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014728" w:rsidR="005C24BF" w:rsidRDefault="005C24BF" w14:paraId="35C95EF3" w14:textId="1CC9A13B">
      <w:pPr>
        <w:jc w:val="center"/>
        <w:rPr>
          <w:b w:val="1"/>
          <w:bCs w:val="1"/>
          <w:color w:val="000000"/>
          <w:sz w:val="22"/>
          <w:szCs w:val="22"/>
          <w:lang w:val="es-MX"/>
        </w:rPr>
      </w:pPr>
      <w:r w:rsidRPr="26F10B17" w:rsidR="005C24BF">
        <w:rPr>
          <w:sz w:val="22"/>
          <w:szCs w:val="22"/>
        </w:rPr>
        <w:t>Comisión Intersectorial de Servicios Públicos del Distr</w:t>
      </w:r>
      <w:commentRangeStart w:id="112624237"/>
      <w:r w:rsidRPr="26F10B17" w:rsidR="005C24BF">
        <w:rPr>
          <w:sz w:val="22"/>
          <w:szCs w:val="22"/>
        </w:rPr>
        <w:t>ito Capital</w:t>
      </w:r>
      <w:r w:rsidRPr="26F10B17" w:rsidR="005C24BF">
        <w:rPr>
          <w:b w:val="1"/>
          <w:bCs w:val="1"/>
          <w:color w:val="000000" w:themeColor="text1" w:themeTint="FF" w:themeShade="FF"/>
          <w:sz w:val="22"/>
          <w:szCs w:val="22"/>
          <w:lang w:val="es-MX"/>
        </w:rPr>
        <w:t xml:space="preserve"> </w:t>
      </w:r>
      <w:commentRangeEnd w:id="112624237"/>
      <w:r>
        <w:rPr>
          <w:rStyle w:val="CommentReference"/>
        </w:rPr>
        <w:commentReference w:id="112624237"/>
      </w:r>
    </w:p>
    <w:p w:rsidRPr="00D3259C" w:rsidR="00D31838" w:rsidRDefault="00D31838" w14:paraId="3F3A9885" w14:textId="77777777">
      <w:pPr>
        <w:ind w:firstLine="284"/>
        <w:jc w:val="center"/>
        <w:rPr>
          <w:b/>
          <w:bCs/>
          <w:color w:val="000000"/>
          <w:sz w:val="22"/>
          <w:szCs w:val="22"/>
          <w:lang w:val="es-MX"/>
        </w:rPr>
      </w:pPr>
    </w:p>
    <w:p w:rsidRPr="00D3259C" w:rsidR="009E5E4D" w:rsidP="666306A9" w:rsidRDefault="009E5E4D" w14:paraId="5084D59E" w14:textId="184A71EE">
      <w:pPr>
        <w:ind w:firstLine="284"/>
        <w:jc w:val="center"/>
        <w:rPr>
          <w:b w:val="1"/>
          <w:bCs w:val="1"/>
          <w:color w:val="000000" w:themeColor="text1"/>
          <w:sz w:val="22"/>
          <w:szCs w:val="22"/>
          <w:lang w:val="es-MX"/>
        </w:rPr>
      </w:pPr>
      <w:r w:rsidRPr="0C6DD021" w:rsidR="009E5E4D">
        <w:rPr>
          <w:b w:val="1"/>
          <w:bCs w:val="1"/>
          <w:color w:val="000000" w:themeColor="text1" w:themeTint="FF" w:themeShade="FF"/>
          <w:sz w:val="22"/>
          <w:szCs w:val="22"/>
          <w:lang w:val="es-MX"/>
        </w:rPr>
        <w:t xml:space="preserve">ACTA No. </w:t>
      </w:r>
      <w:r w:rsidRPr="0C6DD021" w:rsidR="00273688">
        <w:rPr>
          <w:b w:val="1"/>
          <w:bCs w:val="1"/>
          <w:color w:val="000000" w:themeColor="text1" w:themeTint="FF" w:themeShade="FF"/>
          <w:sz w:val="22"/>
          <w:szCs w:val="22"/>
          <w:lang w:val="es-MX"/>
        </w:rPr>
        <w:t>0</w:t>
      </w:r>
      <w:r w:rsidRPr="0C6DD021" w:rsidR="7833E8A1">
        <w:rPr>
          <w:b w:val="1"/>
          <w:bCs w:val="1"/>
          <w:color w:val="000000" w:themeColor="text1" w:themeTint="FF" w:themeShade="FF"/>
          <w:sz w:val="22"/>
          <w:szCs w:val="22"/>
          <w:lang w:val="es-MX"/>
        </w:rPr>
        <w:t>2</w:t>
      </w:r>
      <w:r w:rsidRPr="0C6DD021" w:rsidR="009E5E4D">
        <w:rPr>
          <w:b w:val="1"/>
          <w:bCs w:val="1"/>
          <w:color w:val="000000" w:themeColor="text1" w:themeTint="FF" w:themeShade="FF"/>
          <w:sz w:val="22"/>
          <w:szCs w:val="22"/>
          <w:lang w:val="es-MX"/>
        </w:rPr>
        <w:t xml:space="preserve"> de</w:t>
      </w:r>
      <w:r w:rsidRPr="0C6DD021" w:rsidR="005C24BF">
        <w:rPr>
          <w:b w:val="1"/>
          <w:bCs w:val="1"/>
          <w:color w:val="000000" w:themeColor="text1" w:themeTint="FF" w:themeShade="FF"/>
          <w:sz w:val="22"/>
          <w:szCs w:val="22"/>
          <w:lang w:val="es-MX"/>
        </w:rPr>
        <w:t xml:space="preserve"> </w:t>
      </w:r>
      <w:r w:rsidRPr="0C6DD021" w:rsidR="00903695">
        <w:rPr>
          <w:b w:val="1"/>
          <w:bCs w:val="1"/>
          <w:color w:val="000000" w:themeColor="text1" w:themeTint="FF" w:themeShade="FF"/>
          <w:sz w:val="22"/>
          <w:szCs w:val="22"/>
          <w:lang w:val="es-MX"/>
        </w:rPr>
        <w:t>202</w:t>
      </w:r>
      <w:r w:rsidRPr="0C6DD021" w:rsidR="43F52B84">
        <w:rPr>
          <w:b w:val="1"/>
          <w:bCs w:val="1"/>
          <w:color w:val="000000" w:themeColor="text1" w:themeTint="FF" w:themeShade="FF"/>
          <w:sz w:val="22"/>
          <w:szCs w:val="22"/>
          <w:lang w:val="es-MX"/>
        </w:rPr>
        <w:t>5</w:t>
      </w:r>
    </w:p>
    <w:p w:rsidRPr="00D3259C" w:rsidR="009E5E4D" w:rsidRDefault="005C24BF" w14:paraId="1303EC10" w14:textId="1B4E28A5">
      <w:pPr>
        <w:ind w:firstLine="284"/>
        <w:jc w:val="center"/>
        <w:rPr>
          <w:b/>
          <w:bCs/>
          <w:color w:val="000000"/>
          <w:sz w:val="22"/>
          <w:szCs w:val="22"/>
          <w:lang w:val="es-MX"/>
        </w:rPr>
      </w:pPr>
      <w:r w:rsidRPr="00D3259C">
        <w:rPr>
          <w:b/>
          <w:bCs/>
          <w:color w:val="000000"/>
          <w:sz w:val="22"/>
          <w:szCs w:val="22"/>
          <w:lang w:val="es-MX"/>
        </w:rPr>
        <w:t xml:space="preserve">SESIÓN </w:t>
      </w:r>
      <w:r w:rsidR="00442893">
        <w:rPr>
          <w:b/>
          <w:bCs/>
          <w:color w:val="000000"/>
          <w:sz w:val="22"/>
          <w:szCs w:val="22"/>
          <w:lang w:val="es-MX"/>
        </w:rPr>
        <w:t>ORDINARIA</w:t>
      </w:r>
    </w:p>
    <w:p w:rsidRPr="00D3259C" w:rsidR="00D31838" w:rsidRDefault="00D31838" w14:paraId="251C62C6" w14:textId="77777777">
      <w:pPr>
        <w:rPr>
          <w:b/>
          <w:bCs/>
          <w:color w:val="000000"/>
          <w:sz w:val="22"/>
          <w:szCs w:val="22"/>
        </w:rPr>
      </w:pPr>
    </w:p>
    <w:p w:rsidRPr="00D3259C" w:rsidR="009E5E4D" w:rsidP="0C6DD021" w:rsidRDefault="009E5E4D" w14:paraId="14E50632" w14:textId="240DD3A6">
      <w:pPr>
        <w:rPr>
          <w:color w:val="000000" w:themeColor="text1"/>
          <w:sz w:val="22"/>
          <w:szCs w:val="22"/>
          <w:lang w:val="es-ES"/>
        </w:rPr>
      </w:pPr>
      <w:r w:rsidRPr="0C6DD021" w:rsidR="009E5E4D">
        <w:rPr>
          <w:b w:val="1"/>
          <w:bCs w:val="1"/>
          <w:color w:val="000000" w:themeColor="text1" w:themeTint="FF" w:themeShade="FF"/>
          <w:sz w:val="22"/>
          <w:szCs w:val="22"/>
          <w:lang w:val="es-ES"/>
        </w:rPr>
        <w:t>FECHA</w:t>
      </w:r>
      <w:r w:rsidRPr="0C6DD021" w:rsidR="005C24BF">
        <w:rPr>
          <w:b w:val="1"/>
          <w:bCs w:val="1"/>
          <w:color w:val="000000" w:themeColor="text1" w:themeTint="FF" w:themeShade="FF"/>
          <w:sz w:val="22"/>
          <w:szCs w:val="22"/>
          <w:lang w:val="es-ES"/>
        </w:rPr>
        <w:t>:</w:t>
      </w:r>
      <w:r w:rsidRPr="0C6DD021" w:rsidR="009E5E4D">
        <w:rPr>
          <w:b w:val="1"/>
          <w:bCs w:val="1"/>
          <w:color w:val="000000" w:themeColor="text1" w:themeTint="FF" w:themeShade="FF"/>
          <w:sz w:val="22"/>
          <w:szCs w:val="22"/>
          <w:lang w:val="es-ES"/>
        </w:rPr>
        <w:t xml:space="preserve"> </w:t>
      </w:r>
      <w:r w:rsidRPr="0C6DD021" w:rsidR="3F91021F">
        <w:rPr>
          <w:b w:val="1"/>
          <w:bCs w:val="1"/>
          <w:color w:val="000000" w:themeColor="text1" w:themeTint="FF" w:themeShade="FF"/>
          <w:sz w:val="22"/>
          <w:szCs w:val="22"/>
          <w:lang w:val="es-ES"/>
        </w:rPr>
        <w:t xml:space="preserve">3 </w:t>
      </w:r>
      <w:r w:rsidRPr="0C6DD021" w:rsidR="005C24BF">
        <w:rPr>
          <w:color w:val="000000" w:themeColor="text1" w:themeTint="FF" w:themeShade="FF"/>
          <w:sz w:val="22"/>
          <w:szCs w:val="22"/>
          <w:lang w:val="es-ES"/>
        </w:rPr>
        <w:t>de</w:t>
      </w:r>
      <w:r w:rsidRPr="0C6DD021" w:rsidR="2AA9FB74">
        <w:rPr>
          <w:color w:val="000000" w:themeColor="text1" w:themeTint="FF" w:themeShade="FF"/>
          <w:sz w:val="22"/>
          <w:szCs w:val="22"/>
          <w:lang w:val="es-ES"/>
        </w:rPr>
        <w:t xml:space="preserve"> diciembre</w:t>
      </w:r>
      <w:r w:rsidRPr="0C6DD021" w:rsidR="005C24BF">
        <w:rPr>
          <w:color w:val="000000" w:themeColor="text1" w:themeTint="FF" w:themeShade="FF"/>
          <w:sz w:val="22"/>
          <w:szCs w:val="22"/>
          <w:lang w:val="es-ES"/>
        </w:rPr>
        <w:t xml:space="preserve"> 20</w:t>
      </w:r>
      <w:r w:rsidRPr="0C6DD021" w:rsidR="00B45926">
        <w:rPr>
          <w:color w:val="000000" w:themeColor="text1" w:themeTint="FF" w:themeShade="FF"/>
          <w:sz w:val="22"/>
          <w:szCs w:val="22"/>
          <w:lang w:val="es-ES"/>
        </w:rPr>
        <w:t>2</w:t>
      </w:r>
      <w:r w:rsidRPr="0C6DD021" w:rsidR="20A2AA85">
        <w:rPr>
          <w:color w:val="000000" w:themeColor="text1" w:themeTint="FF" w:themeShade="FF"/>
          <w:sz w:val="22"/>
          <w:szCs w:val="22"/>
          <w:lang w:val="es-ES"/>
        </w:rPr>
        <w:t>5</w:t>
      </w:r>
    </w:p>
    <w:p w:rsidRPr="00D3259C" w:rsidR="009E5E4D" w:rsidP="00F61BF8" w:rsidRDefault="009E5E4D" w14:paraId="312B6722" w14:textId="77777777">
      <w:pPr>
        <w:rPr>
          <w:b/>
          <w:bCs/>
          <w:color w:val="000000"/>
          <w:sz w:val="22"/>
          <w:szCs w:val="22"/>
        </w:rPr>
      </w:pPr>
    </w:p>
    <w:p w:rsidRPr="00D3259C" w:rsidR="00656E73" w:rsidP="42703F98" w:rsidRDefault="009E5E4D" w14:paraId="69205B51" w14:textId="36A2A623">
      <w:pPr>
        <w:tabs>
          <w:tab w:val="left" w:pos="3915"/>
        </w:tabs>
        <w:rPr>
          <w:color w:val="A6A6A6"/>
          <w:sz w:val="22"/>
          <w:szCs w:val="22"/>
        </w:rPr>
      </w:pPr>
      <w:r w:rsidRPr="0C6DD021" w:rsidR="009E5E4D">
        <w:rPr>
          <w:b w:val="1"/>
          <w:bCs w:val="1"/>
          <w:color w:val="000000" w:themeColor="text1" w:themeTint="FF" w:themeShade="FF"/>
          <w:sz w:val="22"/>
          <w:szCs w:val="22"/>
        </w:rPr>
        <w:t>HORA</w:t>
      </w:r>
      <w:r w:rsidRPr="0C6DD021" w:rsidR="009E5E4D">
        <w:rPr>
          <w:color w:val="000000" w:themeColor="text1" w:themeTint="FF" w:themeShade="FF"/>
          <w:sz w:val="22"/>
          <w:szCs w:val="22"/>
        </w:rPr>
        <w:t xml:space="preserve">: </w:t>
      </w:r>
      <w:r w:rsidRPr="0C6DD021" w:rsidR="1AB9B3BE">
        <w:rPr>
          <w:color w:val="000000" w:themeColor="text1" w:themeTint="FF" w:themeShade="FF"/>
          <w:sz w:val="22"/>
          <w:szCs w:val="22"/>
        </w:rPr>
        <w:t>0</w:t>
      </w:r>
      <w:r w:rsidRPr="0C6DD021" w:rsidR="5153D1E9">
        <w:rPr>
          <w:color w:val="000000" w:themeColor="text1" w:themeTint="FF" w:themeShade="FF"/>
          <w:sz w:val="22"/>
          <w:szCs w:val="22"/>
        </w:rPr>
        <w:t>3</w:t>
      </w:r>
      <w:r w:rsidRPr="0C6DD021" w:rsidR="00B45926">
        <w:rPr>
          <w:color w:val="000000" w:themeColor="text1" w:themeTint="FF" w:themeShade="FF"/>
          <w:sz w:val="22"/>
          <w:szCs w:val="22"/>
        </w:rPr>
        <w:t>:</w:t>
      </w:r>
      <w:r w:rsidRPr="0C6DD021" w:rsidR="43312338">
        <w:rPr>
          <w:color w:val="000000" w:themeColor="text1" w:themeTint="FF" w:themeShade="FF"/>
          <w:sz w:val="22"/>
          <w:szCs w:val="22"/>
        </w:rPr>
        <w:t>0</w:t>
      </w:r>
      <w:r w:rsidRPr="0C6DD021" w:rsidR="00B45926">
        <w:rPr>
          <w:color w:val="000000" w:themeColor="text1" w:themeTint="FF" w:themeShade="FF"/>
          <w:sz w:val="22"/>
          <w:szCs w:val="22"/>
        </w:rPr>
        <w:t xml:space="preserve">0 </w:t>
      </w:r>
      <w:r w:rsidRPr="0C6DD021" w:rsidR="0CA7B522">
        <w:rPr>
          <w:color w:val="000000" w:themeColor="text1" w:themeTint="FF" w:themeShade="FF"/>
          <w:sz w:val="22"/>
          <w:szCs w:val="22"/>
        </w:rPr>
        <w:t>p</w:t>
      </w:r>
      <w:r w:rsidRPr="0C6DD021" w:rsidR="00B45926">
        <w:rPr>
          <w:color w:val="000000" w:themeColor="text1" w:themeTint="FF" w:themeShade="FF"/>
          <w:sz w:val="22"/>
          <w:szCs w:val="22"/>
        </w:rPr>
        <w:t xml:space="preserve">m a </w:t>
      </w:r>
      <w:r w:rsidRPr="0C6DD021" w:rsidR="79DAFBF6">
        <w:rPr>
          <w:color w:val="000000" w:themeColor="text1" w:themeTint="FF" w:themeShade="FF"/>
          <w:sz w:val="22"/>
          <w:szCs w:val="22"/>
        </w:rPr>
        <w:t>04</w:t>
      </w:r>
      <w:r w:rsidRPr="0C6DD021" w:rsidR="00B45926">
        <w:rPr>
          <w:color w:val="000000" w:themeColor="text1" w:themeTint="FF" w:themeShade="FF"/>
          <w:sz w:val="22"/>
          <w:szCs w:val="22"/>
        </w:rPr>
        <w:t>:</w:t>
      </w:r>
      <w:r w:rsidRPr="0C6DD021" w:rsidR="3BB11D03">
        <w:rPr>
          <w:color w:val="000000" w:themeColor="text1" w:themeTint="FF" w:themeShade="FF"/>
          <w:sz w:val="22"/>
          <w:szCs w:val="22"/>
        </w:rPr>
        <w:t>3</w:t>
      </w:r>
      <w:r w:rsidRPr="0C6DD021" w:rsidR="56A56FE3">
        <w:rPr>
          <w:color w:val="000000" w:themeColor="text1" w:themeTint="FF" w:themeShade="FF"/>
          <w:sz w:val="22"/>
          <w:szCs w:val="22"/>
        </w:rPr>
        <w:t>0</w:t>
      </w:r>
      <w:r w:rsidRPr="0C6DD021" w:rsidR="00B45926">
        <w:rPr>
          <w:color w:val="000000" w:themeColor="text1" w:themeTint="FF" w:themeShade="FF"/>
          <w:sz w:val="22"/>
          <w:szCs w:val="22"/>
        </w:rPr>
        <w:t xml:space="preserve"> </w:t>
      </w:r>
      <w:r w:rsidRPr="0C6DD021" w:rsidR="2880BDB3">
        <w:rPr>
          <w:color w:val="000000" w:themeColor="text1" w:themeTint="FF" w:themeShade="FF"/>
          <w:sz w:val="22"/>
          <w:szCs w:val="22"/>
        </w:rPr>
        <w:t>p</w:t>
      </w:r>
      <w:r w:rsidRPr="0C6DD021" w:rsidR="00B45926">
        <w:rPr>
          <w:color w:val="000000" w:themeColor="text1" w:themeTint="FF" w:themeShade="FF"/>
          <w:sz w:val="22"/>
          <w:szCs w:val="22"/>
        </w:rPr>
        <w:t>m</w:t>
      </w:r>
    </w:p>
    <w:p w:rsidRPr="00D3259C" w:rsidR="009E5E4D" w:rsidRDefault="009E5E4D" w14:paraId="195C15B5" w14:textId="77777777">
      <w:pPr>
        <w:rPr>
          <w:b/>
          <w:bCs/>
          <w:color w:val="000000"/>
          <w:sz w:val="22"/>
          <w:szCs w:val="22"/>
          <w:lang w:val="es-MX"/>
        </w:rPr>
      </w:pPr>
    </w:p>
    <w:p w:rsidRPr="00D3259C" w:rsidR="009E5E4D" w:rsidRDefault="009E5E4D" w14:paraId="7CB98E14" w14:textId="235ABDB7">
      <w:pPr>
        <w:rPr>
          <w:color w:val="000000"/>
          <w:sz w:val="22"/>
          <w:szCs w:val="22"/>
          <w:lang w:val="es-MX"/>
        </w:rPr>
      </w:pPr>
      <w:r w:rsidRPr="0C6DD021" w:rsidR="0C80B69F">
        <w:rPr>
          <w:b w:val="1"/>
          <w:bCs w:val="1"/>
          <w:color w:val="000000" w:themeColor="text1" w:themeTint="FF" w:themeShade="FF"/>
          <w:sz w:val="22"/>
          <w:szCs w:val="22"/>
          <w:lang w:val="es-MX"/>
        </w:rPr>
        <w:t>LUGAR:</w:t>
      </w:r>
      <w:r w:rsidRPr="0C6DD021" w:rsidR="2A0FA4A4">
        <w:rPr>
          <w:b w:val="1"/>
          <w:bCs w:val="1"/>
          <w:color w:val="000000" w:themeColor="text1" w:themeTint="FF" w:themeShade="FF"/>
          <w:sz w:val="22"/>
          <w:szCs w:val="22"/>
          <w:lang w:val="es-MX"/>
        </w:rPr>
        <w:t xml:space="preserve"> </w:t>
      </w:r>
      <w:r w:rsidRPr="0C6DD021" w:rsidR="48146732">
        <w:rPr>
          <w:color w:val="000000" w:themeColor="text1" w:themeTint="FF" w:themeShade="FF"/>
          <w:sz w:val="22"/>
          <w:szCs w:val="22"/>
          <w:lang w:val="es-MX"/>
        </w:rPr>
        <w:t xml:space="preserve">Reunión </w:t>
      </w:r>
      <w:r w:rsidRPr="0C6DD021" w:rsidR="50024705">
        <w:rPr>
          <w:color w:val="000000" w:themeColor="text1" w:themeTint="FF" w:themeShade="FF"/>
          <w:sz w:val="22"/>
          <w:szCs w:val="22"/>
          <w:lang w:val="es-MX"/>
        </w:rPr>
        <w:t xml:space="preserve">Presencial – </w:t>
      </w:r>
      <w:commentRangeStart w:id="871584750"/>
      <w:r w:rsidRPr="0C6DD021" w:rsidR="50024705">
        <w:rPr>
          <w:color w:val="000000" w:themeColor="text1" w:themeTint="FF" w:themeShade="FF"/>
          <w:sz w:val="22"/>
          <w:szCs w:val="22"/>
          <w:lang w:val="es-MX"/>
        </w:rPr>
        <w:t>Au</w:t>
      </w:r>
      <w:r w:rsidRPr="0C6DD021" w:rsidR="6D4068C5">
        <w:rPr>
          <w:color w:val="000000" w:themeColor="text1" w:themeTint="FF" w:themeShade="FF"/>
          <w:sz w:val="22"/>
          <w:szCs w:val="22"/>
          <w:lang w:val="es-MX"/>
        </w:rPr>
        <w:t>ditorio de la Secretaría del Hábitat</w:t>
      </w:r>
      <w:commentRangeEnd w:id="871584750"/>
      <w:r>
        <w:rPr>
          <w:rStyle w:val="CommentReference"/>
        </w:rPr>
        <w:commentReference w:id="871584750"/>
      </w:r>
    </w:p>
    <w:p w:rsidRPr="00D3259C" w:rsidR="005202AF" w:rsidRDefault="005202AF" w14:paraId="2B168EA7" w14:textId="77777777">
      <w:pPr>
        <w:rPr>
          <w:b/>
          <w:bCs/>
          <w:color w:val="000000"/>
          <w:sz w:val="22"/>
          <w:szCs w:val="22"/>
          <w:lang w:val="es-MX"/>
        </w:rPr>
      </w:pPr>
    </w:p>
    <w:p w:rsidR="72626CF7" w:rsidP="4FAAE012" w:rsidRDefault="1E6E0EFF" w14:paraId="73B1AC98" w14:textId="365E5407">
      <w:pPr>
        <w:pStyle w:val="ListParagraph"/>
        <w:numPr>
          <w:ilvl w:val="0"/>
          <w:numId w:val="33"/>
        </w:numPr>
        <w:spacing w:line="259" w:lineRule="auto"/>
        <w:rPr>
          <w:b w:val="1"/>
          <w:bCs w:val="1"/>
          <w:color w:val="000000" w:themeColor="text1" w:themeTint="FF" w:themeShade="FF"/>
          <w:sz w:val="22"/>
          <w:szCs w:val="22"/>
          <w:lang w:val="es-MX"/>
        </w:rPr>
      </w:pPr>
      <w:r w:rsidRPr="0C6DD021" w:rsidR="1E6E0EFF">
        <w:rPr>
          <w:b w:val="1"/>
          <w:bCs w:val="1"/>
          <w:color w:val="000000" w:themeColor="text1" w:themeTint="FF" w:themeShade="FF"/>
          <w:sz w:val="22"/>
          <w:szCs w:val="22"/>
          <w:lang w:val="es-MX"/>
        </w:rPr>
        <w:t>ASI</w:t>
      </w:r>
      <w:r w:rsidRPr="0C6DD021" w:rsidR="2C803F23">
        <w:rPr>
          <w:b w:val="1"/>
          <w:bCs w:val="1"/>
          <w:color w:val="000000" w:themeColor="text1" w:themeTint="FF" w:themeShade="FF"/>
          <w:sz w:val="22"/>
          <w:szCs w:val="22"/>
          <w:lang w:val="es-MX"/>
        </w:rPr>
        <w:t>S</w:t>
      </w:r>
      <w:r w:rsidRPr="0C6DD021" w:rsidR="1E6E0EFF">
        <w:rPr>
          <w:b w:val="1"/>
          <w:bCs w:val="1"/>
          <w:color w:val="000000" w:themeColor="text1" w:themeTint="FF" w:themeShade="FF"/>
          <w:sz w:val="22"/>
          <w:szCs w:val="22"/>
          <w:lang w:val="es-MX"/>
        </w:rPr>
        <w:t>TENTES</w:t>
      </w:r>
    </w:p>
    <w:p w:rsidR="72626CF7" w:rsidP="72626CF7" w:rsidRDefault="72626CF7" w14:paraId="3A82B5DA" w14:textId="0E2AC0AA">
      <w:pPr>
        <w:rPr>
          <w:b/>
          <w:bCs/>
          <w:color w:val="000000" w:themeColor="text1"/>
          <w:sz w:val="22"/>
          <w:szCs w:val="22"/>
          <w:lang w:val="es-MX"/>
        </w:rPr>
      </w:pPr>
    </w:p>
    <w:p w:rsidR="293120C1" w:rsidP="666306A9" w:rsidRDefault="293120C1" w14:paraId="0B090E44" w14:textId="078A5555">
      <w:pPr>
        <w:rPr>
          <w:b/>
          <w:bCs/>
          <w:color w:val="000000" w:themeColor="text1"/>
          <w:sz w:val="22"/>
          <w:szCs w:val="22"/>
          <w:lang w:val="es-MX"/>
        </w:rPr>
      </w:pPr>
      <w:r w:rsidRPr="666306A9">
        <w:rPr>
          <w:b/>
          <w:bCs/>
          <w:color w:val="000000" w:themeColor="text1"/>
          <w:sz w:val="22"/>
          <w:szCs w:val="22"/>
          <w:lang w:val="es-MX"/>
        </w:rPr>
        <w:t>ENTIDADES INTEGRANTES</w:t>
      </w:r>
    </w:p>
    <w:tbl>
      <w:tblPr>
        <w:tblStyle w:val="TableGrid"/>
        <w:tblW w:w="9375" w:type="dxa"/>
        <w:tblLook w:val="04A0" w:firstRow="1" w:lastRow="0" w:firstColumn="1" w:lastColumn="0" w:noHBand="0" w:noVBand="1"/>
      </w:tblPr>
      <w:tblGrid>
        <w:gridCol w:w="3114"/>
        <w:gridCol w:w="2977"/>
        <w:gridCol w:w="3284"/>
      </w:tblGrid>
      <w:tr w:rsidR="004726F3" w:rsidTr="26F10B17" w14:paraId="61B40072" w14:textId="77777777">
        <w:trPr>
          <w:trHeight w:val="300"/>
        </w:trPr>
        <w:tc>
          <w:tcPr>
            <w:tcW w:w="3114" w:type="dxa"/>
            <w:shd w:val="clear" w:color="auto" w:fill="F2F2F2" w:themeFill="background1" w:themeFillShade="F2"/>
            <w:tcMar/>
            <w:vAlign w:val="center"/>
          </w:tcPr>
          <w:p w:rsidR="004726F3" w:rsidP="004726F3" w:rsidRDefault="004726F3" w14:paraId="5A66C5DE" w14:textId="444B4D21">
            <w:pPr>
              <w:jc w:val="center"/>
              <w:rPr>
                <w:b w:val="1"/>
                <w:bCs w:val="1"/>
                <w:color w:val="000000"/>
                <w:sz w:val="22"/>
                <w:szCs w:val="22"/>
                <w:lang w:val="es-MX"/>
              </w:rPr>
            </w:pPr>
            <w:r w:rsidRPr="4FAAE012" w:rsidR="004726F3">
              <w:rPr>
                <w:b w:val="1"/>
                <w:bCs w:val="1"/>
                <w:color w:val="000000" w:themeColor="text1" w:themeTint="FF" w:themeShade="FF"/>
                <w:sz w:val="22"/>
                <w:szCs w:val="22"/>
                <w:lang w:val="es-MX"/>
              </w:rPr>
              <w:t>E</w:t>
            </w:r>
            <w:r w:rsidRPr="4FAAE012" w:rsidR="004726F3">
              <w:rPr>
                <w:b w:val="1"/>
                <w:bCs w:val="1"/>
                <w:color w:val="000000" w:themeColor="text1" w:themeTint="FF" w:themeShade="FF"/>
                <w:sz w:val="22"/>
                <w:szCs w:val="22"/>
                <w:lang w:val="es-MX"/>
              </w:rPr>
              <w:t>ntidad</w:t>
            </w:r>
          </w:p>
        </w:tc>
        <w:tc>
          <w:tcPr>
            <w:tcW w:w="2977" w:type="dxa"/>
            <w:shd w:val="clear" w:color="auto" w:fill="F2F2F2" w:themeFill="background1" w:themeFillShade="F2"/>
            <w:tcMar/>
            <w:vAlign w:val="center"/>
          </w:tcPr>
          <w:p w:rsidR="004726F3" w:rsidP="004726F3" w:rsidRDefault="004726F3" w14:paraId="33C1AFB7" w14:textId="5E370C42">
            <w:pPr>
              <w:jc w:val="center"/>
              <w:rPr>
                <w:b w:val="1"/>
                <w:bCs w:val="1"/>
                <w:color w:val="000000"/>
                <w:sz w:val="22"/>
                <w:szCs w:val="22"/>
                <w:lang w:val="es-MX"/>
              </w:rPr>
            </w:pPr>
            <w:r w:rsidRPr="4FAAE012" w:rsidR="004726F3">
              <w:rPr>
                <w:b w:val="1"/>
                <w:bCs w:val="1"/>
                <w:color w:val="000000" w:themeColor="text1" w:themeTint="FF" w:themeShade="FF"/>
                <w:sz w:val="22"/>
                <w:szCs w:val="22"/>
                <w:lang w:val="es-MX"/>
              </w:rPr>
              <w:t>Asistente</w:t>
            </w:r>
          </w:p>
        </w:tc>
        <w:tc>
          <w:tcPr>
            <w:tcW w:w="3284" w:type="dxa"/>
            <w:shd w:val="clear" w:color="auto" w:fill="F2F2F2" w:themeFill="background1" w:themeFillShade="F2"/>
            <w:tcMar/>
            <w:vAlign w:val="center"/>
          </w:tcPr>
          <w:p w:rsidR="004726F3" w:rsidP="004726F3" w:rsidRDefault="004726F3" w14:paraId="287EBFB2" w14:textId="15100F6A">
            <w:pPr>
              <w:jc w:val="center"/>
              <w:rPr>
                <w:b w:val="1"/>
                <w:bCs w:val="1"/>
                <w:color w:val="000000"/>
                <w:sz w:val="22"/>
                <w:szCs w:val="22"/>
                <w:lang w:val="es-MX"/>
              </w:rPr>
            </w:pPr>
            <w:r w:rsidRPr="4FAAE012" w:rsidR="004726F3">
              <w:rPr>
                <w:b w:val="1"/>
                <w:bCs w:val="1"/>
                <w:color w:val="000000" w:themeColor="text1" w:themeTint="FF" w:themeShade="FF"/>
                <w:sz w:val="22"/>
                <w:szCs w:val="22"/>
                <w:lang w:val="es-MX"/>
              </w:rPr>
              <w:t>Cargo</w:t>
            </w:r>
          </w:p>
        </w:tc>
      </w:tr>
      <w:tr w:rsidR="00790122" w:rsidTr="26F10B17" w14:paraId="78028E48" w14:textId="77777777">
        <w:trPr>
          <w:trHeight w:val="300"/>
        </w:trPr>
        <w:tc>
          <w:tcPr>
            <w:tcW w:w="3114" w:type="dxa"/>
            <w:vMerge w:val="restart"/>
            <w:tcMar/>
            <w:vAlign w:val="center"/>
          </w:tcPr>
          <w:p w:rsidR="79A6BEDA" w:rsidP="0C6DD021" w:rsidRDefault="79A6BEDA" w14:paraId="600F3582" w14:textId="208EA0A3">
            <w:pPr>
              <w:pStyle w:val="Normal"/>
              <w:jc w:val="center"/>
              <w:rPr>
                <w:color w:val="000000" w:themeColor="text1" w:themeTint="FF" w:themeShade="FF"/>
                <w:lang w:val="es-MX"/>
              </w:rPr>
            </w:pPr>
            <w:r w:rsidRPr="0C6DD021" w:rsidR="79A6BEDA">
              <w:rPr>
                <w:color w:val="000000" w:themeColor="text1" w:themeTint="FF" w:themeShade="FF"/>
                <w:lang w:val="es-MX"/>
              </w:rPr>
              <w:t>Secretaría Distrital del Hábitat</w:t>
            </w:r>
          </w:p>
        </w:tc>
        <w:tc>
          <w:tcPr>
            <w:tcW w:w="2977" w:type="dxa"/>
            <w:tcMar/>
            <w:vAlign w:val="center"/>
          </w:tcPr>
          <w:p w:rsidRPr="002F3A7E" w:rsidR="008F1E1A" w:rsidP="4FAAE012" w:rsidRDefault="72EB2119" w14:paraId="6CC1AD09" w14:textId="456D6321">
            <w:pPr>
              <w:spacing w:line="259" w:lineRule="auto"/>
              <w:jc w:val="center"/>
              <w:rPr>
                <w:color w:val="000000" w:themeColor="text1" w:themeTint="FF" w:themeShade="FF"/>
                <w:lang w:val="es-MX"/>
              </w:rPr>
            </w:pPr>
            <w:r w:rsidRPr="4FAAE012" w:rsidR="2C46B421">
              <w:rPr>
                <w:color w:val="000000" w:themeColor="text1" w:themeTint="FF" w:themeShade="FF"/>
                <w:lang w:val="es-MX"/>
              </w:rPr>
              <w:t>Redy</w:t>
            </w:r>
            <w:r w:rsidRPr="4FAAE012" w:rsidR="45B00D9A">
              <w:rPr>
                <w:color w:val="000000" w:themeColor="text1" w:themeTint="FF" w:themeShade="FF"/>
                <w:lang w:val="es-MX"/>
              </w:rPr>
              <w:t xml:space="preserve"> </w:t>
            </w:r>
            <w:r w:rsidRPr="4FAAE012" w:rsidR="2C46B421">
              <w:rPr>
                <w:color w:val="000000" w:themeColor="text1" w:themeTint="FF" w:themeShade="FF"/>
                <w:lang w:val="es-MX"/>
              </w:rPr>
              <w:t>Adolfo López</w:t>
            </w:r>
          </w:p>
        </w:tc>
        <w:tc>
          <w:tcPr>
            <w:tcW w:w="3284" w:type="dxa"/>
            <w:tcMar/>
            <w:vAlign w:val="center"/>
          </w:tcPr>
          <w:p w:rsidRPr="004E3E56" w:rsidR="008F1E1A" w:rsidP="4FAAE012" w:rsidRDefault="33EEFCA4" w14:paraId="5D18291B" w14:textId="6246EB68">
            <w:pPr>
              <w:jc w:val="center"/>
              <w:rPr>
                <w:color w:val="000000"/>
                <w:lang w:val="es-MX"/>
              </w:rPr>
            </w:pPr>
            <w:r w:rsidRPr="0C6DD021" w:rsidR="19D54900">
              <w:rPr>
                <w:color w:val="000000" w:themeColor="text1" w:themeTint="FF" w:themeShade="FF"/>
                <w:lang w:val="es-MX"/>
              </w:rPr>
              <w:t>Sub</w:t>
            </w:r>
            <w:r w:rsidRPr="0C6DD021" w:rsidR="15970E6B">
              <w:rPr>
                <w:color w:val="000000" w:themeColor="text1" w:themeTint="FF" w:themeShade="FF"/>
                <w:lang w:val="es-MX"/>
              </w:rPr>
              <w:t>secretario de Planeación y Política</w:t>
            </w:r>
            <w:r w:rsidRPr="0C6DD021" w:rsidR="1283164E">
              <w:rPr>
                <w:color w:val="000000" w:themeColor="text1" w:themeTint="FF" w:themeShade="FF"/>
                <w:lang w:val="es-MX"/>
              </w:rPr>
              <w:t xml:space="preserve"> (Presidente)</w:t>
            </w:r>
          </w:p>
        </w:tc>
      </w:tr>
      <w:tr w:rsidR="00790122" w:rsidTr="26F10B17" w14:paraId="625B81B9" w14:textId="77777777">
        <w:trPr>
          <w:trHeight w:val="300"/>
        </w:trPr>
        <w:tc>
          <w:tcPr>
            <w:tcW w:w="3114" w:type="dxa"/>
            <w:vMerge/>
            <w:tcMar/>
            <w:vAlign w:val="center"/>
          </w:tcPr>
          <w:p w:rsidR="00315DD3" w:rsidRDefault="00315DD3" w14:paraId="0B0C5F50" w14:textId="77777777">
            <w:pPr>
              <w:jc w:val="center"/>
              <w:pPrChange w:author="Redy Adolfo Lopez Lopez" w:date="2024-09-06T15:35:00Z" w:id="38">
                <w:pPr/>
              </w:pPrChange>
            </w:pPr>
          </w:p>
        </w:tc>
        <w:tc>
          <w:tcPr>
            <w:tcW w:w="2977" w:type="dxa"/>
            <w:tcMar/>
            <w:vAlign w:val="center"/>
          </w:tcPr>
          <w:p w:rsidR="666306A9" w:rsidP="0C6DD021" w:rsidRDefault="666306A9" w14:paraId="261D8F0A" w14:textId="29DAD05C">
            <w:pPr>
              <w:pStyle w:val="Normal"/>
              <w:suppressLineNumbers w:val="0"/>
              <w:bidi w:val="0"/>
              <w:spacing w:before="0" w:beforeAutospacing="off" w:after="0" w:afterAutospacing="off" w:line="259" w:lineRule="auto"/>
              <w:ind w:left="0" w:right="0"/>
              <w:jc w:val="center"/>
            </w:pPr>
            <w:r w:rsidRPr="0C6DD021" w:rsidR="1283164E">
              <w:rPr>
                <w:color w:val="000000" w:themeColor="text1" w:themeTint="FF" w:themeShade="FF"/>
                <w:lang w:val="es-MX"/>
              </w:rPr>
              <w:t>Juan Carlos Torres</w:t>
            </w:r>
          </w:p>
        </w:tc>
        <w:tc>
          <w:tcPr>
            <w:tcW w:w="3284" w:type="dxa"/>
            <w:tcMar/>
            <w:vAlign w:val="center"/>
          </w:tcPr>
          <w:p w:rsidR="666306A9" w:rsidP="4FAAE012" w:rsidRDefault="666306A9" w14:paraId="2B284626" w14:textId="78D1BCD6">
            <w:pPr>
              <w:jc w:val="center"/>
              <w:rPr>
                <w:color w:val="000000" w:themeColor="text1"/>
                <w:lang w:val="es-MX"/>
              </w:rPr>
            </w:pPr>
            <w:r w:rsidRPr="0C6DD021" w:rsidR="1283164E">
              <w:rPr>
                <w:color w:val="000000" w:themeColor="text1" w:themeTint="FF" w:themeShade="FF"/>
                <w:lang w:val="es-MX"/>
              </w:rPr>
              <w:t xml:space="preserve">Director </w:t>
            </w:r>
            <w:r w:rsidRPr="0C6DD021" w:rsidR="04B64733">
              <w:rPr>
                <w:color w:val="000000" w:themeColor="text1" w:themeTint="FF" w:themeShade="FF"/>
                <w:lang w:val="es-MX"/>
              </w:rPr>
              <w:t>de Servicios Públicos</w:t>
            </w:r>
          </w:p>
        </w:tc>
      </w:tr>
      <w:tr w:rsidR="2520332A" w:rsidTr="26F10B17" w14:paraId="519F241A">
        <w:trPr>
          <w:trHeight w:val="300"/>
        </w:trPr>
        <w:tc>
          <w:tcPr>
            <w:tcW w:w="3114" w:type="dxa"/>
            <w:tcMar/>
            <w:vAlign w:val="center"/>
          </w:tcPr>
          <w:p w:rsidR="2520332A" w:rsidP="0C6DD021" w:rsidRDefault="2520332A" w14:paraId="7276A9DD" w14:textId="1A6D3031">
            <w:pPr>
              <w:jc w:val="center"/>
              <w:rPr>
                <w:color w:val="000000" w:themeColor="text1" w:themeTint="FF" w:themeShade="FF"/>
                <w:lang w:val="es-MX"/>
              </w:rPr>
            </w:pPr>
          </w:p>
          <w:p w:rsidR="2520332A" w:rsidP="0C6DD021" w:rsidRDefault="2520332A" w14:paraId="38AE1C64" w14:textId="584EBCD7">
            <w:pPr>
              <w:jc w:val="center"/>
              <w:rPr>
                <w:color w:val="000000" w:themeColor="text1" w:themeTint="FF" w:themeShade="FF"/>
                <w:lang w:val="es-MX"/>
              </w:rPr>
            </w:pPr>
            <w:r w:rsidRPr="0C6DD021" w:rsidR="093D18B6">
              <w:rPr>
                <w:color w:val="000000" w:themeColor="text1" w:themeTint="FF" w:themeShade="FF"/>
                <w:lang w:val="es-MX"/>
              </w:rPr>
              <w:t>Secretaría Distrital de Planeación</w:t>
            </w:r>
          </w:p>
          <w:p w:rsidR="2520332A" w:rsidP="2520332A" w:rsidRDefault="2520332A" w14:paraId="0E04AFAD" w14:textId="4F9778D9">
            <w:pPr>
              <w:pStyle w:val="Normal"/>
              <w:jc w:val="center"/>
              <w:rPr>
                <w:color w:val="000000" w:themeColor="text1" w:themeTint="FF" w:themeShade="FF"/>
                <w:lang w:val="es-MX"/>
              </w:rPr>
            </w:pPr>
          </w:p>
        </w:tc>
        <w:tc>
          <w:tcPr>
            <w:tcW w:w="2977" w:type="dxa"/>
            <w:tcMar/>
            <w:vAlign w:val="center"/>
          </w:tcPr>
          <w:p w:rsidR="73ADE275" w:rsidP="2520332A" w:rsidRDefault="73ADE275" w14:paraId="1FDF2A66" w14:textId="75BBE2D5">
            <w:pPr>
              <w:pStyle w:val="Normal"/>
              <w:spacing w:line="259" w:lineRule="auto"/>
              <w:jc w:val="center"/>
              <w:rPr>
                <w:color w:val="000000" w:themeColor="text1" w:themeTint="FF" w:themeShade="FF"/>
                <w:lang w:val="es-MX"/>
              </w:rPr>
            </w:pPr>
            <w:r w:rsidRPr="0C6DD021" w:rsidR="38D14CFC">
              <w:rPr>
                <w:color w:val="000000" w:themeColor="text1" w:themeTint="FF" w:themeShade="FF"/>
                <w:lang w:val="es-MX"/>
              </w:rPr>
              <w:t xml:space="preserve">Paola Andrea Ladino Torres </w:t>
            </w:r>
          </w:p>
        </w:tc>
        <w:tc>
          <w:tcPr>
            <w:tcW w:w="3284" w:type="dxa"/>
            <w:tcMar/>
            <w:vAlign w:val="center"/>
          </w:tcPr>
          <w:p w:rsidR="73ADE275" w:rsidP="2520332A" w:rsidRDefault="73ADE275" w14:paraId="0332F0B9" w14:textId="2A5D671F">
            <w:pPr>
              <w:pStyle w:val="Normal"/>
              <w:spacing w:line="259" w:lineRule="auto"/>
              <w:jc w:val="center"/>
              <w:rPr>
                <w:color w:val="000000" w:themeColor="text1" w:themeTint="FF" w:themeShade="FF"/>
                <w:lang w:val="es-MX"/>
              </w:rPr>
            </w:pPr>
            <w:r w:rsidRPr="0C6DD021" w:rsidR="38D14CFC">
              <w:rPr>
                <w:color w:val="000000" w:themeColor="text1" w:themeTint="FF" w:themeShade="FF"/>
                <w:lang w:val="es-MX"/>
              </w:rPr>
              <w:t xml:space="preserve">Directora Sistemas y </w:t>
            </w:r>
            <w:r w:rsidRPr="0C6DD021" w:rsidR="077B65F4">
              <w:rPr>
                <w:color w:val="000000" w:themeColor="text1" w:themeTint="FF" w:themeShade="FF"/>
                <w:lang w:val="es-MX"/>
              </w:rPr>
              <w:t>E</w:t>
            </w:r>
            <w:r w:rsidRPr="0C6DD021" w:rsidR="38D14CFC">
              <w:rPr>
                <w:color w:val="000000" w:themeColor="text1" w:themeTint="FF" w:themeShade="FF"/>
                <w:lang w:val="es-MX"/>
              </w:rPr>
              <w:t xml:space="preserve">structuras </w:t>
            </w:r>
            <w:r w:rsidRPr="0C6DD021" w:rsidR="3B53ECD9">
              <w:rPr>
                <w:color w:val="000000" w:themeColor="text1" w:themeTint="FF" w:themeShade="FF"/>
                <w:lang w:val="es-MX"/>
              </w:rPr>
              <w:t>T</w:t>
            </w:r>
            <w:r w:rsidRPr="0C6DD021" w:rsidR="38D14CFC">
              <w:rPr>
                <w:color w:val="000000" w:themeColor="text1" w:themeTint="FF" w:themeShade="FF"/>
                <w:lang w:val="es-MX"/>
              </w:rPr>
              <w:t>erritoriales.</w:t>
            </w:r>
          </w:p>
        </w:tc>
      </w:tr>
      <w:tr w:rsidR="00BE7379" w:rsidTr="26F10B17" w14:paraId="28EDF155" w14:textId="77777777">
        <w:trPr>
          <w:trHeight w:val="300"/>
        </w:trPr>
        <w:tc>
          <w:tcPr>
            <w:tcW w:w="3114" w:type="dxa"/>
            <w:tcMar/>
            <w:vAlign w:val="center"/>
          </w:tcPr>
          <w:p w:rsidRPr="004E3E56" w:rsidR="008F4738" w:rsidP="4FAAE012" w:rsidRDefault="008F4738" w14:paraId="0BC12EE2" w14:textId="4501B3EB">
            <w:pPr>
              <w:jc w:val="center"/>
              <w:rPr>
                <w:color w:val="000000"/>
                <w:lang w:val="es-MX"/>
              </w:rPr>
            </w:pPr>
            <w:r w:rsidRPr="4FAAE012" w:rsidR="3125485A">
              <w:rPr>
                <w:color w:val="000000" w:themeColor="text1" w:themeTint="FF" w:themeShade="FF"/>
                <w:lang w:val="es-MX"/>
              </w:rPr>
              <w:t>Secretaría Distrital de Ambiente</w:t>
            </w:r>
          </w:p>
        </w:tc>
        <w:tc>
          <w:tcPr>
            <w:tcW w:w="2977" w:type="dxa"/>
            <w:tcMar/>
            <w:vAlign w:val="center"/>
          </w:tcPr>
          <w:p w:rsidRPr="002F3A7E" w:rsidR="008F4738" w:rsidP="0C6DD021" w:rsidRDefault="281DE67D" w14:paraId="0D305358" w14:textId="17EFED28">
            <w:pPr>
              <w:pStyle w:val="Normal"/>
              <w:suppressLineNumbers w:val="0"/>
              <w:bidi w:val="0"/>
              <w:spacing w:before="0" w:beforeAutospacing="off" w:after="0" w:afterAutospacing="off" w:line="259" w:lineRule="auto"/>
              <w:ind w:left="0" w:right="0"/>
              <w:jc w:val="center"/>
            </w:pPr>
            <w:r w:rsidRPr="0C6DD021" w:rsidR="7CC0E811">
              <w:rPr>
                <w:color w:val="000000" w:themeColor="text1" w:themeTint="FF" w:themeShade="FF"/>
                <w:lang w:val="es-MX"/>
              </w:rPr>
              <w:t>Carlos Arturo Álvarez</w:t>
            </w:r>
          </w:p>
        </w:tc>
        <w:tc>
          <w:tcPr>
            <w:tcW w:w="3284" w:type="dxa"/>
            <w:tcMar/>
            <w:vAlign w:val="center"/>
          </w:tcPr>
          <w:p w:rsidRPr="004E3E56" w:rsidR="008F4738" w:rsidP="4FAAE012" w:rsidRDefault="281DE67D" w14:paraId="11FA1623" w14:textId="608BC495">
            <w:pPr>
              <w:pStyle w:val="Normal"/>
              <w:suppressLineNumbers w:val="0"/>
              <w:bidi w:val="0"/>
              <w:spacing w:before="0" w:beforeAutospacing="off" w:after="0" w:afterAutospacing="off" w:line="259" w:lineRule="auto"/>
              <w:ind w:left="0" w:right="0"/>
              <w:jc w:val="center"/>
            </w:pPr>
            <w:r w:rsidRPr="0C6DD021" w:rsidR="481F3431">
              <w:rPr>
                <w:color w:val="000000" w:themeColor="text1" w:themeTint="FF" w:themeShade="FF"/>
                <w:lang w:val="es-MX"/>
              </w:rPr>
              <w:t xml:space="preserve">Subdirector de Recurso Hídrico y del </w:t>
            </w:r>
            <w:r w:rsidRPr="0C6DD021" w:rsidR="782B7751">
              <w:rPr>
                <w:color w:val="000000" w:themeColor="text1" w:themeTint="FF" w:themeShade="FF"/>
                <w:lang w:val="es-MX"/>
              </w:rPr>
              <w:t>S</w:t>
            </w:r>
            <w:r w:rsidRPr="0C6DD021" w:rsidR="481F3431">
              <w:rPr>
                <w:color w:val="000000" w:themeColor="text1" w:themeTint="FF" w:themeShade="FF"/>
                <w:lang w:val="es-MX"/>
              </w:rPr>
              <w:t>uelo</w:t>
            </w:r>
          </w:p>
        </w:tc>
      </w:tr>
      <w:tr w:rsidR="00BE7379" w:rsidTr="26F10B17" w14:paraId="481B0504" w14:textId="77777777">
        <w:trPr>
          <w:trHeight w:val="300"/>
        </w:trPr>
        <w:tc>
          <w:tcPr>
            <w:tcW w:w="3114" w:type="dxa"/>
            <w:tcMar/>
            <w:vAlign w:val="center"/>
          </w:tcPr>
          <w:p w:rsidRPr="004E3E56" w:rsidR="008F4738" w:rsidP="4FAAE012" w:rsidRDefault="00B2FFCA" w14:paraId="4B501E06" w14:textId="70208241">
            <w:pPr>
              <w:jc w:val="center"/>
              <w:rPr>
                <w:color w:val="000000"/>
                <w:lang w:val="es-MX"/>
              </w:rPr>
            </w:pPr>
            <w:r w:rsidRPr="4FAAE012" w:rsidR="197C55DC">
              <w:rPr>
                <w:color w:val="000000" w:themeColor="text1" w:themeTint="FF" w:themeShade="FF"/>
                <w:lang w:val="es-MX"/>
              </w:rPr>
              <w:t>Secretaría Distrital de Movilidad</w:t>
            </w:r>
          </w:p>
        </w:tc>
        <w:tc>
          <w:tcPr>
            <w:tcW w:w="2977" w:type="dxa"/>
            <w:tcMar/>
            <w:vAlign w:val="center"/>
          </w:tcPr>
          <w:p w:rsidRPr="002F3A7E" w:rsidR="008F4738" w:rsidP="4FAAE012" w:rsidRDefault="3AC17EDB" w14:paraId="5B9CA558" w14:textId="62C40BE7">
            <w:pPr>
              <w:pStyle w:val="Normal"/>
              <w:suppressLineNumbers w:val="0"/>
              <w:bidi w:val="0"/>
              <w:spacing w:before="0" w:beforeAutospacing="off" w:after="0" w:afterAutospacing="off" w:line="259" w:lineRule="auto"/>
              <w:ind w:left="0" w:right="0"/>
              <w:jc w:val="center"/>
            </w:pPr>
            <w:r w:rsidRPr="4FAAE012" w:rsidR="67DC0BF9">
              <w:rPr>
                <w:color w:val="000000" w:themeColor="text1" w:themeTint="FF" w:themeShade="FF"/>
                <w:lang w:val="es-MX"/>
              </w:rPr>
              <w:t>Juan Carlos Tovar Rincón</w:t>
            </w:r>
          </w:p>
        </w:tc>
        <w:tc>
          <w:tcPr>
            <w:tcW w:w="3284" w:type="dxa"/>
            <w:tcMar/>
            <w:vAlign w:val="center"/>
          </w:tcPr>
          <w:p w:rsidRPr="004E3E56" w:rsidR="008F4738" w:rsidP="4FAAE012" w:rsidRDefault="3AC17EDB" w14:paraId="238000A7" w14:textId="5507531B">
            <w:pPr>
              <w:pStyle w:val="Normal"/>
              <w:suppressLineNumbers w:val="0"/>
              <w:bidi w:val="0"/>
              <w:spacing w:before="0" w:beforeAutospacing="off" w:after="0" w:afterAutospacing="off" w:line="259" w:lineRule="auto"/>
              <w:ind w:left="0" w:right="0"/>
              <w:jc w:val="center"/>
            </w:pPr>
            <w:r w:rsidRPr="4FAAE012" w:rsidR="67DC0BF9">
              <w:rPr>
                <w:color w:val="000000" w:themeColor="text1" w:themeTint="FF" w:themeShade="FF"/>
                <w:lang w:val="es-MX"/>
              </w:rPr>
              <w:t>Subdirector de Infraestructura</w:t>
            </w:r>
          </w:p>
        </w:tc>
      </w:tr>
      <w:tr w:rsidR="00BE7379" w:rsidTr="26F10B17" w14:paraId="6CE06D45" w14:textId="77777777">
        <w:trPr>
          <w:trHeight w:val="300"/>
        </w:trPr>
        <w:tc>
          <w:tcPr>
            <w:tcW w:w="3114" w:type="dxa"/>
            <w:tcMar/>
            <w:vAlign w:val="center"/>
          </w:tcPr>
          <w:p w:rsidRPr="004E3E56" w:rsidR="008F4738" w:rsidP="4FAAE012" w:rsidRDefault="00D27A52" w14:paraId="4F9C3980" w14:textId="6A0BB08A">
            <w:pPr>
              <w:jc w:val="center"/>
              <w:rPr>
                <w:color w:val="000000"/>
                <w:lang w:val="es-MX"/>
              </w:rPr>
            </w:pPr>
            <w:r w:rsidRPr="4FAAE012" w:rsidR="10E04DF5">
              <w:rPr>
                <w:color w:val="000000" w:themeColor="text1" w:themeTint="FF" w:themeShade="FF"/>
                <w:lang w:val="es-MX"/>
              </w:rPr>
              <w:t>Unidad Administrativa Especial de Servicios Públicos (</w:t>
            </w:r>
            <w:r w:rsidRPr="4FAAE012" w:rsidR="3125485A">
              <w:rPr>
                <w:color w:val="000000" w:themeColor="text1" w:themeTint="FF" w:themeShade="FF"/>
                <w:lang w:val="es-MX"/>
              </w:rPr>
              <w:t>UAESP</w:t>
            </w:r>
            <w:r w:rsidRPr="4FAAE012" w:rsidR="10E04DF5">
              <w:rPr>
                <w:color w:val="000000" w:themeColor="text1" w:themeTint="FF" w:themeShade="FF"/>
                <w:lang w:val="es-MX"/>
              </w:rPr>
              <w:t>)</w:t>
            </w:r>
          </w:p>
        </w:tc>
        <w:tc>
          <w:tcPr>
            <w:tcW w:w="2977" w:type="dxa"/>
            <w:tcMar/>
            <w:vAlign w:val="center"/>
          </w:tcPr>
          <w:p w:rsidRPr="002F3A7E" w:rsidR="008F4738" w:rsidP="0C6DD021" w:rsidRDefault="0CA25E09" w14:paraId="3756D58B" w14:textId="009E6088">
            <w:pPr>
              <w:pStyle w:val="Normal"/>
              <w:suppressLineNumbers w:val="0"/>
              <w:bidi w:val="0"/>
              <w:spacing w:before="0" w:beforeAutospacing="off" w:after="0" w:afterAutospacing="off" w:line="259" w:lineRule="auto"/>
              <w:ind w:left="0" w:right="0"/>
              <w:jc w:val="center"/>
            </w:pPr>
            <w:r w:rsidRPr="0C6DD021" w:rsidR="5A0FED6F">
              <w:rPr>
                <w:color w:val="000000" w:themeColor="text1" w:themeTint="FF" w:themeShade="FF"/>
                <w:lang w:val="es-MX"/>
              </w:rPr>
              <w:t>Armando Ojeda</w:t>
            </w:r>
          </w:p>
        </w:tc>
        <w:tc>
          <w:tcPr>
            <w:tcW w:w="3284" w:type="dxa"/>
            <w:tcMar/>
            <w:vAlign w:val="center"/>
          </w:tcPr>
          <w:p w:rsidRPr="004E3E56" w:rsidR="008F4738" w:rsidP="0C6DD021" w:rsidRDefault="0CA25E09" w14:paraId="194AFA82" w14:textId="2A23B951">
            <w:pPr>
              <w:pStyle w:val="Normal"/>
              <w:suppressLineNumbers w:val="0"/>
              <w:bidi w:val="0"/>
              <w:spacing w:before="0" w:beforeAutospacing="off" w:after="0" w:afterAutospacing="off" w:line="259" w:lineRule="auto"/>
              <w:ind w:left="0" w:right="0"/>
              <w:jc w:val="center"/>
              <w:rPr>
                <w:color w:val="000000" w:themeColor="text1" w:themeTint="FF" w:themeShade="FF"/>
                <w:lang w:val="es-MX"/>
              </w:rPr>
              <w:pPrChange w:author="Usuario invitado" w:date="2025-04-10T23:17:12.426Z">
                <w:pPr>
                  <w:pStyle w:val="Normal"/>
                  <w:spacing w:line="259" w:lineRule="auto"/>
                  <w:jc w:val="center"/>
                </w:pPr>
              </w:pPrChange>
            </w:pPr>
            <w:r w:rsidRPr="0C6DD021" w:rsidR="77BA99D8">
              <w:rPr>
                <w:color w:val="000000" w:themeColor="text1" w:themeTint="FF" w:themeShade="FF"/>
                <w:lang w:val="es-MX"/>
              </w:rPr>
              <w:t>Director General</w:t>
            </w:r>
          </w:p>
        </w:tc>
      </w:tr>
      <w:tr w:rsidR="00790122" w:rsidTr="26F10B17" w14:paraId="1446236F" w14:textId="77777777">
        <w:trPr>
          <w:trHeight w:val="300"/>
        </w:trPr>
        <w:tc>
          <w:tcPr>
            <w:tcW w:w="3114" w:type="dxa"/>
            <w:tcMar/>
            <w:vAlign w:val="center"/>
          </w:tcPr>
          <w:p w:rsidRPr="004E3E56" w:rsidR="00D27A52" w:rsidP="4FAAE012" w:rsidRDefault="00D27A52" w14:paraId="39A5FCBF" w14:textId="1B01F86F">
            <w:pPr>
              <w:jc w:val="center"/>
              <w:rPr>
                <w:color w:val="000000"/>
                <w:lang w:val="es-MX"/>
              </w:rPr>
            </w:pPr>
            <w:r w:rsidRPr="4FAAE012" w:rsidR="10E04DF5">
              <w:rPr>
                <w:color w:val="000000" w:themeColor="text1" w:themeTint="FF" w:themeShade="FF"/>
                <w:lang w:val="es-MX"/>
              </w:rPr>
              <w:t>Instituto de Desarrollo Urbano (IDU)</w:t>
            </w:r>
          </w:p>
        </w:tc>
        <w:tc>
          <w:tcPr>
            <w:tcW w:w="2977" w:type="dxa"/>
            <w:tcMar/>
            <w:vAlign w:val="center"/>
          </w:tcPr>
          <w:p w:rsidR="4FAAE012" w:rsidP="4FAAE012" w:rsidRDefault="4FAAE012" w14:paraId="6CB3BDDA" w14:textId="511B5352">
            <w:pPr>
              <w:spacing w:line="259" w:lineRule="auto"/>
              <w:jc w:val="center"/>
              <w:rPr>
                <w:color w:val="000000" w:themeColor="text1" w:themeTint="FF" w:themeShade="FF"/>
                <w:lang w:val="es-MX"/>
              </w:rPr>
            </w:pPr>
            <w:r w:rsidRPr="4FAAE012" w:rsidR="4FAAE012">
              <w:rPr>
                <w:color w:val="000000" w:themeColor="text1" w:themeTint="FF" w:themeShade="FF"/>
                <w:lang w:val="es-MX"/>
              </w:rPr>
              <w:t>Jaime Bermúdez</w:t>
            </w:r>
          </w:p>
        </w:tc>
        <w:tc>
          <w:tcPr>
            <w:tcW w:w="3284" w:type="dxa"/>
            <w:tcMar/>
            <w:vAlign w:val="center"/>
          </w:tcPr>
          <w:p w:rsidR="4FAAE012" w:rsidP="4FAAE012" w:rsidRDefault="4FAAE012" w14:paraId="1DC32780" w14:textId="450EA0D8">
            <w:pPr>
              <w:jc w:val="center"/>
              <w:rPr>
                <w:color w:val="000000" w:themeColor="text1" w:themeTint="FF" w:themeShade="FF"/>
                <w:lang w:val="es-MX"/>
              </w:rPr>
            </w:pPr>
            <w:r w:rsidRPr="4FAAE012" w:rsidR="4FAAE012">
              <w:rPr>
                <w:color w:val="000000" w:themeColor="text1" w:themeTint="FF" w:themeShade="FF"/>
                <w:lang w:val="es-MX"/>
              </w:rPr>
              <w:t>Jefe OCIT</w:t>
            </w:r>
          </w:p>
        </w:tc>
      </w:tr>
      <w:tr w:rsidR="00BE7379" w:rsidTr="26F10B17" w14:paraId="188C2E7C" w14:textId="77777777">
        <w:trPr>
          <w:trHeight w:val="300"/>
        </w:trPr>
        <w:tc>
          <w:tcPr>
            <w:tcW w:w="3114" w:type="dxa"/>
            <w:tcMar/>
            <w:vAlign w:val="center"/>
          </w:tcPr>
          <w:p w:rsidRPr="006E13EF" w:rsidR="008F4738" w:rsidP="4FAAE012" w:rsidRDefault="008F4738" w14:paraId="78CCF164" w14:textId="4B80D20B">
            <w:pPr>
              <w:jc w:val="center"/>
              <w:rPr>
                <w:color w:val="000000"/>
                <w:lang w:val="es-MX"/>
              </w:rPr>
            </w:pPr>
            <w:r w:rsidRPr="4FAAE012" w:rsidR="3125485A">
              <w:rPr>
                <w:color w:val="000000" w:themeColor="text1" w:themeTint="FF" w:themeShade="FF"/>
                <w:lang w:val="es-MX"/>
              </w:rPr>
              <w:t>IDIGER</w:t>
            </w:r>
          </w:p>
        </w:tc>
        <w:tc>
          <w:tcPr>
            <w:tcW w:w="2977" w:type="dxa"/>
            <w:tcMar/>
            <w:vAlign w:val="center"/>
          </w:tcPr>
          <w:p w:rsidRPr="002F3A7E" w:rsidR="008F4738" w:rsidP="0C6DD021" w:rsidRDefault="2E3531DD" w14:paraId="695576F2" w14:textId="0EC7BA22">
            <w:pPr>
              <w:pStyle w:val="Normal"/>
              <w:suppressLineNumbers w:val="0"/>
              <w:bidi w:val="0"/>
              <w:spacing w:before="0" w:beforeAutospacing="off" w:after="0" w:afterAutospacing="off" w:line="259" w:lineRule="auto"/>
              <w:ind w:left="0" w:right="0"/>
              <w:jc w:val="center"/>
            </w:pPr>
            <w:r w:rsidRPr="0C6DD021" w:rsidR="5D537A8B">
              <w:rPr>
                <w:color w:val="000000" w:themeColor="text1" w:themeTint="FF" w:themeShade="FF"/>
                <w:lang w:val="es-MX"/>
              </w:rPr>
              <w:t>Adriana Bautista Quiroga</w:t>
            </w:r>
          </w:p>
        </w:tc>
        <w:tc>
          <w:tcPr>
            <w:tcW w:w="3284" w:type="dxa"/>
            <w:tcMar/>
            <w:vAlign w:val="center"/>
          </w:tcPr>
          <w:p w:rsidRPr="006E13EF" w:rsidR="008F4738" w:rsidP="0C6DD021" w:rsidRDefault="2E3531DD" w14:paraId="0EC1183B" w14:textId="38C95542">
            <w:pPr>
              <w:pStyle w:val="Normal"/>
              <w:suppressLineNumbers w:val="0"/>
              <w:bidi w:val="0"/>
              <w:spacing w:before="0" w:beforeAutospacing="off" w:after="0" w:afterAutospacing="off" w:line="259" w:lineRule="auto"/>
              <w:ind w:left="0" w:right="0"/>
              <w:jc w:val="center"/>
              <w:rPr>
                <w:color w:val="000000" w:themeColor="text1" w:themeTint="FF" w:themeShade="FF"/>
                <w:lang w:val="es-MX"/>
              </w:rPr>
            </w:pPr>
            <w:r w:rsidRPr="0C6DD021" w:rsidR="5D537A8B">
              <w:rPr>
                <w:color w:val="000000" w:themeColor="text1" w:themeTint="FF" w:themeShade="FF"/>
                <w:lang w:val="es-MX"/>
              </w:rPr>
              <w:t xml:space="preserve">Subdirectora para la Reducción de Riesgo y </w:t>
            </w:r>
            <w:r w:rsidRPr="0C6DD021" w:rsidR="5D537A8B">
              <w:rPr>
                <w:color w:val="000000" w:themeColor="text1" w:themeTint="FF" w:themeShade="FF"/>
                <w:lang w:val="es-MX"/>
              </w:rPr>
              <w:t>Ad</w:t>
            </w:r>
            <w:r w:rsidRPr="0C6DD021" w:rsidR="533369F8">
              <w:rPr>
                <w:color w:val="000000" w:themeColor="text1" w:themeTint="FF" w:themeShade="FF"/>
                <w:lang w:val="es-MX"/>
              </w:rPr>
              <w:t>a</w:t>
            </w:r>
            <w:r w:rsidRPr="0C6DD021" w:rsidR="5D537A8B">
              <w:rPr>
                <w:color w:val="000000" w:themeColor="text1" w:themeTint="FF" w:themeShade="FF"/>
                <w:lang w:val="es-MX"/>
              </w:rPr>
              <w:t>ptación</w:t>
            </w:r>
            <w:r w:rsidRPr="0C6DD021" w:rsidR="5D537A8B">
              <w:rPr>
                <w:color w:val="000000" w:themeColor="text1" w:themeTint="FF" w:themeShade="FF"/>
                <w:lang w:val="es-MX"/>
              </w:rPr>
              <w:t xml:space="preserve"> al </w:t>
            </w:r>
            <w:r w:rsidRPr="0C6DD021" w:rsidR="0F717B65">
              <w:rPr>
                <w:color w:val="000000" w:themeColor="text1" w:themeTint="FF" w:themeShade="FF"/>
                <w:lang w:val="es-MX"/>
              </w:rPr>
              <w:t>Cambio Climático</w:t>
            </w:r>
          </w:p>
        </w:tc>
      </w:tr>
      <w:tr w:rsidR="00D27A52" w:rsidTr="26F10B17" w14:paraId="7E56D77A" w14:textId="77777777">
        <w:trPr>
          <w:trHeight w:val="300"/>
        </w:trPr>
        <w:tc>
          <w:tcPr>
            <w:tcW w:w="3114" w:type="dxa"/>
            <w:tcMar/>
            <w:vAlign w:val="center"/>
          </w:tcPr>
          <w:p w:rsidRPr="004E3E56" w:rsidR="00D27A52" w:rsidP="4FAAE012" w:rsidRDefault="00D27A52" w14:paraId="61C850EB" w14:textId="2BEFEEB0">
            <w:pPr>
              <w:jc w:val="center"/>
              <w:rPr>
                <w:color w:val="000000"/>
                <w:lang w:val="es-MX"/>
              </w:rPr>
            </w:pPr>
            <w:r w:rsidRPr="4FAAE012" w:rsidR="4BD3BB7B">
              <w:rPr>
                <w:color w:val="000000" w:themeColor="text1" w:themeTint="FF" w:themeShade="FF"/>
                <w:lang w:val="es-MX"/>
              </w:rPr>
              <w:t>Empresa de Acueducto y Alcantarillado de Bogotá</w:t>
            </w:r>
            <w:r w:rsidRPr="4FAAE012" w:rsidR="414732B0">
              <w:rPr>
                <w:color w:val="000000" w:themeColor="text1" w:themeTint="FF" w:themeShade="FF"/>
                <w:lang w:val="es-MX"/>
              </w:rPr>
              <w:t xml:space="preserve"> (EAAB)</w:t>
            </w:r>
          </w:p>
        </w:tc>
        <w:tc>
          <w:tcPr>
            <w:tcW w:w="2977" w:type="dxa"/>
            <w:tcMar/>
            <w:vAlign w:val="center"/>
          </w:tcPr>
          <w:p w:rsidRPr="002F3A7E" w:rsidR="00D27A52" w:rsidP="26F10B17" w:rsidRDefault="484A2D3C" w14:paraId="5CD53AFC" w14:textId="361879D8">
            <w:pPr>
              <w:pStyle w:val="Normal"/>
              <w:suppressLineNumbers w:val="0"/>
              <w:bidi w:val="0"/>
              <w:spacing w:before="0" w:beforeAutospacing="off" w:after="0" w:afterAutospacing="off" w:line="259" w:lineRule="auto"/>
              <w:ind w:left="0" w:right="0"/>
              <w:jc w:val="center"/>
            </w:pPr>
            <w:r w:rsidRPr="26F10B17" w:rsidR="7CFA85D5">
              <w:rPr>
                <w:color w:val="000000" w:themeColor="text1" w:themeTint="FF" w:themeShade="FF"/>
                <w:lang w:val="es-MX"/>
              </w:rPr>
              <w:t>Pedro Bejarano</w:t>
            </w:r>
          </w:p>
        </w:tc>
        <w:tc>
          <w:tcPr>
            <w:tcW w:w="3284" w:type="dxa"/>
            <w:tcMar/>
            <w:vAlign w:val="center"/>
          </w:tcPr>
          <w:p w:rsidRPr="004E3E56" w:rsidR="00D27A52" w:rsidP="26F10B17" w:rsidRDefault="5D0B14B2" w14:paraId="7B44B9CC" w14:textId="1C67ED9A">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i w:val="0"/>
                <w:iCs w:val="0"/>
                <w:noProof w:val="0"/>
                <w:color w:val="auto"/>
                <w:sz w:val="22"/>
                <w:szCs w:val="22"/>
                <w:lang w:val="es-ES" w:eastAsia="zh-CN" w:bidi="ar-SA"/>
              </w:rPr>
            </w:pPr>
            <w:r w:rsidRPr="26F10B17" w:rsidR="357D1852">
              <w:rPr>
                <w:rFonts w:ascii="Times New Roman" w:hAnsi="Times New Roman" w:eastAsia="Times New Roman" w:cs="Times New Roman"/>
                <w:i w:val="0"/>
                <w:iCs w:val="0"/>
                <w:noProof w:val="0"/>
                <w:color w:val="auto"/>
                <w:sz w:val="22"/>
                <w:szCs w:val="22"/>
                <w:lang w:val="es-ES" w:eastAsia="zh-CN" w:bidi="ar-SA"/>
              </w:rPr>
              <w:t>Gerente Corporativo de Planeamiento</w:t>
            </w:r>
          </w:p>
        </w:tc>
      </w:tr>
      <w:tr w:rsidR="00790122" w:rsidTr="26F10B17" w14:paraId="56B16E7C" w14:textId="77777777">
        <w:trPr>
          <w:trHeight w:val="300"/>
        </w:trPr>
        <w:tc>
          <w:tcPr>
            <w:tcW w:w="3114" w:type="dxa"/>
            <w:vMerge w:val="restart"/>
            <w:tcMar/>
            <w:vAlign w:val="center"/>
          </w:tcPr>
          <w:p w:rsidRPr="004E3E56" w:rsidR="008F4738" w:rsidP="4FAAE012" w:rsidRDefault="0003100E" w14:paraId="38A42471" w14:textId="6ADF0E05">
            <w:pPr>
              <w:jc w:val="center"/>
              <w:rPr>
                <w:color w:val="000000"/>
                <w:lang w:val="es-MX"/>
              </w:rPr>
            </w:pPr>
            <w:r w:rsidRPr="4FAAE012" w:rsidR="4BD3BB7B">
              <w:rPr>
                <w:color w:val="000000" w:themeColor="text1" w:themeTint="FF" w:themeShade="FF"/>
                <w:lang w:val="es-MX"/>
              </w:rPr>
              <w:t>Empresa de Telecomunicaciones de Bogotá</w:t>
            </w:r>
            <w:r w:rsidRPr="4FAAE012" w:rsidR="414732B0">
              <w:rPr>
                <w:color w:val="000000" w:themeColor="text1" w:themeTint="FF" w:themeShade="FF"/>
                <w:lang w:val="es-MX"/>
              </w:rPr>
              <w:t xml:space="preserve"> (ETB)</w:t>
            </w:r>
          </w:p>
        </w:tc>
        <w:tc>
          <w:tcPr>
            <w:tcW w:w="2977" w:type="dxa"/>
            <w:tcMar/>
            <w:vAlign w:val="center"/>
          </w:tcPr>
          <w:p w:rsidRPr="004E3E56" w:rsidR="008F4738" w:rsidP="4FAAE012" w:rsidRDefault="2A763A3C" w14:paraId="0C16DDCB" w14:textId="00673D32">
            <w:pPr>
              <w:pStyle w:val="Normal"/>
              <w:suppressLineNumbers w:val="0"/>
              <w:bidi w:val="0"/>
              <w:spacing w:before="0" w:beforeAutospacing="off" w:after="0" w:afterAutospacing="off" w:line="259" w:lineRule="auto"/>
              <w:ind w:left="0" w:right="0"/>
              <w:jc w:val="center"/>
            </w:pPr>
            <w:r w:rsidRPr="4FAAE012" w:rsidR="018F0BE0">
              <w:rPr>
                <w:color w:val="000000" w:themeColor="text1" w:themeTint="FF" w:themeShade="FF"/>
                <w:lang w:val="es-MX"/>
              </w:rPr>
              <w:t>Efraín Martínez Monroy</w:t>
            </w:r>
          </w:p>
        </w:tc>
        <w:tc>
          <w:tcPr>
            <w:tcW w:w="3284" w:type="dxa"/>
            <w:tcMar/>
            <w:vAlign w:val="center"/>
          </w:tcPr>
          <w:p w:rsidRPr="004E3E56" w:rsidR="008F4738" w:rsidP="4FAAE012" w:rsidRDefault="2A763A3C" w14:paraId="644766F2" w14:textId="1FDB7FAE">
            <w:pPr>
              <w:pStyle w:val="Normal"/>
              <w:suppressLineNumbers w:val="0"/>
              <w:bidi w:val="0"/>
              <w:spacing w:before="0" w:beforeAutospacing="off" w:after="0" w:afterAutospacing="off" w:line="259" w:lineRule="auto"/>
              <w:ind w:left="0" w:right="0"/>
              <w:jc w:val="center"/>
            </w:pPr>
            <w:r w:rsidRPr="4FAAE012" w:rsidR="018F0BE0">
              <w:rPr>
                <w:color w:val="000000" w:themeColor="text1" w:themeTint="FF" w:themeShade="FF"/>
                <w:lang w:val="es-MX"/>
              </w:rPr>
              <w:t>Vicepresidente de Tecnología</w:t>
            </w:r>
          </w:p>
        </w:tc>
      </w:tr>
      <w:tr w:rsidR="00790122" w:rsidTr="26F10B17" w14:paraId="40B918DF" w14:textId="77777777">
        <w:trPr>
          <w:trHeight w:val="300"/>
        </w:trPr>
        <w:tc>
          <w:tcPr>
            <w:tcW w:w="3114" w:type="dxa"/>
            <w:vMerge/>
            <w:tcMar/>
            <w:vAlign w:val="center"/>
          </w:tcPr>
          <w:p w:rsidR="00315DD3" w:rsidRDefault="00315DD3" w14:paraId="69F5AC47" w14:textId="77777777">
            <w:pPr>
              <w:jc w:val="center"/>
              <w:pPrChange w:author="Redy Adolfo Lopez Lopez" w:date="2024-09-06T15:35:00Z" w:id="98">
                <w:pPr/>
              </w:pPrChange>
            </w:pPr>
          </w:p>
        </w:tc>
        <w:tc>
          <w:tcPr>
            <w:tcW w:w="2977" w:type="dxa"/>
            <w:tcMar/>
            <w:vAlign w:val="center"/>
          </w:tcPr>
          <w:p w:rsidR="0D271D16" w:rsidP="4FAAE012" w:rsidRDefault="0D271D16" w14:paraId="065E9934" w14:textId="5AB5213D">
            <w:pPr>
              <w:pStyle w:val="Normal"/>
              <w:suppressLineNumbers w:val="0"/>
              <w:bidi w:val="0"/>
              <w:spacing w:before="0" w:beforeAutospacing="off" w:after="0" w:afterAutospacing="off" w:line="259" w:lineRule="auto"/>
              <w:ind w:left="0" w:right="0"/>
              <w:jc w:val="center"/>
            </w:pPr>
            <w:r w:rsidRPr="4FAAE012" w:rsidR="018F0BE0">
              <w:rPr>
                <w:color w:val="000000" w:themeColor="text1" w:themeTint="FF" w:themeShade="FF"/>
                <w:lang w:val="es-MX"/>
              </w:rPr>
              <w:t>Cesar Augusto Quintero</w:t>
            </w:r>
          </w:p>
        </w:tc>
        <w:tc>
          <w:tcPr>
            <w:tcW w:w="3284" w:type="dxa"/>
            <w:tcMar/>
            <w:vAlign w:val="center"/>
          </w:tcPr>
          <w:p w:rsidR="0D271D16" w:rsidP="0C6DD021" w:rsidRDefault="0D271D16" w14:paraId="6B374DDA" w14:textId="7E4B6A2C">
            <w:pPr>
              <w:pStyle w:val="Normal"/>
              <w:suppressLineNumbers w:val="0"/>
              <w:bidi w:val="0"/>
              <w:spacing w:before="0" w:beforeAutospacing="off" w:after="0" w:afterAutospacing="off" w:line="259" w:lineRule="auto"/>
              <w:ind w:left="0" w:right="0"/>
              <w:jc w:val="center"/>
              <w:rPr>
                <w:color w:val="000000" w:themeColor="text1" w:themeTint="FF" w:themeShade="FF"/>
                <w:lang w:val="es-MX"/>
              </w:rPr>
            </w:pPr>
            <w:r w:rsidRPr="0C6DD021" w:rsidR="66935138">
              <w:rPr>
                <w:color w:val="000000" w:themeColor="text1" w:themeTint="FF" w:themeShade="FF"/>
                <w:lang w:val="es-MX"/>
              </w:rPr>
              <w:t>Directora Grupos de interés y Sostenibilidad</w:t>
            </w:r>
          </w:p>
        </w:tc>
      </w:tr>
      <w:tr w:rsidR="00790122" w:rsidTr="26F10B17" w14:paraId="4D1A6881" w14:textId="77777777">
        <w:trPr>
          <w:trHeight w:val="300"/>
        </w:trPr>
        <w:tc>
          <w:tcPr>
            <w:tcW w:w="3114" w:type="dxa"/>
            <w:tcMar/>
            <w:vAlign w:val="center"/>
          </w:tcPr>
          <w:p w:rsidRPr="004E3E56" w:rsidR="008F4738" w:rsidP="4FAAE012" w:rsidRDefault="0003100E" w14:paraId="3AF7A92C" w14:textId="4E2814CD">
            <w:pPr>
              <w:jc w:val="center"/>
              <w:rPr>
                <w:color w:val="000000"/>
                <w:lang w:val="es-MX"/>
              </w:rPr>
            </w:pPr>
            <w:r w:rsidRPr="4FAAE012" w:rsidR="4BD3BB7B">
              <w:rPr>
                <w:color w:val="000000" w:themeColor="text1" w:themeTint="FF" w:themeShade="FF"/>
                <w:lang w:val="es-MX"/>
              </w:rPr>
              <w:t>Grupo de Energía de Bogotá</w:t>
            </w:r>
            <w:r w:rsidRPr="4FAAE012" w:rsidR="414732B0">
              <w:rPr>
                <w:color w:val="000000" w:themeColor="text1" w:themeTint="FF" w:themeShade="FF"/>
                <w:lang w:val="es-MX"/>
              </w:rPr>
              <w:t xml:space="preserve"> (GEB)</w:t>
            </w:r>
          </w:p>
        </w:tc>
        <w:tc>
          <w:tcPr>
            <w:tcW w:w="2977" w:type="dxa"/>
            <w:tcMar/>
            <w:vAlign w:val="center"/>
          </w:tcPr>
          <w:p w:rsidRPr="004E3E56" w:rsidR="008F4738" w:rsidP="0C6DD021" w:rsidRDefault="3754260D" w14:paraId="4A21C61D" w14:textId="144F5DBC">
            <w:pPr>
              <w:pStyle w:val="Normal"/>
              <w:suppressLineNumbers w:val="0"/>
              <w:bidi w:val="0"/>
              <w:spacing w:before="0" w:beforeAutospacing="off" w:after="0" w:afterAutospacing="off" w:line="259" w:lineRule="auto"/>
              <w:ind w:left="0" w:right="0"/>
              <w:jc w:val="center"/>
              <w:rPr>
                <w:color w:val="000000" w:themeColor="text1" w:themeTint="FF" w:themeShade="FF"/>
                <w:lang w:val="es-MX"/>
              </w:rPr>
            </w:pPr>
            <w:r w:rsidRPr="0C6DD021" w:rsidR="03C702A7">
              <w:rPr>
                <w:color w:val="000000" w:themeColor="text1" w:themeTint="FF" w:themeShade="FF"/>
                <w:lang w:val="es-MX"/>
              </w:rPr>
              <w:t>Rodrigo Hernández</w:t>
            </w:r>
          </w:p>
        </w:tc>
        <w:tc>
          <w:tcPr>
            <w:tcW w:w="3284" w:type="dxa"/>
            <w:tcMar/>
            <w:vAlign w:val="center"/>
          </w:tcPr>
          <w:p w:rsidRPr="004E3E56" w:rsidR="008F4738" w:rsidP="0C6DD021" w:rsidRDefault="3754260D" w14:paraId="0CBA2B2B" w14:textId="3533CDB4">
            <w:pPr>
              <w:pStyle w:val="Normal"/>
              <w:suppressLineNumbers w:val="0"/>
              <w:bidi w:val="0"/>
              <w:spacing w:before="0" w:beforeAutospacing="off" w:after="0" w:afterAutospacing="off" w:line="259" w:lineRule="auto"/>
              <w:ind w:left="0" w:right="0"/>
              <w:jc w:val="center"/>
            </w:pPr>
            <w:r w:rsidRPr="0C6DD021" w:rsidR="03C702A7">
              <w:rPr>
                <w:color w:val="000000" w:themeColor="text1" w:themeTint="FF" w:themeShade="FF"/>
                <w:lang w:val="es-MX"/>
              </w:rPr>
              <w:t>Gerente Obras Por Impuestas- Dirección Técnica Enlaza</w:t>
            </w:r>
          </w:p>
        </w:tc>
      </w:tr>
    </w:tbl>
    <w:p w:rsidR="4FAAE012" w:rsidRDefault="4FAAE012" w14:paraId="15F5D1C3" w14:textId="0937FCC3"/>
    <w:p w:rsidR="003576EF" w:rsidP="72626CF7" w:rsidRDefault="003576EF" w14:paraId="7D9FC1FE" w14:textId="77777777">
      <w:pPr>
        <w:rPr>
          <w:b/>
          <w:bCs/>
          <w:color w:val="000000"/>
          <w:sz w:val="22"/>
          <w:szCs w:val="22"/>
          <w:lang w:val="es-MX"/>
        </w:rPr>
      </w:pPr>
    </w:p>
    <w:p w:rsidRPr="00D3259C" w:rsidR="008664A2" w:rsidP="4FAAE012" w:rsidRDefault="008664A2" w14:paraId="1DD0F1BC" w14:textId="555DF699">
      <w:pPr>
        <w:rPr>
          <w:b w:val="1"/>
          <w:bCs w:val="1"/>
          <w:color w:val="000000" w:themeColor="text1" w:themeTint="FF" w:themeShade="FF"/>
          <w:sz w:val="22"/>
          <w:szCs w:val="22"/>
          <w:lang w:val="es-MX"/>
        </w:rPr>
      </w:pPr>
      <w:r w:rsidRPr="4FAAE012" w:rsidR="004726F3">
        <w:rPr>
          <w:b w:val="1"/>
          <w:bCs w:val="1"/>
          <w:color w:val="000000" w:themeColor="text1" w:themeTint="FF" w:themeShade="FF"/>
          <w:sz w:val="22"/>
          <w:szCs w:val="22"/>
          <w:lang w:val="es-MX"/>
        </w:rPr>
        <w:t>ENTIDADES INVITADAS</w:t>
      </w:r>
      <w:r w:rsidRPr="4FAAE012" w:rsidR="00490FEE">
        <w:rPr>
          <w:b w:val="1"/>
          <w:bCs w:val="1"/>
          <w:color w:val="000000" w:themeColor="text1" w:themeTint="FF" w:themeShade="FF"/>
          <w:sz w:val="22"/>
          <w:szCs w:val="22"/>
          <w:lang w:val="es-MX"/>
        </w:rPr>
        <w:t>:</w:t>
      </w:r>
    </w:p>
    <w:tbl>
      <w:tblPr>
        <w:tblStyle w:val="TableGrid"/>
        <w:tblW w:w="9345" w:type="dxa"/>
        <w:tblLook w:val="04A0" w:firstRow="1" w:lastRow="0" w:firstColumn="1" w:lastColumn="0" w:noHBand="0" w:noVBand="1"/>
      </w:tblPr>
      <w:tblGrid>
        <w:gridCol w:w="3114"/>
        <w:gridCol w:w="2977"/>
        <w:gridCol w:w="3254"/>
      </w:tblGrid>
      <w:tr w:rsidR="004726F3" w:rsidTr="26F10B17" w14:paraId="5F3862EE" w14:textId="77777777">
        <w:trPr>
          <w:trHeight w:val="300"/>
        </w:trPr>
        <w:tc>
          <w:tcPr>
            <w:tcW w:w="3114" w:type="dxa"/>
            <w:shd w:val="clear" w:color="auto" w:fill="E7E6E6" w:themeFill="background2"/>
            <w:tcMar/>
            <w:vAlign w:val="center"/>
          </w:tcPr>
          <w:p w:rsidR="004726F3" w:rsidP="004726F3" w:rsidRDefault="004726F3" w14:paraId="64385F2A" w14:textId="65F9B4EE">
            <w:pPr>
              <w:jc w:val="center"/>
              <w:rPr>
                <w:b w:val="1"/>
                <w:bCs w:val="1"/>
                <w:color w:val="000000"/>
                <w:sz w:val="22"/>
                <w:szCs w:val="22"/>
                <w:lang w:val="es-MX"/>
              </w:rPr>
            </w:pPr>
            <w:r w:rsidRPr="4FAAE012" w:rsidR="004726F3">
              <w:rPr>
                <w:b w:val="1"/>
                <w:bCs w:val="1"/>
                <w:color w:val="000000" w:themeColor="text1" w:themeTint="FF" w:themeShade="FF"/>
                <w:sz w:val="22"/>
                <w:szCs w:val="22"/>
                <w:lang w:val="es-MX"/>
              </w:rPr>
              <w:t>E</w:t>
            </w:r>
            <w:r w:rsidRPr="4FAAE012" w:rsidR="004726F3">
              <w:rPr>
                <w:b w:val="1"/>
                <w:bCs w:val="1"/>
                <w:color w:val="000000" w:themeColor="text1" w:themeTint="FF" w:themeShade="FF"/>
                <w:sz w:val="22"/>
                <w:szCs w:val="22"/>
                <w:lang w:val="es-MX"/>
              </w:rPr>
              <w:t>ntidad</w:t>
            </w:r>
          </w:p>
        </w:tc>
        <w:tc>
          <w:tcPr>
            <w:tcW w:w="2977" w:type="dxa"/>
            <w:shd w:val="clear" w:color="auto" w:fill="E7E6E6" w:themeFill="background2"/>
            <w:tcMar/>
            <w:vAlign w:val="center"/>
          </w:tcPr>
          <w:p w:rsidR="004726F3" w:rsidP="004726F3" w:rsidRDefault="004726F3" w14:paraId="61A7AA91" w14:textId="300393F3">
            <w:pPr>
              <w:jc w:val="center"/>
              <w:rPr>
                <w:b w:val="1"/>
                <w:bCs w:val="1"/>
                <w:color w:val="000000"/>
                <w:sz w:val="22"/>
                <w:szCs w:val="22"/>
                <w:lang w:val="es-MX"/>
              </w:rPr>
            </w:pPr>
            <w:r w:rsidRPr="4FAAE012" w:rsidR="004726F3">
              <w:rPr>
                <w:b w:val="1"/>
                <w:bCs w:val="1"/>
                <w:color w:val="000000" w:themeColor="text1" w:themeTint="FF" w:themeShade="FF"/>
                <w:sz w:val="22"/>
                <w:szCs w:val="22"/>
                <w:lang w:val="es-MX"/>
              </w:rPr>
              <w:t>Asistente</w:t>
            </w:r>
          </w:p>
        </w:tc>
        <w:tc>
          <w:tcPr>
            <w:tcW w:w="3254" w:type="dxa"/>
            <w:shd w:val="clear" w:color="auto" w:fill="E7E6E6" w:themeFill="background2"/>
            <w:tcMar/>
            <w:vAlign w:val="center"/>
          </w:tcPr>
          <w:p w:rsidR="004726F3" w:rsidP="004726F3" w:rsidRDefault="004726F3" w14:paraId="7847747C" w14:textId="33E2827B">
            <w:pPr>
              <w:jc w:val="center"/>
              <w:rPr>
                <w:b w:val="1"/>
                <w:bCs w:val="1"/>
                <w:color w:val="000000"/>
                <w:sz w:val="22"/>
                <w:szCs w:val="22"/>
                <w:lang w:val="es-MX"/>
              </w:rPr>
            </w:pPr>
            <w:r w:rsidRPr="4FAAE012" w:rsidR="004726F3">
              <w:rPr>
                <w:b w:val="1"/>
                <w:bCs w:val="1"/>
                <w:color w:val="000000" w:themeColor="text1" w:themeTint="FF" w:themeShade="FF"/>
                <w:sz w:val="22"/>
                <w:szCs w:val="22"/>
                <w:lang w:val="es-MX"/>
              </w:rPr>
              <w:t>Cargo</w:t>
            </w:r>
          </w:p>
        </w:tc>
      </w:tr>
      <w:tr w:rsidRPr="008F4738" w:rsidR="009560A9" w:rsidTr="26F10B17" w14:paraId="574A61CE" w14:textId="77777777">
        <w:trPr>
          <w:trHeight w:val="300"/>
        </w:trPr>
        <w:tc>
          <w:tcPr>
            <w:tcW w:w="3114" w:type="dxa"/>
            <w:tcMar/>
            <w:vAlign w:val="center"/>
          </w:tcPr>
          <w:p w:rsidRPr="004E3E56" w:rsidR="009560A9" w:rsidP="4FAAE012" w:rsidRDefault="6482E6AE" w14:paraId="4045B790" w14:textId="7FD5930B">
            <w:pPr>
              <w:spacing w:line="276" w:lineRule="auto"/>
              <w:jc w:val="center"/>
              <w:rPr>
                <w:color w:val="000000"/>
                <w:lang w:val="es-MX"/>
              </w:rPr>
            </w:pPr>
            <w:r w:rsidRPr="4FAAE012" w:rsidR="2E063EF7">
              <w:rPr>
                <w:color w:val="000000" w:themeColor="text1" w:themeTint="FF" w:themeShade="FF"/>
                <w:lang w:val="es-MX"/>
              </w:rPr>
              <w:t>Enel</w:t>
            </w:r>
            <w:r w:rsidRPr="4FAAE012" w:rsidR="626F99D4">
              <w:rPr>
                <w:color w:val="000000" w:themeColor="text1" w:themeTint="FF" w:themeShade="FF"/>
                <w:lang w:val="es-MX"/>
              </w:rPr>
              <w:t xml:space="preserve"> Colombia S.A. E.S.P.</w:t>
            </w:r>
          </w:p>
        </w:tc>
        <w:tc>
          <w:tcPr>
            <w:tcW w:w="2977" w:type="dxa"/>
            <w:tcMar/>
            <w:vAlign w:val="center"/>
          </w:tcPr>
          <w:p w:rsidRPr="004E3E56" w:rsidR="009560A9" w:rsidP="4FAAE012" w:rsidRDefault="641D6951" w14:paraId="4D9FF524" w14:textId="6C0D59EA">
            <w:pPr>
              <w:spacing w:line="276" w:lineRule="auto"/>
              <w:jc w:val="center"/>
              <w:rPr>
                <w:color w:val="000000" w:themeColor="text1"/>
                <w:lang w:val="es-MX"/>
              </w:rPr>
            </w:pPr>
            <w:r w:rsidRPr="0C6DD021" w:rsidR="5001B414">
              <w:rPr>
                <w:color w:val="000000" w:themeColor="text1" w:themeTint="FF" w:themeShade="FF"/>
                <w:lang w:val="es-MX"/>
              </w:rPr>
              <w:t>Mónica Cataldo</w:t>
            </w:r>
          </w:p>
        </w:tc>
        <w:tc>
          <w:tcPr>
            <w:tcW w:w="3254" w:type="dxa"/>
            <w:tcMar/>
            <w:vAlign w:val="center"/>
          </w:tcPr>
          <w:p w:rsidRPr="004E3E56" w:rsidR="009560A9" w:rsidP="4FAAE012" w:rsidRDefault="22D87AA6" w14:paraId="0C8C3A27" w14:textId="0E90B1A7">
            <w:pPr>
              <w:spacing w:line="276" w:lineRule="auto"/>
              <w:jc w:val="center"/>
              <w:rPr>
                <w:color w:val="000000" w:themeColor="text1"/>
                <w:lang w:val="es-MX"/>
              </w:rPr>
            </w:pPr>
            <w:r w:rsidRPr="0C6DD021" w:rsidR="084E8F1A">
              <w:rPr>
                <w:color w:val="000000" w:themeColor="text1" w:themeTint="FF" w:themeShade="FF"/>
                <w:lang w:val="es-MX"/>
              </w:rPr>
              <w:t xml:space="preserve">Gerente </w:t>
            </w:r>
            <w:r w:rsidRPr="0C6DD021" w:rsidR="5674D41E">
              <w:rPr>
                <w:color w:val="000000" w:themeColor="text1" w:themeTint="FF" w:themeShade="FF"/>
                <w:lang w:val="es-MX"/>
              </w:rPr>
              <w:t>de Redes</w:t>
            </w:r>
          </w:p>
        </w:tc>
      </w:tr>
      <w:tr w:rsidRPr="008F4738" w:rsidR="006C0282" w:rsidTr="26F10B17" w14:paraId="36459465" w14:textId="77777777">
        <w:trPr>
          <w:trHeight w:val="184"/>
        </w:trPr>
        <w:tc>
          <w:tcPr>
            <w:tcW w:w="3114" w:type="dxa"/>
            <w:vMerge w:val="restart"/>
            <w:tcMar/>
            <w:vAlign w:val="center"/>
          </w:tcPr>
          <w:p w:rsidRPr="004E3E56" w:rsidR="00490FEE" w:rsidP="4FAAE012" w:rsidRDefault="00490FEE" w14:paraId="5B1C1CE1" w14:textId="321F8F77">
            <w:pPr>
              <w:spacing w:line="276" w:lineRule="auto"/>
              <w:jc w:val="center"/>
              <w:rPr>
                <w:color w:val="000000"/>
                <w:lang w:val="es-MX"/>
              </w:rPr>
            </w:pPr>
            <w:r w:rsidRPr="4FAAE012" w:rsidR="00490FEE">
              <w:rPr>
                <w:color w:val="000000" w:themeColor="text1" w:themeTint="FF" w:themeShade="FF"/>
                <w:lang w:val="es-MX"/>
              </w:rPr>
              <w:t>V</w:t>
            </w:r>
            <w:r w:rsidRPr="4FAAE012" w:rsidR="2C293F12">
              <w:rPr>
                <w:color w:val="000000" w:themeColor="text1" w:themeTint="FF" w:themeShade="FF"/>
                <w:lang w:val="es-MX"/>
              </w:rPr>
              <w:t>ANTI S.A ESP</w:t>
            </w:r>
          </w:p>
        </w:tc>
        <w:tc>
          <w:tcPr>
            <w:tcW w:w="2977" w:type="dxa"/>
            <w:tcMar/>
            <w:vAlign w:val="center"/>
          </w:tcPr>
          <w:p w:rsidRPr="004E3E56" w:rsidR="00490FEE" w:rsidP="4FAAE012" w:rsidRDefault="0B333AF2" w14:paraId="608CCB36" w14:textId="7BE6C6F7">
            <w:pPr>
              <w:spacing w:line="276" w:lineRule="auto"/>
              <w:jc w:val="center"/>
              <w:rPr>
                <w:color w:val="000000" w:themeColor="text1" w:themeTint="FF" w:themeShade="FF"/>
                <w:lang w:val="es-MX"/>
              </w:rPr>
            </w:pPr>
            <w:r w:rsidRPr="4FAAE012" w:rsidR="5AFCD330">
              <w:rPr>
                <w:color w:val="000000" w:themeColor="text1" w:themeTint="FF" w:themeShade="FF"/>
                <w:lang w:val="es-MX"/>
              </w:rPr>
              <w:t>Rodolfo Anaya</w:t>
            </w:r>
          </w:p>
        </w:tc>
        <w:tc>
          <w:tcPr>
            <w:tcW w:w="3254" w:type="dxa"/>
            <w:tcMar/>
            <w:vAlign w:val="center"/>
          </w:tcPr>
          <w:p w:rsidRPr="004E3E56" w:rsidR="00490FEE" w:rsidP="4FAAE012" w:rsidRDefault="1A1659F5" w14:paraId="145CD0E7" w14:textId="3ED22473">
            <w:pPr>
              <w:spacing w:line="276" w:lineRule="auto"/>
              <w:jc w:val="center"/>
              <w:rPr>
                <w:color w:val="000000" w:themeColor="text1" w:themeTint="FF" w:themeShade="FF"/>
                <w:lang w:val="es-MX"/>
              </w:rPr>
            </w:pPr>
            <w:r w:rsidRPr="4FAAE012" w:rsidR="409E7D7D">
              <w:rPr>
                <w:color w:val="000000" w:themeColor="text1" w:themeTint="FF" w:themeShade="FF"/>
                <w:lang w:val="es-MX"/>
              </w:rPr>
              <w:t>Presidente</w:t>
            </w:r>
          </w:p>
        </w:tc>
      </w:tr>
      <w:tr w:rsidR="00AE3BB8" w:rsidTr="26F10B17" w14:paraId="3D56C79A" w14:textId="77777777">
        <w:trPr>
          <w:trHeight w:val="259"/>
        </w:trPr>
        <w:tc>
          <w:tcPr>
            <w:tcW w:w="3114" w:type="dxa"/>
            <w:vMerge/>
            <w:tcMar/>
            <w:vAlign w:val="center"/>
          </w:tcPr>
          <w:p w:rsidR="00315DD3" w:rsidRDefault="00315DD3" w14:paraId="1FA7FF90" w14:textId="77777777">
            <w:pPr>
              <w:spacing w:line="276" w:lineRule="auto"/>
              <w:jc w:val="center"/>
              <w:pPrChange w:author="Redy Adolfo Lopez Lopez" w:date="2024-09-06T15:39:00Z" w:id="136">
                <w:pPr/>
              </w:pPrChange>
            </w:pPr>
          </w:p>
        </w:tc>
        <w:tc>
          <w:tcPr>
            <w:tcW w:w="2977" w:type="dxa"/>
            <w:tcMar/>
            <w:vAlign w:val="center"/>
          </w:tcPr>
          <w:p w:rsidR="58EE520A" w:rsidP="4FAAE012" w:rsidRDefault="58EE520A" w14:paraId="3D042FE8" w14:textId="30E38581">
            <w:pPr>
              <w:spacing w:line="276" w:lineRule="auto"/>
              <w:jc w:val="center"/>
              <w:rPr>
                <w:color w:val="000000" w:themeColor="text1"/>
                <w:lang w:val="es-MX"/>
              </w:rPr>
            </w:pPr>
            <w:r w:rsidRPr="4FAAE012" w:rsidR="1AB4FE23">
              <w:rPr>
                <w:color w:val="000000" w:themeColor="text1" w:themeTint="FF" w:themeShade="FF"/>
                <w:lang w:val="es-MX"/>
              </w:rPr>
              <w:t>Ricardo Garzón</w:t>
            </w:r>
          </w:p>
        </w:tc>
        <w:tc>
          <w:tcPr>
            <w:tcW w:w="3254" w:type="dxa"/>
            <w:tcMar/>
            <w:vAlign w:val="center"/>
          </w:tcPr>
          <w:p w:rsidR="58EE520A" w:rsidP="0C6DD021" w:rsidRDefault="58EE520A" w14:paraId="372B3431" w14:textId="3C80C907">
            <w:pPr>
              <w:pStyle w:val="Normal"/>
              <w:suppressLineNumbers w:val="0"/>
              <w:bidi w:val="0"/>
              <w:spacing w:before="0" w:beforeAutospacing="off" w:after="0" w:afterAutospacing="off" w:line="276" w:lineRule="auto"/>
              <w:ind w:left="0" w:right="0"/>
              <w:jc w:val="center"/>
              <w:rPr>
                <w:color w:val="000000" w:themeColor="text1" w:themeTint="FF" w:themeShade="FF"/>
                <w:lang w:val="es-MX"/>
              </w:rPr>
            </w:pPr>
            <w:r w:rsidRPr="0C6DD021" w:rsidR="2C1AAB59">
              <w:rPr>
                <w:color w:val="000000" w:themeColor="text1" w:themeTint="FF" w:themeShade="FF"/>
                <w:lang w:val="es-MX"/>
              </w:rPr>
              <w:t>Gerente de Asuntos Públicos</w:t>
            </w:r>
          </w:p>
        </w:tc>
      </w:tr>
      <w:tr w:rsidR="0047357F" w:rsidTr="26F10B17" w14:paraId="2E9660E1" w14:textId="77777777">
        <w:trPr>
          <w:trHeight w:val="291"/>
        </w:trPr>
        <w:tc>
          <w:tcPr>
            <w:tcW w:w="3114" w:type="dxa"/>
            <w:vMerge w:val="restart"/>
            <w:tcMar/>
            <w:vAlign w:val="center"/>
          </w:tcPr>
          <w:p w:rsidR="0047357F" w:rsidP="4FAAE012" w:rsidRDefault="0047357F" w14:paraId="547DDFD0" w14:textId="18B9ED4A">
            <w:pPr>
              <w:spacing w:line="276" w:lineRule="auto"/>
              <w:jc w:val="center"/>
              <w:rPr>
                <w:color w:val="000000" w:themeColor="text1"/>
                <w:lang w:val="es-MX"/>
              </w:rPr>
            </w:pPr>
            <w:r w:rsidRPr="4FAAE012" w:rsidR="3D6977D6">
              <w:rPr>
                <w:color w:val="000000" w:themeColor="text1" w:themeTint="FF" w:themeShade="FF"/>
                <w:lang w:val="es-MX"/>
              </w:rPr>
              <w:t>ANDESCO</w:t>
            </w:r>
          </w:p>
        </w:tc>
        <w:tc>
          <w:tcPr>
            <w:tcW w:w="2977" w:type="dxa"/>
            <w:tcMar/>
            <w:vAlign w:val="center"/>
          </w:tcPr>
          <w:p w:rsidR="0047357F" w:rsidP="4FAAE012" w:rsidRDefault="0047357F" w14:paraId="251944CD" w14:textId="6E856451">
            <w:pPr>
              <w:spacing w:line="276" w:lineRule="auto"/>
              <w:jc w:val="center"/>
              <w:rPr>
                <w:color w:val="000000" w:themeColor="text1"/>
                <w:lang w:val="es-MX"/>
              </w:rPr>
            </w:pPr>
            <w:r w:rsidRPr="4FAAE012" w:rsidR="3D6977D6">
              <w:rPr>
                <w:color w:val="000000" w:themeColor="text1" w:themeTint="FF" w:themeShade="FF"/>
                <w:lang w:val="es-MX"/>
              </w:rPr>
              <w:t>Camilo Sánchez</w:t>
            </w:r>
          </w:p>
        </w:tc>
        <w:tc>
          <w:tcPr>
            <w:tcW w:w="3254" w:type="dxa"/>
            <w:tcMar/>
            <w:vAlign w:val="center"/>
          </w:tcPr>
          <w:p w:rsidR="0047357F" w:rsidP="4FAAE012" w:rsidRDefault="0047357F" w14:paraId="39729012" w14:textId="07C0C1A7">
            <w:pPr>
              <w:spacing w:line="276" w:lineRule="auto"/>
              <w:jc w:val="center"/>
              <w:rPr>
                <w:color w:val="000000" w:themeColor="text1"/>
                <w:lang w:val="es-MX"/>
              </w:rPr>
            </w:pPr>
            <w:r w:rsidRPr="4FAAE012" w:rsidR="3D6977D6">
              <w:rPr>
                <w:color w:val="000000" w:themeColor="text1" w:themeTint="FF" w:themeShade="FF"/>
                <w:lang w:val="es-MX"/>
              </w:rPr>
              <w:t>Presidente</w:t>
            </w:r>
          </w:p>
        </w:tc>
      </w:tr>
      <w:tr w:rsidR="0047357F" w:rsidTr="26F10B17" w14:paraId="345376D3" w14:textId="77777777">
        <w:trPr>
          <w:trHeight w:val="322"/>
        </w:trPr>
        <w:tc>
          <w:tcPr>
            <w:tcW w:w="3114" w:type="dxa"/>
            <w:vMerge/>
            <w:tcMar/>
            <w:vAlign w:val="center"/>
          </w:tcPr>
          <w:p w:rsidR="0047357F" w:rsidRDefault="0047357F" w14:paraId="5E8E1DCF" w14:textId="53C79815">
            <w:pPr>
              <w:spacing w:line="276" w:lineRule="auto"/>
              <w:jc w:val="center"/>
              <w:rPr>
                <w:color w:val="000000" w:themeColor="text1"/>
                <w:lang w:val="es-MX"/>
              </w:rPr>
              <w:pPrChange w:author="Redy Adolfo Lopez Lopez" w:date="2024-09-06T15:39:00Z" w:id="144">
                <w:pPr/>
              </w:pPrChange>
            </w:pPr>
          </w:p>
        </w:tc>
        <w:tc>
          <w:tcPr>
            <w:tcW w:w="2977" w:type="dxa"/>
            <w:tcMar/>
            <w:vAlign w:val="center"/>
          </w:tcPr>
          <w:p w:rsidR="0047357F" w:rsidP="26F10B17" w:rsidRDefault="0047357F" w14:paraId="5E67AC38" w14:textId="38C50039">
            <w:pPr>
              <w:pStyle w:val="Normal"/>
              <w:suppressLineNumbers w:val="0"/>
              <w:bidi w:val="0"/>
              <w:spacing w:before="0" w:beforeAutospacing="off" w:after="0" w:afterAutospacing="off" w:line="276" w:lineRule="auto"/>
              <w:ind w:left="0" w:right="0"/>
              <w:jc w:val="center"/>
            </w:pPr>
            <w:r w:rsidRPr="26F10B17" w:rsidR="06B916D1">
              <w:rPr>
                <w:color w:val="000000" w:themeColor="text1" w:themeTint="FF" w:themeShade="FF"/>
                <w:lang w:val="es-MX"/>
              </w:rPr>
              <w:t>Andrés Felipe López</w:t>
            </w:r>
          </w:p>
        </w:tc>
        <w:tc>
          <w:tcPr>
            <w:tcW w:w="3254" w:type="dxa"/>
            <w:tcMar/>
            <w:vAlign w:val="center"/>
          </w:tcPr>
          <w:p w:rsidR="0047357F" w:rsidP="4FAAE012" w:rsidRDefault="0047357F" w14:paraId="55AE29C0" w14:textId="141FE4F3">
            <w:pPr>
              <w:spacing w:line="276" w:lineRule="auto"/>
              <w:jc w:val="center"/>
              <w:rPr>
                <w:color w:val="000000" w:themeColor="text1"/>
                <w:lang w:val="es-MX"/>
              </w:rPr>
            </w:pPr>
            <w:r w:rsidRPr="4FAAE012" w:rsidR="3D6977D6">
              <w:rPr>
                <w:color w:val="000000" w:themeColor="text1" w:themeTint="FF" w:themeShade="FF"/>
                <w:lang w:val="es-MX"/>
              </w:rPr>
              <w:t>Directora</w:t>
            </w:r>
            <w:r w:rsidRPr="4FAAE012" w:rsidR="47B35A64">
              <w:rPr>
                <w:color w:val="000000" w:themeColor="text1" w:themeTint="FF" w:themeShade="FF"/>
                <w:lang w:val="es-MX"/>
              </w:rPr>
              <w:t xml:space="preserve"> Acueducto, Alcantarillado, Aseo y Gestión de Residuos.</w:t>
            </w:r>
          </w:p>
        </w:tc>
      </w:tr>
      <w:tr w:rsidR="3DF68A27" w:rsidTr="26F10B17" w14:paraId="7D8742AA" w14:textId="77777777">
        <w:trPr>
          <w:trHeight w:val="300"/>
        </w:trPr>
        <w:tc>
          <w:tcPr>
            <w:tcW w:w="3114" w:type="dxa"/>
            <w:tcMar/>
            <w:vAlign w:val="center"/>
          </w:tcPr>
          <w:p w:rsidR="5B163352" w:rsidP="4FAAE012" w:rsidRDefault="29F57D1A" w14:paraId="3892DFB1" w14:textId="50E2BC2C">
            <w:pPr>
              <w:spacing w:line="276" w:lineRule="auto"/>
              <w:jc w:val="center"/>
              <w:rPr>
                <w:color w:val="000000" w:themeColor="text1"/>
                <w:lang w:val="es-MX"/>
              </w:rPr>
            </w:pPr>
            <w:r w:rsidRPr="4FAAE012" w:rsidR="0ED63D84">
              <w:rPr>
                <w:color w:val="000000" w:themeColor="text1" w:themeTint="FF" w:themeShade="FF"/>
                <w:lang w:val="es-MX"/>
              </w:rPr>
              <w:t>Alta Consejería TIC</w:t>
            </w:r>
          </w:p>
        </w:tc>
        <w:tc>
          <w:tcPr>
            <w:tcW w:w="2977" w:type="dxa"/>
            <w:tcMar/>
            <w:vAlign w:val="center"/>
          </w:tcPr>
          <w:p w:rsidR="5B163352" w:rsidP="4FAAE012" w:rsidRDefault="57F63642" w14:paraId="0888E0E0" w14:textId="63EA0078">
            <w:pPr>
              <w:pStyle w:val="Normal"/>
              <w:suppressLineNumbers w:val="0"/>
              <w:bidi w:val="0"/>
              <w:spacing w:before="0" w:beforeAutospacing="off" w:after="0" w:afterAutospacing="off" w:line="276" w:lineRule="auto"/>
              <w:ind w:left="0" w:right="0"/>
              <w:jc w:val="center"/>
            </w:pPr>
            <w:r w:rsidRPr="4FAAE012" w:rsidR="78124E42">
              <w:rPr>
                <w:color w:val="000000" w:themeColor="text1" w:themeTint="FF" w:themeShade="FF"/>
                <w:lang w:val="es-MX"/>
              </w:rPr>
              <w:t>Diana Celis Mora</w:t>
            </w:r>
          </w:p>
        </w:tc>
        <w:tc>
          <w:tcPr>
            <w:tcW w:w="3254" w:type="dxa"/>
            <w:tcMar/>
            <w:vAlign w:val="center"/>
          </w:tcPr>
          <w:p w:rsidR="5B163352" w:rsidP="4FAAE012" w:rsidRDefault="57F63642" w14:paraId="6AA4E6CD" w14:textId="7B014685">
            <w:pPr>
              <w:spacing w:line="276" w:lineRule="auto"/>
              <w:jc w:val="center"/>
              <w:rPr>
                <w:color w:val="000000" w:themeColor="text1"/>
                <w:lang w:val="es-MX"/>
              </w:rPr>
            </w:pPr>
            <w:r w:rsidRPr="4FAAE012" w:rsidR="6B548605">
              <w:rPr>
                <w:color w:val="000000" w:themeColor="text1" w:themeTint="FF" w:themeShade="FF"/>
                <w:lang w:val="es-MX"/>
              </w:rPr>
              <w:t xml:space="preserve">Consejera </w:t>
            </w:r>
            <w:r w:rsidRPr="4FAAE012" w:rsidR="174E47D8">
              <w:rPr>
                <w:color w:val="000000" w:themeColor="text1" w:themeTint="FF" w:themeShade="FF"/>
                <w:lang w:val="es-MX"/>
              </w:rPr>
              <w:t>Distrital TIC</w:t>
            </w:r>
          </w:p>
        </w:tc>
      </w:tr>
    </w:tbl>
    <w:p w:rsidR="4FAAE012" w:rsidRDefault="4FAAE012" w14:paraId="58A04A12" w14:textId="78D1F456"/>
    <w:p w:rsidRPr="00D3259C" w:rsidR="009E5E4D" w:rsidDel="0027108F" w:rsidP="0C6DD021" w:rsidRDefault="009E5E4D" w14:paraId="6D5A002A" w14:textId="6349E2C2">
      <w:pPr>
        <w:pStyle w:val="Normal"/>
        <w:suppressLineNumbers w:val="0"/>
        <w:bidi w:val="0"/>
        <w:spacing w:before="0" w:beforeAutospacing="off" w:after="0" w:afterAutospacing="off" w:line="259" w:lineRule="auto"/>
        <w:ind w:left="0" w:right="0"/>
        <w:jc w:val="left"/>
        <w:rPr>
          <w:b w:val="1"/>
          <w:bCs w:val="1"/>
          <w:noProof w:val="0"/>
          <w:color w:val="000000" w:themeColor="text1" w:themeTint="FF" w:themeShade="FF"/>
          <w:sz w:val="22"/>
          <w:szCs w:val="22"/>
          <w:lang w:val="es-MX"/>
        </w:rPr>
      </w:pPr>
      <w:del w:author="Redy Adolfo Lopez Lopez" w:date="2024-09-06T15:37:00Z" w:id="204">
        <w:r w:rsidRPr="00D3259C" w:rsidDel="0027108F">
          <w:rPr>
            <w:b/>
            <w:bCs/>
            <w:color w:val="000000"/>
            <w:sz w:val="22"/>
            <w:szCs w:val="22"/>
          </w:rPr>
          <w:tab/>
        </w:r>
      </w:del>
      <w:r w:rsidRPr="0C6DD021" w:rsidR="4D3FF325">
        <w:rPr>
          <w:rFonts w:ascii="Times New Roman" w:hAnsi="Times New Roman" w:eastAsia="Times New Roman" w:cs="Times New Roman"/>
          <w:b w:val="1"/>
          <w:bCs w:val="1"/>
          <w:noProof w:val="0"/>
          <w:color w:val="000000" w:themeColor="text1" w:themeTint="FF" w:themeShade="FF"/>
          <w:sz w:val="22"/>
          <w:szCs w:val="22"/>
          <w:lang w:val="es-MX" w:eastAsia="zh-CN" w:bidi="ar-SA"/>
        </w:rPr>
        <w:t>OTROS ASISTENTES</w:t>
      </w:r>
      <w:r w:rsidRPr="0C6DD021" w:rsidR="6C663645">
        <w:rPr>
          <w:rFonts w:ascii="Times New Roman" w:hAnsi="Times New Roman" w:eastAsia="Times New Roman" w:cs="Times New Roman"/>
          <w:b w:val="1"/>
          <w:bCs w:val="1"/>
          <w:noProof w:val="0"/>
          <w:color w:val="000000" w:themeColor="text1" w:themeTint="FF" w:themeShade="FF"/>
          <w:sz w:val="22"/>
          <w:szCs w:val="22"/>
          <w:lang w:val="es-MX" w:eastAsia="zh-CN" w:bidi="ar-SA"/>
        </w:rPr>
        <w:t>:</w:t>
      </w:r>
    </w:p>
    <w:p w:rsidR="0C6DD021" w:rsidP="0C6DD021" w:rsidRDefault="0C6DD021" w14:paraId="6CB3F2D0" w14:textId="6CE911AE">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b w:val="1"/>
          <w:bCs w:val="1"/>
          <w:noProof w:val="0"/>
          <w:color w:val="000000" w:themeColor="text1" w:themeTint="FF" w:themeShade="FF"/>
          <w:sz w:val="22"/>
          <w:szCs w:val="22"/>
          <w:lang w:val="es-MX" w:eastAsia="zh-CN" w:bidi="ar-SA"/>
        </w:rPr>
      </w:pPr>
    </w:p>
    <w:tbl>
      <w:tblPr>
        <w:tblStyle w:val="TableGrid"/>
        <w:tblW w:w="0" w:type="auto"/>
        <w:tblLook w:val="04A0" w:firstRow="1" w:lastRow="0" w:firstColumn="1" w:lastColumn="0" w:noHBand="0" w:noVBand="1"/>
      </w:tblPr>
      <w:tblGrid>
        <w:gridCol w:w="3114"/>
        <w:gridCol w:w="2977"/>
        <w:gridCol w:w="3254"/>
      </w:tblGrid>
      <w:tr w:rsidR="0C6DD021" w:rsidTr="26F10B17" w14:paraId="13EAE2E0">
        <w:trPr>
          <w:trHeight w:val="300"/>
        </w:trPr>
        <w:tc>
          <w:tcPr>
            <w:tcW w:w="3114" w:type="dxa"/>
            <w:shd w:val="clear" w:color="auto" w:fill="E7E6E6" w:themeFill="background2"/>
            <w:tcMar/>
            <w:vAlign w:val="center"/>
          </w:tcPr>
          <w:p w:rsidR="0C6DD021" w:rsidP="0C6DD021" w:rsidRDefault="0C6DD021" w14:paraId="48A7FD29" w14:textId="65F9B4EE">
            <w:pPr>
              <w:jc w:val="center"/>
              <w:rPr>
                <w:b w:val="1"/>
                <w:bCs w:val="1"/>
                <w:color w:val="000000" w:themeColor="text1" w:themeTint="FF" w:themeShade="FF"/>
                <w:sz w:val="22"/>
                <w:szCs w:val="22"/>
                <w:lang w:val="es-MX"/>
              </w:rPr>
            </w:pPr>
            <w:r w:rsidRPr="0C6DD021" w:rsidR="0C6DD021">
              <w:rPr>
                <w:b w:val="1"/>
                <w:bCs w:val="1"/>
                <w:color w:val="000000" w:themeColor="text1" w:themeTint="FF" w:themeShade="FF"/>
                <w:sz w:val="22"/>
                <w:szCs w:val="22"/>
                <w:lang w:val="es-MX"/>
              </w:rPr>
              <w:t>E</w:t>
            </w:r>
            <w:r w:rsidRPr="0C6DD021" w:rsidR="0C6DD021">
              <w:rPr>
                <w:b w:val="1"/>
                <w:bCs w:val="1"/>
                <w:color w:val="000000" w:themeColor="text1" w:themeTint="FF" w:themeShade="FF"/>
                <w:sz w:val="22"/>
                <w:szCs w:val="22"/>
                <w:lang w:val="es-MX"/>
              </w:rPr>
              <w:t>ntidad</w:t>
            </w:r>
          </w:p>
        </w:tc>
        <w:tc>
          <w:tcPr>
            <w:tcW w:w="2977" w:type="dxa"/>
            <w:shd w:val="clear" w:color="auto" w:fill="E7E6E6" w:themeFill="background2"/>
            <w:tcMar/>
            <w:vAlign w:val="center"/>
          </w:tcPr>
          <w:p w:rsidR="0C6DD021" w:rsidP="0C6DD021" w:rsidRDefault="0C6DD021" w14:paraId="3EBC3EA2" w14:textId="300393F3">
            <w:pPr>
              <w:jc w:val="center"/>
              <w:rPr>
                <w:b w:val="1"/>
                <w:bCs w:val="1"/>
                <w:color w:val="000000" w:themeColor="text1" w:themeTint="FF" w:themeShade="FF"/>
                <w:sz w:val="22"/>
                <w:szCs w:val="22"/>
                <w:lang w:val="es-MX"/>
              </w:rPr>
            </w:pPr>
            <w:r w:rsidRPr="0C6DD021" w:rsidR="0C6DD021">
              <w:rPr>
                <w:b w:val="1"/>
                <w:bCs w:val="1"/>
                <w:color w:val="000000" w:themeColor="text1" w:themeTint="FF" w:themeShade="FF"/>
                <w:sz w:val="22"/>
                <w:szCs w:val="22"/>
                <w:lang w:val="es-MX"/>
              </w:rPr>
              <w:t>Asistente</w:t>
            </w:r>
          </w:p>
        </w:tc>
        <w:tc>
          <w:tcPr>
            <w:tcW w:w="3254" w:type="dxa"/>
            <w:shd w:val="clear" w:color="auto" w:fill="E7E6E6" w:themeFill="background2"/>
            <w:tcMar/>
            <w:vAlign w:val="center"/>
          </w:tcPr>
          <w:p w:rsidR="0C6DD021" w:rsidP="0C6DD021" w:rsidRDefault="0C6DD021" w14:paraId="16CDC833" w14:textId="33E2827B">
            <w:pPr>
              <w:jc w:val="center"/>
              <w:rPr>
                <w:b w:val="1"/>
                <w:bCs w:val="1"/>
                <w:color w:val="000000" w:themeColor="text1" w:themeTint="FF" w:themeShade="FF"/>
                <w:sz w:val="22"/>
                <w:szCs w:val="22"/>
                <w:lang w:val="es-MX"/>
              </w:rPr>
            </w:pPr>
            <w:r w:rsidRPr="0C6DD021" w:rsidR="0C6DD021">
              <w:rPr>
                <w:b w:val="1"/>
                <w:bCs w:val="1"/>
                <w:color w:val="000000" w:themeColor="text1" w:themeTint="FF" w:themeShade="FF"/>
                <w:sz w:val="22"/>
                <w:szCs w:val="22"/>
                <w:lang w:val="es-MX"/>
              </w:rPr>
              <w:t>Cargo</w:t>
            </w:r>
          </w:p>
        </w:tc>
      </w:tr>
      <w:tr w:rsidR="0C6DD021" w:rsidTr="26F10B17" w14:paraId="25F4C665">
        <w:trPr>
          <w:trHeight w:val="300"/>
        </w:trPr>
        <w:tc>
          <w:tcPr>
            <w:tcW w:w="3114" w:type="dxa"/>
            <w:tcMar/>
            <w:vAlign w:val="center"/>
          </w:tcPr>
          <w:p w:rsidR="0C6DD021" w:rsidP="0C6DD021" w:rsidRDefault="0C6DD021" w14:paraId="46F1AE2C" w14:textId="5F64DF64">
            <w:pPr>
              <w:spacing w:line="276" w:lineRule="auto"/>
              <w:jc w:val="center"/>
              <w:rPr>
                <w:color w:val="000000" w:themeColor="text1" w:themeTint="FF" w:themeShade="FF"/>
                <w:lang w:val="es-MX"/>
              </w:rPr>
            </w:pPr>
            <w:r w:rsidRPr="26F10B17" w:rsidR="6AB5A684">
              <w:rPr>
                <w:color w:val="000000" w:themeColor="text1" w:themeTint="FF" w:themeShade="FF"/>
                <w:lang w:val="es-MX"/>
              </w:rPr>
              <w:t>E</w:t>
            </w:r>
            <w:r w:rsidRPr="26F10B17" w:rsidR="6C5A6282">
              <w:rPr>
                <w:color w:val="000000" w:themeColor="text1" w:themeTint="FF" w:themeShade="FF"/>
                <w:lang w:val="es-MX"/>
              </w:rPr>
              <w:t>TB</w:t>
            </w:r>
          </w:p>
        </w:tc>
        <w:tc>
          <w:tcPr>
            <w:tcW w:w="2977" w:type="dxa"/>
            <w:tcMar/>
            <w:vAlign w:val="center"/>
          </w:tcPr>
          <w:p w:rsidR="0C6DD021" w:rsidP="0C6DD021" w:rsidRDefault="0C6DD021" w14:paraId="108274D8" w14:textId="3369A189">
            <w:pPr>
              <w:spacing w:line="276" w:lineRule="auto"/>
              <w:jc w:val="center"/>
              <w:rPr>
                <w:color w:val="000000" w:themeColor="text1" w:themeTint="FF" w:themeShade="FF"/>
                <w:lang w:val="es-MX"/>
              </w:rPr>
            </w:pPr>
            <w:r w:rsidRPr="26F10B17" w:rsidR="6C5A6282">
              <w:rPr>
                <w:color w:val="000000" w:themeColor="text1" w:themeTint="FF" w:themeShade="FF"/>
                <w:lang w:val="es-MX"/>
              </w:rPr>
              <w:t>Germán González</w:t>
            </w:r>
          </w:p>
        </w:tc>
        <w:tc>
          <w:tcPr>
            <w:tcW w:w="3254" w:type="dxa"/>
            <w:tcMar/>
            <w:vAlign w:val="center"/>
          </w:tcPr>
          <w:p w:rsidR="0C6DD021" w:rsidP="0C6DD021" w:rsidRDefault="0C6DD021" w14:paraId="51706460" w14:textId="12AFF82A">
            <w:pPr>
              <w:spacing w:line="276" w:lineRule="auto"/>
              <w:jc w:val="center"/>
              <w:rPr>
                <w:color w:val="000000" w:themeColor="text1" w:themeTint="FF" w:themeShade="FF"/>
                <w:lang w:val="es-MX"/>
              </w:rPr>
            </w:pPr>
            <w:r w:rsidRPr="26F10B17" w:rsidR="6C5A6282">
              <w:rPr>
                <w:color w:val="000000" w:themeColor="text1" w:themeTint="FF" w:themeShade="FF"/>
                <w:lang w:val="es-MX"/>
              </w:rPr>
              <w:t>Profesional</w:t>
            </w:r>
          </w:p>
        </w:tc>
      </w:tr>
      <w:tr w:rsidR="26F10B17" w:rsidTr="26F10B17" w14:paraId="795886B6">
        <w:trPr>
          <w:trHeight w:val="300"/>
        </w:trPr>
        <w:tc>
          <w:tcPr>
            <w:tcW w:w="3114" w:type="dxa"/>
            <w:tcMar/>
            <w:vAlign w:val="center"/>
          </w:tcPr>
          <w:p w:rsidR="6C5A6282" w:rsidP="26F10B17" w:rsidRDefault="6C5A6282" w14:paraId="39B3716D" w14:textId="492490E9">
            <w:pPr>
              <w:pStyle w:val="Normal"/>
              <w:spacing w:line="276" w:lineRule="auto"/>
              <w:jc w:val="center"/>
              <w:rPr>
                <w:color w:val="000000" w:themeColor="text1" w:themeTint="FF" w:themeShade="FF"/>
                <w:lang w:val="es-MX"/>
              </w:rPr>
            </w:pPr>
            <w:r w:rsidRPr="26F10B17" w:rsidR="6C5A6282">
              <w:rPr>
                <w:color w:val="000000" w:themeColor="text1" w:themeTint="FF" w:themeShade="FF"/>
                <w:lang w:val="es-MX"/>
              </w:rPr>
              <w:t>IDIGER</w:t>
            </w:r>
          </w:p>
        </w:tc>
        <w:tc>
          <w:tcPr>
            <w:tcW w:w="2977" w:type="dxa"/>
            <w:tcMar/>
            <w:vAlign w:val="center"/>
          </w:tcPr>
          <w:p w:rsidR="6C5A6282" w:rsidP="26F10B17" w:rsidRDefault="6C5A6282" w14:paraId="7C70CC7F" w14:textId="58A57C5B">
            <w:pPr>
              <w:pStyle w:val="Normal"/>
              <w:spacing w:line="276" w:lineRule="auto"/>
              <w:jc w:val="center"/>
              <w:rPr>
                <w:color w:val="000000" w:themeColor="text1" w:themeTint="FF" w:themeShade="FF"/>
                <w:lang w:val="es-MX"/>
              </w:rPr>
            </w:pPr>
            <w:r w:rsidRPr="26F10B17" w:rsidR="6C5A6282">
              <w:rPr>
                <w:color w:val="000000" w:themeColor="text1" w:themeTint="FF" w:themeShade="FF"/>
                <w:lang w:val="es-MX"/>
              </w:rPr>
              <w:t>Fabián Guevara Gómez</w:t>
            </w:r>
          </w:p>
        </w:tc>
        <w:tc>
          <w:tcPr>
            <w:tcW w:w="3254" w:type="dxa"/>
            <w:tcMar/>
            <w:vAlign w:val="center"/>
          </w:tcPr>
          <w:p w:rsidR="6C5A6282" w:rsidP="26F10B17" w:rsidRDefault="6C5A6282" w14:paraId="2CE25ED2" w14:textId="20F142A4">
            <w:pPr>
              <w:pStyle w:val="Normal"/>
              <w:spacing w:line="276" w:lineRule="auto"/>
              <w:jc w:val="center"/>
              <w:rPr>
                <w:color w:val="000000" w:themeColor="text1" w:themeTint="FF" w:themeShade="FF"/>
                <w:lang w:val="es-MX"/>
              </w:rPr>
            </w:pPr>
            <w:r w:rsidRPr="26F10B17" w:rsidR="6C5A6282">
              <w:rPr>
                <w:color w:val="000000" w:themeColor="text1" w:themeTint="FF" w:themeShade="FF"/>
                <w:lang w:val="es-MX"/>
              </w:rPr>
              <w:t>Profesional</w:t>
            </w:r>
          </w:p>
        </w:tc>
      </w:tr>
      <w:tr w:rsidR="26F10B17" w:rsidTr="26F10B17" w14:paraId="63357C3C">
        <w:trPr>
          <w:trHeight w:val="300"/>
        </w:trPr>
        <w:tc>
          <w:tcPr>
            <w:tcW w:w="3114" w:type="dxa"/>
            <w:tcMar/>
            <w:vAlign w:val="center"/>
          </w:tcPr>
          <w:p w:rsidR="6F1A8D1E" w:rsidP="26F10B17" w:rsidRDefault="6F1A8D1E" w14:paraId="477400FD" w14:textId="4A7136DA">
            <w:pPr>
              <w:pStyle w:val="Normal"/>
              <w:spacing w:line="276" w:lineRule="auto"/>
              <w:jc w:val="center"/>
              <w:rPr>
                <w:color w:val="000000" w:themeColor="text1" w:themeTint="FF" w:themeShade="FF"/>
                <w:lang w:val="es-MX"/>
              </w:rPr>
            </w:pPr>
            <w:commentRangeStart w:id="1351782023"/>
            <w:r w:rsidRPr="26F10B17" w:rsidR="6F1A8D1E">
              <w:rPr>
                <w:color w:val="000000" w:themeColor="text1" w:themeTint="FF" w:themeShade="FF"/>
                <w:lang w:val="es-MX"/>
              </w:rPr>
              <w:t>IDIGER</w:t>
            </w:r>
          </w:p>
        </w:tc>
        <w:tc>
          <w:tcPr>
            <w:tcW w:w="2977" w:type="dxa"/>
            <w:tcMar/>
            <w:vAlign w:val="center"/>
          </w:tcPr>
          <w:p w:rsidR="26F10B17" w:rsidP="26F10B17" w:rsidRDefault="26F10B17" w14:paraId="4CCCEECD" w14:textId="5917B98E">
            <w:pPr>
              <w:pStyle w:val="Normal"/>
              <w:spacing w:line="276" w:lineRule="auto"/>
              <w:jc w:val="center"/>
              <w:rPr>
                <w:color w:val="000000" w:themeColor="text1" w:themeTint="FF" w:themeShade="FF"/>
                <w:lang w:val="es-MX"/>
              </w:rPr>
            </w:pPr>
          </w:p>
        </w:tc>
        <w:tc>
          <w:tcPr>
            <w:tcW w:w="3254" w:type="dxa"/>
            <w:tcMar/>
            <w:vAlign w:val="center"/>
          </w:tcPr>
          <w:p w:rsidR="26F10B17" w:rsidP="26F10B17" w:rsidRDefault="26F10B17" w14:paraId="3E727849" w14:textId="3B32B8A1">
            <w:pPr>
              <w:pStyle w:val="Normal"/>
              <w:spacing w:line="276" w:lineRule="auto"/>
              <w:jc w:val="center"/>
              <w:rPr>
                <w:color w:val="000000" w:themeColor="text1" w:themeTint="FF" w:themeShade="FF"/>
                <w:lang w:val="es-MX"/>
              </w:rPr>
            </w:pPr>
            <w:commentRangeEnd w:id="1351782023"/>
            <w:r>
              <w:rPr>
                <w:rStyle w:val="CommentReference"/>
              </w:rPr>
              <w:commentReference w:id="1351782023"/>
            </w:r>
          </w:p>
        </w:tc>
      </w:tr>
      <w:tr w:rsidR="26F10B17" w:rsidTr="26F10B17" w14:paraId="5A129E90">
        <w:trPr>
          <w:trHeight w:val="300"/>
        </w:trPr>
        <w:tc>
          <w:tcPr>
            <w:tcW w:w="3114" w:type="dxa"/>
            <w:tcMar/>
            <w:vAlign w:val="center"/>
          </w:tcPr>
          <w:p w:rsidR="26F10B17" w:rsidP="26F10B17" w:rsidRDefault="26F10B17" w14:paraId="34984E86" w14:textId="0D97C7EC">
            <w:pPr>
              <w:pStyle w:val="Normal"/>
              <w:spacing w:line="276" w:lineRule="auto"/>
              <w:jc w:val="center"/>
              <w:rPr>
                <w:color w:val="000000" w:themeColor="text1" w:themeTint="FF" w:themeShade="FF"/>
                <w:lang w:val="es-MX"/>
              </w:rPr>
            </w:pPr>
          </w:p>
        </w:tc>
        <w:tc>
          <w:tcPr>
            <w:tcW w:w="2977" w:type="dxa"/>
            <w:tcMar/>
            <w:vAlign w:val="center"/>
          </w:tcPr>
          <w:p w:rsidR="26F10B17" w:rsidP="26F10B17" w:rsidRDefault="26F10B17" w14:paraId="3CD2CFFD" w14:textId="63D7EE21">
            <w:pPr>
              <w:pStyle w:val="Normal"/>
              <w:spacing w:line="276" w:lineRule="auto"/>
              <w:jc w:val="center"/>
              <w:rPr>
                <w:color w:val="000000" w:themeColor="text1" w:themeTint="FF" w:themeShade="FF"/>
                <w:lang w:val="es-MX"/>
              </w:rPr>
            </w:pPr>
          </w:p>
        </w:tc>
        <w:tc>
          <w:tcPr>
            <w:tcW w:w="3254" w:type="dxa"/>
            <w:tcMar/>
            <w:vAlign w:val="center"/>
          </w:tcPr>
          <w:p w:rsidR="26F10B17" w:rsidP="26F10B17" w:rsidRDefault="26F10B17" w14:paraId="42116EB6" w14:textId="21BCAF33">
            <w:pPr>
              <w:pStyle w:val="Normal"/>
              <w:spacing w:line="276" w:lineRule="auto"/>
              <w:jc w:val="center"/>
              <w:rPr>
                <w:color w:val="000000" w:themeColor="text1" w:themeTint="FF" w:themeShade="FF"/>
                <w:lang w:val="es-MX"/>
              </w:rPr>
            </w:pPr>
          </w:p>
        </w:tc>
      </w:tr>
      <w:tr w:rsidR="26F10B17" w:rsidTr="26F10B17" w14:paraId="69514E0F">
        <w:trPr>
          <w:trHeight w:val="300"/>
        </w:trPr>
        <w:tc>
          <w:tcPr>
            <w:tcW w:w="3114" w:type="dxa"/>
            <w:tcMar/>
            <w:vAlign w:val="center"/>
          </w:tcPr>
          <w:p w:rsidR="26F10B17" w:rsidP="26F10B17" w:rsidRDefault="26F10B17" w14:paraId="0C2BBDD3" w14:textId="0FD2A6D6">
            <w:pPr>
              <w:pStyle w:val="Normal"/>
              <w:spacing w:line="276" w:lineRule="auto"/>
              <w:jc w:val="center"/>
              <w:rPr>
                <w:color w:val="000000" w:themeColor="text1" w:themeTint="FF" w:themeShade="FF"/>
                <w:lang w:val="es-MX"/>
              </w:rPr>
            </w:pPr>
          </w:p>
        </w:tc>
        <w:tc>
          <w:tcPr>
            <w:tcW w:w="2977" w:type="dxa"/>
            <w:tcMar/>
            <w:vAlign w:val="center"/>
          </w:tcPr>
          <w:p w:rsidR="26F10B17" w:rsidP="26F10B17" w:rsidRDefault="26F10B17" w14:paraId="32B13BBC" w14:textId="0D6A7DBA">
            <w:pPr>
              <w:pStyle w:val="Normal"/>
              <w:spacing w:line="276" w:lineRule="auto"/>
              <w:jc w:val="center"/>
              <w:rPr>
                <w:color w:val="000000" w:themeColor="text1" w:themeTint="FF" w:themeShade="FF"/>
                <w:lang w:val="es-MX"/>
              </w:rPr>
            </w:pPr>
          </w:p>
        </w:tc>
        <w:tc>
          <w:tcPr>
            <w:tcW w:w="3254" w:type="dxa"/>
            <w:tcMar/>
            <w:vAlign w:val="center"/>
          </w:tcPr>
          <w:p w:rsidR="26F10B17" w:rsidP="26F10B17" w:rsidRDefault="26F10B17" w14:paraId="6C1E1CC9" w14:textId="0D2A63C9">
            <w:pPr>
              <w:pStyle w:val="Normal"/>
              <w:spacing w:line="276" w:lineRule="auto"/>
              <w:jc w:val="center"/>
              <w:rPr>
                <w:color w:val="000000" w:themeColor="text1" w:themeTint="FF" w:themeShade="FF"/>
                <w:lang w:val="es-MX"/>
              </w:rPr>
            </w:pPr>
          </w:p>
        </w:tc>
      </w:tr>
      <w:tr w:rsidR="26F10B17" w:rsidTr="26F10B17" w14:paraId="0C02E80E">
        <w:trPr>
          <w:trHeight w:val="300"/>
        </w:trPr>
        <w:tc>
          <w:tcPr>
            <w:tcW w:w="3114" w:type="dxa"/>
            <w:tcMar/>
            <w:vAlign w:val="center"/>
          </w:tcPr>
          <w:p w:rsidR="26F10B17" w:rsidP="26F10B17" w:rsidRDefault="26F10B17" w14:paraId="58D2AE22" w14:textId="2D0E0163">
            <w:pPr>
              <w:pStyle w:val="Normal"/>
              <w:spacing w:line="276" w:lineRule="auto"/>
              <w:jc w:val="center"/>
              <w:rPr>
                <w:color w:val="000000" w:themeColor="text1" w:themeTint="FF" w:themeShade="FF"/>
                <w:lang w:val="es-MX"/>
              </w:rPr>
            </w:pPr>
          </w:p>
        </w:tc>
        <w:tc>
          <w:tcPr>
            <w:tcW w:w="2977" w:type="dxa"/>
            <w:tcMar/>
            <w:vAlign w:val="center"/>
          </w:tcPr>
          <w:p w:rsidR="26F10B17" w:rsidP="26F10B17" w:rsidRDefault="26F10B17" w14:paraId="504E8398" w14:textId="1E8C6C00">
            <w:pPr>
              <w:pStyle w:val="Normal"/>
              <w:spacing w:line="276" w:lineRule="auto"/>
              <w:jc w:val="center"/>
              <w:rPr>
                <w:color w:val="000000" w:themeColor="text1" w:themeTint="FF" w:themeShade="FF"/>
                <w:lang w:val="es-MX"/>
              </w:rPr>
            </w:pPr>
          </w:p>
        </w:tc>
        <w:tc>
          <w:tcPr>
            <w:tcW w:w="3254" w:type="dxa"/>
            <w:tcMar/>
            <w:vAlign w:val="center"/>
          </w:tcPr>
          <w:p w:rsidR="26F10B17" w:rsidP="26F10B17" w:rsidRDefault="26F10B17" w14:paraId="4940B019" w14:textId="435866A3">
            <w:pPr>
              <w:pStyle w:val="Normal"/>
              <w:spacing w:line="276" w:lineRule="auto"/>
              <w:jc w:val="center"/>
              <w:rPr>
                <w:color w:val="000000" w:themeColor="text1" w:themeTint="FF" w:themeShade="FF"/>
                <w:lang w:val="es-MX"/>
              </w:rPr>
            </w:pPr>
          </w:p>
        </w:tc>
      </w:tr>
      <w:tr w:rsidR="26F10B17" w:rsidTr="26F10B17" w14:paraId="622650E1">
        <w:trPr>
          <w:trHeight w:val="300"/>
        </w:trPr>
        <w:tc>
          <w:tcPr>
            <w:tcW w:w="3114" w:type="dxa"/>
            <w:tcMar/>
            <w:vAlign w:val="center"/>
          </w:tcPr>
          <w:p w:rsidR="26F10B17" w:rsidP="26F10B17" w:rsidRDefault="26F10B17" w14:paraId="2E2A08C8" w14:textId="2D6D9F1B">
            <w:pPr>
              <w:pStyle w:val="Normal"/>
              <w:spacing w:line="276" w:lineRule="auto"/>
              <w:jc w:val="center"/>
              <w:rPr>
                <w:color w:val="000000" w:themeColor="text1" w:themeTint="FF" w:themeShade="FF"/>
                <w:lang w:val="es-MX"/>
              </w:rPr>
            </w:pPr>
          </w:p>
        </w:tc>
        <w:tc>
          <w:tcPr>
            <w:tcW w:w="2977" w:type="dxa"/>
            <w:tcMar/>
            <w:vAlign w:val="center"/>
          </w:tcPr>
          <w:p w:rsidR="26F10B17" w:rsidP="26F10B17" w:rsidRDefault="26F10B17" w14:paraId="31DE319E" w14:textId="5EABB579">
            <w:pPr>
              <w:pStyle w:val="Normal"/>
              <w:spacing w:line="276" w:lineRule="auto"/>
              <w:jc w:val="center"/>
              <w:rPr>
                <w:color w:val="000000" w:themeColor="text1" w:themeTint="FF" w:themeShade="FF"/>
                <w:lang w:val="es-MX"/>
              </w:rPr>
            </w:pPr>
          </w:p>
        </w:tc>
        <w:tc>
          <w:tcPr>
            <w:tcW w:w="3254" w:type="dxa"/>
            <w:tcMar/>
            <w:vAlign w:val="center"/>
          </w:tcPr>
          <w:p w:rsidR="26F10B17" w:rsidP="26F10B17" w:rsidRDefault="26F10B17" w14:paraId="0767C115" w14:textId="03B3C7AF">
            <w:pPr>
              <w:pStyle w:val="Normal"/>
              <w:spacing w:line="276" w:lineRule="auto"/>
              <w:jc w:val="center"/>
              <w:rPr>
                <w:color w:val="000000" w:themeColor="text1" w:themeTint="FF" w:themeShade="FF"/>
                <w:lang w:val="es-MX"/>
              </w:rPr>
            </w:pPr>
          </w:p>
        </w:tc>
      </w:tr>
      <w:tr w:rsidR="26F10B17" w:rsidTr="26F10B17" w14:paraId="68F950F8">
        <w:trPr>
          <w:trHeight w:val="300"/>
        </w:trPr>
        <w:tc>
          <w:tcPr>
            <w:tcW w:w="3114" w:type="dxa"/>
            <w:tcMar/>
            <w:vAlign w:val="center"/>
          </w:tcPr>
          <w:p w:rsidR="26F10B17" w:rsidP="26F10B17" w:rsidRDefault="26F10B17" w14:paraId="30CCDF5A" w14:textId="63D44499">
            <w:pPr>
              <w:pStyle w:val="Normal"/>
              <w:spacing w:line="276" w:lineRule="auto"/>
              <w:jc w:val="center"/>
              <w:rPr>
                <w:color w:val="000000" w:themeColor="text1" w:themeTint="FF" w:themeShade="FF"/>
                <w:lang w:val="es-MX"/>
              </w:rPr>
            </w:pPr>
          </w:p>
        </w:tc>
        <w:tc>
          <w:tcPr>
            <w:tcW w:w="2977" w:type="dxa"/>
            <w:tcMar/>
            <w:vAlign w:val="center"/>
          </w:tcPr>
          <w:p w:rsidR="26F10B17" w:rsidP="26F10B17" w:rsidRDefault="26F10B17" w14:paraId="4BE975AA" w14:textId="52EDF9C8">
            <w:pPr>
              <w:pStyle w:val="Normal"/>
              <w:spacing w:line="276" w:lineRule="auto"/>
              <w:jc w:val="center"/>
              <w:rPr>
                <w:color w:val="000000" w:themeColor="text1" w:themeTint="FF" w:themeShade="FF"/>
                <w:lang w:val="es-MX"/>
              </w:rPr>
            </w:pPr>
          </w:p>
        </w:tc>
        <w:tc>
          <w:tcPr>
            <w:tcW w:w="3254" w:type="dxa"/>
            <w:tcMar/>
            <w:vAlign w:val="center"/>
          </w:tcPr>
          <w:p w:rsidR="26F10B17" w:rsidP="26F10B17" w:rsidRDefault="26F10B17" w14:paraId="7756AAD4" w14:textId="02E30CB3">
            <w:pPr>
              <w:pStyle w:val="Normal"/>
              <w:spacing w:line="276" w:lineRule="auto"/>
              <w:jc w:val="center"/>
              <w:rPr>
                <w:color w:val="000000" w:themeColor="text1" w:themeTint="FF" w:themeShade="FF"/>
                <w:lang w:val="es-MX"/>
              </w:rPr>
            </w:pPr>
          </w:p>
        </w:tc>
      </w:tr>
    </w:tbl>
    <w:p w:rsidR="0C6DD021" w:rsidP="0C6DD021" w:rsidRDefault="0C6DD021" w14:paraId="1B759C5B" w14:textId="63D6A115">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b w:val="1"/>
          <w:bCs w:val="1"/>
          <w:noProof w:val="0"/>
          <w:color w:val="000000" w:themeColor="text1" w:themeTint="FF" w:themeShade="FF"/>
          <w:sz w:val="22"/>
          <w:szCs w:val="22"/>
          <w:lang w:val="es-MX" w:eastAsia="zh-CN" w:bidi="ar-SA"/>
        </w:rPr>
      </w:pPr>
    </w:p>
    <w:p w:rsidRPr="005B22C4" w:rsidR="009E5E4D" w:rsidP="4FAAE012" w:rsidRDefault="7274D953" w14:paraId="4C67275B" w14:textId="55E5AC1F">
      <w:pPr>
        <w:pStyle w:val="ListParagraph"/>
        <w:numPr>
          <w:ilvl w:val="0"/>
          <w:numId w:val="33"/>
        </w:numPr>
        <w:spacing w:line="259" w:lineRule="auto"/>
        <w:jc w:val="both"/>
        <w:rPr>
          <w:rFonts w:ascii="Times New Roman" w:hAnsi="Times New Roman" w:eastAsia="Times New Roman" w:cs="Times New Roman"/>
          <w:b w:val="1"/>
          <w:bCs w:val="1"/>
          <w:color w:val="000000" w:themeColor="text1"/>
          <w:sz w:val="22"/>
          <w:szCs w:val="22"/>
          <w:lang w:val="es-MX"/>
        </w:rPr>
      </w:pPr>
      <w:r w:rsidRPr="4FAAE012" w:rsidR="5399BF33">
        <w:rPr>
          <w:rFonts w:ascii="Times New Roman" w:hAnsi="Times New Roman" w:eastAsia="Times New Roman" w:cs="Times New Roman"/>
          <w:b w:val="1"/>
          <w:bCs w:val="1"/>
          <w:color w:val="000000" w:themeColor="text1" w:themeTint="FF" w:themeShade="FF"/>
          <w:sz w:val="22"/>
          <w:szCs w:val="22"/>
          <w:lang w:val="es-MX"/>
        </w:rPr>
        <w:t>ORDEN DEL DÍA:</w:t>
      </w:r>
    </w:p>
    <w:p w:rsidRPr="005B22C4" w:rsidR="009E5E4D" w:rsidP="4FAAE012" w:rsidRDefault="7274D953" w14:paraId="127589B8" w14:textId="29B556A5">
      <w:pPr>
        <w:pStyle w:val="ListParagraph"/>
        <w:spacing w:line="259" w:lineRule="auto"/>
        <w:ind w:left="360"/>
        <w:jc w:val="both"/>
        <w:rPr>
          <w:rFonts w:ascii="Times New Roman" w:hAnsi="Times New Roman" w:eastAsia="Times New Roman" w:cs="Times New Roman"/>
          <w:b w:val="1"/>
          <w:bCs w:val="1"/>
          <w:color w:val="000000" w:themeColor="text1"/>
          <w:sz w:val="22"/>
          <w:szCs w:val="22"/>
          <w:lang w:val="es-MX"/>
        </w:rPr>
      </w:pPr>
    </w:p>
    <w:p w:rsidRPr="005B22C4" w:rsidR="009E5E4D" w:rsidP="4FAAE012" w:rsidRDefault="7274D953" w14:paraId="666276C1" w14:textId="502A0720">
      <w:pPr>
        <w:spacing w:line="259" w:lineRule="auto"/>
        <w:jc w:val="both"/>
        <w:rPr>
          <w:rFonts w:ascii="Times New Roman" w:hAnsi="Times New Roman" w:eastAsia="Times New Roman" w:cs="Times New Roman"/>
          <w:b w:val="0"/>
          <w:bCs w:val="0"/>
          <w:i w:val="0"/>
          <w:iCs w:val="0"/>
          <w:caps w:val="0"/>
          <w:smallCaps w:val="0"/>
          <w:noProof w:val="0"/>
          <w:color w:val="000000" w:themeColor="text1"/>
          <w:sz w:val="22"/>
          <w:szCs w:val="22"/>
          <w:lang w:val="es-ES"/>
        </w:rPr>
      </w:pPr>
    </w:p>
    <w:p w:rsidR="542028B3" w:rsidP="0C6DD021" w:rsidRDefault="542028B3" w14:paraId="66B50289" w14:textId="7CA67F6A">
      <w:pPr>
        <w:pStyle w:val="ListParagraph"/>
        <w:numPr>
          <w:ilvl w:val="0"/>
          <w:numId w:val="37"/>
        </w:numPr>
        <w:spacing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r w:rsidRPr="0C6DD021" w:rsidR="542028B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Verificación de la asistencia y aprobación del orden del día - </w:t>
      </w:r>
      <w:r w:rsidRPr="0C6DD021" w:rsidR="542028B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Secretar</w:t>
      </w:r>
      <w:r w:rsidRPr="0C6DD021" w:rsidR="159116C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í</w:t>
      </w:r>
      <w:r w:rsidRPr="0C6DD021" w:rsidR="542028B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a </w:t>
      </w:r>
      <w:r w:rsidRPr="0C6DD021" w:rsidR="4EEDAC8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Distrital del Hábitat - Secretaría Técnica</w:t>
      </w:r>
    </w:p>
    <w:p w:rsidRPr="005B22C4" w:rsidR="009E5E4D" w:rsidP="0C6DD021" w:rsidRDefault="7274D953" w14:paraId="35E0ABC3" w14:textId="6E111D85">
      <w:pPr>
        <w:pStyle w:val="ListParagraph"/>
        <w:numPr>
          <w:ilvl w:val="0"/>
          <w:numId w:val="37"/>
        </w:numPr>
        <w:spacing w:line="259" w:lineRule="auto"/>
        <w:jc w:val="both"/>
        <w:rPr>
          <w:rFonts w:ascii="Times New Roman" w:hAnsi="Times New Roman" w:eastAsia="Times New Roman" w:cs="Times New Roman"/>
          <w:b w:val="0"/>
          <w:bCs w:val="0"/>
          <w:i w:val="0"/>
          <w:iCs w:val="0"/>
          <w:caps w:val="0"/>
          <w:smallCaps w:val="0"/>
          <w:noProof w:val="0"/>
          <w:color w:val="000000" w:themeColor="text1"/>
          <w:sz w:val="22"/>
          <w:szCs w:val="22"/>
          <w:lang w:val="es-ES"/>
        </w:rPr>
      </w:pPr>
      <w:r w:rsidRPr="0C6DD021" w:rsidR="5399BF3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Palabras de </w:t>
      </w:r>
      <w:r w:rsidRPr="0C6DD021" w:rsidR="73C9CBD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bienvenida</w:t>
      </w:r>
      <w:r w:rsidRPr="0C6DD021" w:rsidR="3DCDAAB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 </w:t>
      </w:r>
      <w:r w:rsidRPr="0C6DD021" w:rsidR="03CF562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S</w:t>
      </w:r>
      <w:r w:rsidRPr="0C6DD021" w:rsidR="5E0D38D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ubsecretario </w:t>
      </w:r>
      <w:r w:rsidRPr="0C6DD021" w:rsidR="3DCDAAB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de Planeación y Política</w:t>
      </w:r>
    </w:p>
    <w:p w:rsidR="03CF5623" w:rsidP="0C6DD021" w:rsidRDefault="03CF5623" w14:paraId="144AD8E3" w14:textId="1C362B5B">
      <w:pPr>
        <w:pStyle w:val="ListParagraph"/>
        <w:numPr>
          <w:ilvl w:val="0"/>
          <w:numId w:val="37"/>
        </w:numPr>
        <w:suppressLineNumbers w:val="0"/>
        <w:bidi w:val="0"/>
        <w:spacing w:before="0" w:beforeAutospacing="off" w:after="0" w:afterAutospacing="off" w:line="259" w:lineRule="auto"/>
        <w:ind w:left="72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r w:rsidRPr="0C6DD021" w:rsidR="03CF562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Socialización del Mecanismo de Obras por Impuestos OXI - </w:t>
      </w:r>
      <w:r w:rsidRPr="0C6DD021" w:rsidR="03CF562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Secretaría</w:t>
      </w:r>
      <w:r w:rsidRPr="0C6DD021" w:rsidR="03CF562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Distrital de Planeación.</w:t>
      </w:r>
    </w:p>
    <w:p w:rsidR="03CF5623" w:rsidP="0C6DD021" w:rsidRDefault="03CF5623" w14:paraId="491BC548" w14:textId="3A56B701">
      <w:pPr>
        <w:pStyle w:val="ListParagraph"/>
        <w:numPr>
          <w:ilvl w:val="0"/>
          <w:numId w:val="37"/>
        </w:numPr>
        <w:suppressLineNumbers w:val="0"/>
        <w:bidi w:val="0"/>
        <w:spacing w:before="0" w:beforeAutospacing="off" w:after="0" w:afterAutospacing="off" w:line="259" w:lineRule="auto"/>
        <w:ind w:left="72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r w:rsidRPr="0C6DD021" w:rsidR="03CF562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Presentación del Proyecto de Comunidades Energéticas - Secretaría Distrital del Hábitat</w:t>
      </w:r>
    </w:p>
    <w:p w:rsidR="03CF5623" w:rsidP="0C6DD021" w:rsidRDefault="03CF5623" w14:paraId="0A0C5EF5" w14:textId="23186342">
      <w:pPr>
        <w:pStyle w:val="ListParagraph"/>
        <w:numPr>
          <w:ilvl w:val="0"/>
          <w:numId w:val="37"/>
        </w:numPr>
        <w:suppressLineNumbers w:val="0"/>
        <w:bidi w:val="0"/>
        <w:spacing w:before="0" w:beforeAutospacing="off" w:after="0" w:afterAutospacing="off" w:line="259" w:lineRule="auto"/>
        <w:ind w:left="720" w:right="0" w:hanging="36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r w:rsidRPr="0C6DD021" w:rsidR="03CF562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Estado de Avance del Acuerdo de Alianza por la Legalidad - Secretaría Distrital del Hábitat y Empresas de Servicios Públicos</w:t>
      </w:r>
    </w:p>
    <w:p w:rsidRPr="005B22C4" w:rsidR="009E5E4D" w:rsidP="4FAAE012" w:rsidRDefault="7274D953" w14:paraId="3766FAB2" w14:textId="4F6803E9">
      <w:pPr>
        <w:pStyle w:val="ListParagraph"/>
        <w:numPr>
          <w:ilvl w:val="0"/>
          <w:numId w:val="37"/>
        </w:numPr>
        <w:spacing w:line="259" w:lineRule="auto"/>
        <w:jc w:val="both"/>
        <w:rPr>
          <w:rFonts w:ascii="Times New Roman" w:hAnsi="Times New Roman" w:eastAsia="Times New Roman" w:cs="Times New Roman"/>
          <w:b w:val="0"/>
          <w:bCs w:val="0"/>
          <w:i w:val="0"/>
          <w:iCs w:val="0"/>
          <w:caps w:val="0"/>
          <w:smallCaps w:val="0"/>
          <w:noProof w:val="0"/>
          <w:color w:val="000000" w:themeColor="text1"/>
          <w:sz w:val="22"/>
          <w:szCs w:val="22"/>
          <w:lang w:val="es-ES"/>
        </w:rPr>
      </w:pPr>
      <w:r w:rsidRPr="0C6DD021" w:rsidR="5399BF3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Proposiciones y varios.</w:t>
      </w:r>
    </w:p>
    <w:p w:rsidR="0C6DD021" w:rsidP="0C6DD021" w:rsidRDefault="0C6DD021" w14:paraId="2C8A8A1B" w14:textId="52A9063D">
      <w:pPr>
        <w:pStyle w:val="Normal"/>
        <w:spacing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p>
    <w:p w:rsidR="478F8FFB" w:rsidP="0C6DD021" w:rsidRDefault="478F8FFB" w14:paraId="78F566A6" w14:textId="200877E1">
      <w:pPr>
        <w:pStyle w:val="Normal"/>
        <w:spacing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r w:rsidRPr="0C6DD021" w:rsidR="478F8F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El orden del día es aprobado de manera unánime por los asistentes</w:t>
      </w:r>
    </w:p>
    <w:p w:rsidRPr="005B22C4" w:rsidR="009E5E4D" w:rsidP="4FAAE012" w:rsidRDefault="7274D953" w14:paraId="66C25E74" w14:textId="1B25AF1C">
      <w:pPr>
        <w:pStyle w:val="ListParagraph"/>
        <w:spacing w:line="259" w:lineRule="auto"/>
        <w:ind w:left="360"/>
        <w:jc w:val="both"/>
        <w:rPr>
          <w:rFonts w:ascii="Times New Roman" w:hAnsi="Times New Roman" w:eastAsia="Times New Roman" w:cs="Times New Roman"/>
          <w:b w:val="1"/>
          <w:bCs w:val="1"/>
          <w:color w:val="000000" w:themeColor="text1"/>
          <w:sz w:val="22"/>
          <w:szCs w:val="22"/>
          <w:lang w:val="es-MX"/>
        </w:rPr>
      </w:pPr>
    </w:p>
    <w:p w:rsidRPr="005B22C4" w:rsidR="009E5E4D" w:rsidP="4FAAE012" w:rsidRDefault="7274D953" w14:paraId="7D709560" w14:textId="06411C7F">
      <w:pPr>
        <w:pStyle w:val="ListParagraph"/>
        <w:spacing w:line="259" w:lineRule="auto"/>
        <w:ind w:left="360"/>
        <w:jc w:val="both"/>
        <w:rPr>
          <w:rFonts w:ascii="Times New Roman" w:hAnsi="Times New Roman" w:eastAsia="Times New Roman" w:cs="Times New Roman"/>
          <w:b w:val="1"/>
          <w:bCs w:val="1"/>
          <w:color w:val="000000" w:themeColor="text1"/>
          <w:sz w:val="22"/>
          <w:szCs w:val="22"/>
          <w:lang w:val="es-MX"/>
        </w:rPr>
      </w:pPr>
    </w:p>
    <w:p w:rsidRPr="005B22C4" w:rsidR="009E5E4D" w:rsidP="4FAAE012" w:rsidRDefault="7274D953" w14:paraId="6373E84E" w14:textId="1605FAE1">
      <w:pPr>
        <w:pStyle w:val="ListParagraph"/>
        <w:numPr>
          <w:ilvl w:val="0"/>
          <w:numId w:val="33"/>
        </w:numPr>
        <w:spacing w:line="259" w:lineRule="auto"/>
        <w:jc w:val="both"/>
        <w:rPr>
          <w:rFonts w:ascii="Times New Roman" w:hAnsi="Times New Roman" w:eastAsia="Times New Roman" w:cs="Times New Roman"/>
          <w:b w:val="1"/>
          <w:bCs w:val="1"/>
          <w:color w:val="000000" w:themeColor="text1"/>
          <w:sz w:val="22"/>
          <w:szCs w:val="22"/>
          <w:lang w:val="es-MX"/>
        </w:rPr>
      </w:pPr>
      <w:r w:rsidRPr="4FAAE012" w:rsidR="7274D953">
        <w:rPr>
          <w:rFonts w:ascii="Times New Roman" w:hAnsi="Times New Roman" w:eastAsia="Times New Roman" w:cs="Times New Roman"/>
          <w:b w:val="1"/>
          <w:bCs w:val="1"/>
          <w:color w:val="000000" w:themeColor="text1" w:themeTint="FF" w:themeShade="FF"/>
          <w:sz w:val="22"/>
          <w:szCs w:val="22"/>
          <w:lang w:val="es-MX"/>
        </w:rPr>
        <w:t>DESARROLLO:</w:t>
      </w:r>
    </w:p>
    <w:p w:rsidR="72626CF7" w:rsidP="4FAAE012" w:rsidRDefault="72626CF7" w14:paraId="7846A390" w14:textId="492131D6">
      <w:pPr>
        <w:jc w:val="both"/>
        <w:rPr>
          <w:rFonts w:ascii="Times New Roman" w:hAnsi="Times New Roman" w:eastAsia="Times New Roman" w:cs="Times New Roman"/>
          <w:b w:val="1"/>
          <w:bCs w:val="1"/>
          <w:color w:val="000000" w:themeColor="text1"/>
          <w:sz w:val="22"/>
          <w:szCs w:val="22"/>
        </w:rPr>
      </w:pPr>
    </w:p>
    <w:p w:rsidR="4FAAE012" w:rsidP="4FAAE012" w:rsidRDefault="4FAAE012" w14:paraId="649B7844" w14:textId="00298DA6">
      <w:pPr>
        <w:pStyle w:val="ListParagraph"/>
        <w:spacing w:line="259" w:lineRule="auto"/>
        <w:jc w:val="both"/>
        <w:rPr>
          <w:rFonts w:ascii="Times New Roman" w:hAnsi="Times New Roman" w:eastAsia="Times New Roman" w:cs="Times New Roman"/>
          <w:sz w:val="22"/>
          <w:szCs w:val="22"/>
          <w:lang w:val="es-ES"/>
        </w:rPr>
      </w:pPr>
    </w:p>
    <w:p w:rsidR="1EC36630" w:rsidP="0C6DD021" w:rsidRDefault="33AE66DF" w14:paraId="70B4CB2C" w14:textId="48CC706D">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r w:rsidRPr="0C6DD021" w:rsidR="587E5F9C">
        <w:rPr>
          <w:rFonts w:ascii="Times New Roman" w:hAnsi="Times New Roman" w:eastAsia="Times New Roman" w:cs="Times New Roman"/>
          <w:sz w:val="22"/>
          <w:szCs w:val="22"/>
          <w:lang w:val="es-ES"/>
        </w:rPr>
        <w:t>El Director</w:t>
      </w:r>
      <w:r w:rsidRPr="0C6DD021" w:rsidR="0A9E74E6">
        <w:rPr>
          <w:rFonts w:ascii="Times New Roman" w:hAnsi="Times New Roman" w:eastAsia="Times New Roman" w:cs="Times New Roman"/>
          <w:sz w:val="22"/>
          <w:szCs w:val="22"/>
          <w:lang w:val="es-ES"/>
        </w:rPr>
        <w:t xml:space="preserve"> de Servicios Públicos</w:t>
      </w:r>
      <w:r w:rsidRPr="0C6DD021" w:rsidR="28950108">
        <w:rPr>
          <w:rFonts w:ascii="Times New Roman" w:hAnsi="Times New Roman" w:eastAsia="Times New Roman" w:cs="Times New Roman"/>
          <w:sz w:val="22"/>
          <w:szCs w:val="22"/>
          <w:lang w:val="es-ES"/>
        </w:rPr>
        <w:t xml:space="preserve"> y Secretari</w:t>
      </w:r>
      <w:r w:rsidRPr="0C6DD021" w:rsidR="3EB404B3">
        <w:rPr>
          <w:rFonts w:ascii="Times New Roman" w:hAnsi="Times New Roman" w:eastAsia="Times New Roman" w:cs="Times New Roman"/>
          <w:sz w:val="22"/>
          <w:szCs w:val="22"/>
          <w:lang w:val="es-ES"/>
        </w:rPr>
        <w:t>o</w:t>
      </w:r>
      <w:r w:rsidRPr="0C6DD021" w:rsidR="28950108">
        <w:rPr>
          <w:rFonts w:ascii="Times New Roman" w:hAnsi="Times New Roman" w:eastAsia="Times New Roman" w:cs="Times New Roman"/>
          <w:sz w:val="22"/>
          <w:szCs w:val="22"/>
          <w:lang w:val="es-ES"/>
        </w:rPr>
        <w:t xml:space="preserve"> Técnic</w:t>
      </w:r>
      <w:r w:rsidRPr="0C6DD021" w:rsidR="258EC354">
        <w:rPr>
          <w:rFonts w:ascii="Times New Roman" w:hAnsi="Times New Roman" w:eastAsia="Times New Roman" w:cs="Times New Roman"/>
          <w:sz w:val="22"/>
          <w:szCs w:val="22"/>
          <w:lang w:val="es-ES"/>
        </w:rPr>
        <w:t>o</w:t>
      </w:r>
      <w:r w:rsidRPr="0C6DD021" w:rsidR="28950108">
        <w:rPr>
          <w:rFonts w:ascii="Times New Roman" w:hAnsi="Times New Roman" w:eastAsia="Times New Roman" w:cs="Times New Roman"/>
          <w:sz w:val="22"/>
          <w:szCs w:val="22"/>
          <w:lang w:val="es-ES"/>
        </w:rPr>
        <w:t xml:space="preserve"> de la Comisión de Servicios P</w:t>
      </w:r>
      <w:r w:rsidRPr="0C6DD021" w:rsidR="0D8F92A4">
        <w:rPr>
          <w:rFonts w:ascii="Times New Roman" w:hAnsi="Times New Roman" w:eastAsia="Times New Roman" w:cs="Times New Roman"/>
          <w:sz w:val="22"/>
          <w:szCs w:val="22"/>
          <w:lang w:val="es-ES"/>
        </w:rPr>
        <w:t>ú</w:t>
      </w:r>
      <w:r w:rsidRPr="0C6DD021" w:rsidR="28950108">
        <w:rPr>
          <w:rFonts w:ascii="Times New Roman" w:hAnsi="Times New Roman" w:eastAsia="Times New Roman" w:cs="Times New Roman"/>
          <w:sz w:val="22"/>
          <w:szCs w:val="22"/>
          <w:lang w:val="es-ES"/>
        </w:rPr>
        <w:t xml:space="preserve">blicos, </w:t>
      </w:r>
      <w:r w:rsidRPr="0C6DD021" w:rsidR="4E8A87C5">
        <w:rPr>
          <w:rFonts w:ascii="Times New Roman" w:hAnsi="Times New Roman" w:eastAsia="Times New Roman" w:cs="Times New Roman"/>
          <w:sz w:val="22"/>
          <w:szCs w:val="22"/>
          <w:lang w:val="es-ES"/>
        </w:rPr>
        <w:t>Juan Carlos Torres Vallejo</w:t>
      </w:r>
      <w:r w:rsidRPr="0C6DD021" w:rsidR="0A9E74E6">
        <w:rPr>
          <w:rFonts w:ascii="Times New Roman" w:hAnsi="Times New Roman" w:eastAsia="Times New Roman" w:cs="Times New Roman"/>
          <w:sz w:val="22"/>
          <w:szCs w:val="22"/>
          <w:lang w:val="es-ES"/>
        </w:rPr>
        <w:t xml:space="preserve"> realiza la apertura de </w:t>
      </w:r>
      <w:r w:rsidRPr="0C6DD021" w:rsidR="4A442463">
        <w:rPr>
          <w:rFonts w:ascii="Times New Roman" w:hAnsi="Times New Roman" w:eastAsia="Times New Roman" w:cs="Times New Roman"/>
          <w:sz w:val="22"/>
          <w:szCs w:val="22"/>
          <w:lang w:val="es-ES"/>
        </w:rPr>
        <w:t xml:space="preserve"> </w:t>
      </w:r>
      <w:r w:rsidRPr="0C6DD021" w:rsidR="00EE05BD">
        <w:rPr>
          <w:rFonts w:ascii="Times New Roman" w:hAnsi="Times New Roman" w:eastAsia="Times New Roman" w:cs="Times New Roman"/>
          <w:sz w:val="22"/>
          <w:szCs w:val="22"/>
          <w:lang w:val="es-ES"/>
        </w:rPr>
        <w:t>la Comisión Intersectorial de Servicios Públicos con la lectura del</w:t>
      </w:r>
      <w:r w:rsidRPr="0C6DD021" w:rsidR="4A442463">
        <w:rPr>
          <w:rFonts w:ascii="Times New Roman" w:hAnsi="Times New Roman" w:eastAsia="Times New Roman" w:cs="Times New Roman"/>
          <w:sz w:val="22"/>
          <w:szCs w:val="22"/>
          <w:lang w:val="es-ES"/>
        </w:rPr>
        <w:t xml:space="preserve"> </w:t>
      </w:r>
      <w:r w:rsidRPr="0C6DD021" w:rsidR="4A442463">
        <w:rPr>
          <w:rFonts w:ascii="Times New Roman" w:hAnsi="Times New Roman" w:eastAsia="Times New Roman" w:cs="Times New Roman"/>
          <w:sz w:val="22"/>
          <w:szCs w:val="22"/>
          <w:lang w:val="es-ES"/>
        </w:rPr>
        <w:t xml:space="preserve">orden del día de la sesión </w:t>
      </w:r>
      <w:r w:rsidRPr="0C6DD021" w:rsidR="471E2169">
        <w:rPr>
          <w:rFonts w:ascii="Times New Roman" w:hAnsi="Times New Roman" w:eastAsia="Times New Roman" w:cs="Times New Roman"/>
          <w:sz w:val="22"/>
          <w:szCs w:val="22"/>
          <w:lang w:val="es-ES"/>
        </w:rPr>
        <w:t xml:space="preserve">(Registrado en el numeral II de la Presenta Acta) </w:t>
      </w:r>
      <w:r w:rsidRPr="0C6DD021" w:rsidR="7E544A82">
        <w:rPr>
          <w:rFonts w:ascii="Times New Roman" w:hAnsi="Times New Roman" w:eastAsia="Times New Roman" w:cs="Times New Roman"/>
          <w:sz w:val="22"/>
          <w:szCs w:val="22"/>
          <w:lang w:val="es-ES"/>
        </w:rPr>
        <w:t>y la ver</w:t>
      </w:r>
      <w:r w:rsidRPr="0C6DD021" w:rsidR="7CE55E55">
        <w:rPr>
          <w:rFonts w:ascii="Times New Roman" w:hAnsi="Times New Roman" w:eastAsia="Times New Roman" w:cs="Times New Roman"/>
          <w:sz w:val="22"/>
          <w:szCs w:val="22"/>
          <w:lang w:val="es-ES"/>
        </w:rPr>
        <w:t>i</w:t>
      </w:r>
      <w:r w:rsidRPr="0C6DD021" w:rsidR="7E544A82">
        <w:rPr>
          <w:rFonts w:ascii="Times New Roman" w:hAnsi="Times New Roman" w:eastAsia="Times New Roman" w:cs="Times New Roman"/>
          <w:sz w:val="22"/>
          <w:szCs w:val="22"/>
          <w:lang w:val="es-ES"/>
        </w:rPr>
        <w:t xml:space="preserve">ficación del quórum, </w:t>
      </w:r>
      <w:r w:rsidRPr="0C6DD021" w:rsidR="4A442463">
        <w:rPr>
          <w:rFonts w:ascii="Times New Roman" w:hAnsi="Times New Roman" w:eastAsia="Times New Roman" w:cs="Times New Roman"/>
          <w:sz w:val="22"/>
          <w:szCs w:val="22"/>
          <w:lang w:val="es-ES"/>
        </w:rPr>
        <w:t xml:space="preserve"> de acuerdo con lo </w:t>
      </w:r>
      <w:r w:rsidRPr="0C6DD021" w:rsidR="4A442463">
        <w:rPr>
          <w:rFonts w:ascii="Times New Roman" w:hAnsi="Times New Roman" w:eastAsia="Times New Roman" w:cs="Times New Roman"/>
          <w:sz w:val="22"/>
          <w:szCs w:val="22"/>
          <w:lang w:val="es-ES"/>
        </w:rPr>
        <w:t>dispuesto  en</w:t>
      </w:r>
      <w:r w:rsidRPr="0C6DD021" w:rsidR="4A442463">
        <w:rPr>
          <w:rFonts w:ascii="Times New Roman" w:hAnsi="Times New Roman" w:eastAsia="Times New Roman" w:cs="Times New Roman"/>
          <w:sz w:val="22"/>
          <w:szCs w:val="22"/>
          <w:lang w:val="es-ES"/>
        </w:rPr>
        <w:t xml:space="preserve"> el artículo 17 </w:t>
      </w:r>
      <w:r w:rsidRPr="0C6DD021" w:rsidR="4A442463">
        <w:rPr>
          <w:rFonts w:ascii="Times New Roman" w:hAnsi="Times New Roman" w:eastAsia="Times New Roman" w:cs="Times New Roman"/>
          <w:sz w:val="22"/>
          <w:szCs w:val="22"/>
          <w:lang w:val="es-ES"/>
        </w:rPr>
        <w:t>del  Acuerdo</w:t>
      </w:r>
      <w:r w:rsidRPr="0C6DD021" w:rsidR="4A442463">
        <w:rPr>
          <w:rFonts w:ascii="Times New Roman" w:hAnsi="Times New Roman" w:eastAsia="Times New Roman" w:cs="Times New Roman"/>
          <w:sz w:val="22"/>
          <w:szCs w:val="22"/>
          <w:lang w:val="es-ES"/>
        </w:rPr>
        <w:t xml:space="preserve"> No. 001 de 2021, </w:t>
      </w:r>
      <w:r w:rsidRPr="0C6DD021" w:rsidR="4A442463">
        <w:rPr>
          <w:rFonts w:ascii="Times New Roman" w:hAnsi="Times New Roman" w:eastAsia="Times New Roman" w:cs="Times New Roman"/>
          <w:i w:val="1"/>
          <w:iCs w:val="1"/>
          <w:sz w:val="22"/>
          <w:szCs w:val="22"/>
          <w:lang w:val="es-ES"/>
        </w:rPr>
        <w:t>“Por el cual se adapta el Reglamento Interno de la Comisión Intersectorial de Servicios Públicos del Distrito Capital”</w:t>
      </w:r>
      <w:r w:rsidRPr="0C6DD021" w:rsidR="68BBC9BE">
        <w:rPr>
          <w:rFonts w:ascii="Times New Roman" w:hAnsi="Times New Roman" w:eastAsia="Times New Roman" w:cs="Times New Roman"/>
          <w:i w:val="1"/>
          <w:iCs w:val="1"/>
          <w:sz w:val="22"/>
          <w:szCs w:val="22"/>
          <w:lang w:val="es-ES"/>
        </w:rPr>
        <w:t>.</w:t>
      </w:r>
      <w:r w:rsidRPr="0C6DD021" w:rsidR="4A442463">
        <w:rPr>
          <w:rFonts w:ascii="Times New Roman" w:hAnsi="Times New Roman" w:eastAsia="Times New Roman" w:cs="Times New Roman"/>
          <w:i w:val="1"/>
          <w:iCs w:val="1"/>
          <w:sz w:val="22"/>
          <w:szCs w:val="22"/>
          <w:lang w:val="es-ES"/>
        </w:rPr>
        <w:t xml:space="preserve"> </w:t>
      </w:r>
      <w:r w:rsidRPr="0C6DD021" w:rsidR="68BBC9BE">
        <w:rPr>
          <w:rFonts w:ascii="Times New Roman" w:hAnsi="Times New Roman" w:eastAsia="Times New Roman" w:cs="Times New Roman"/>
          <w:sz w:val="22"/>
          <w:szCs w:val="22"/>
          <w:lang w:val="es-ES"/>
        </w:rPr>
        <w:t>De dicha verificación se determina que la se</w:t>
      </w:r>
      <w:r w:rsidRPr="0C6DD021" w:rsidR="68BBC9BE">
        <w:rPr>
          <w:rFonts w:ascii="Times New Roman" w:hAnsi="Times New Roman" w:eastAsia="Times New Roman" w:cs="Times New Roman"/>
          <w:sz w:val="22"/>
          <w:szCs w:val="22"/>
          <w:lang w:val="es-ES"/>
        </w:rPr>
        <w:t xml:space="preserve">sión </w:t>
      </w:r>
      <w:r w:rsidRPr="0C6DD021" w:rsidR="4A442463">
        <w:rPr>
          <w:rFonts w:ascii="Times New Roman" w:hAnsi="Times New Roman" w:eastAsia="Times New Roman" w:cs="Times New Roman"/>
          <w:sz w:val="22"/>
          <w:szCs w:val="22"/>
          <w:lang w:val="es-ES"/>
        </w:rPr>
        <w:t xml:space="preserve">cumple con la participación </w:t>
      </w:r>
      <w:r w:rsidRPr="0C6DD021" w:rsidR="4A442463">
        <w:rPr>
          <w:rFonts w:ascii="Times New Roman" w:hAnsi="Times New Roman" w:eastAsia="Times New Roman" w:cs="Times New Roman"/>
          <w:sz w:val="22"/>
          <w:szCs w:val="22"/>
          <w:lang w:val="es-ES"/>
        </w:rPr>
        <w:t xml:space="preserve"> de todas las Entidades Integrantes, según queda registrado en l</w:t>
      </w:r>
      <w:r w:rsidRPr="0C6DD021" w:rsidR="7146DB89">
        <w:rPr>
          <w:rFonts w:ascii="Times New Roman" w:hAnsi="Times New Roman" w:eastAsia="Times New Roman" w:cs="Times New Roman"/>
          <w:sz w:val="22"/>
          <w:szCs w:val="22"/>
          <w:lang w:val="es-ES"/>
        </w:rPr>
        <w:t>a presentación de los participantes y en los registros de asistencia.</w:t>
      </w:r>
      <w:r w:rsidRPr="0C6DD021" w:rsidR="154A3B0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Acto seguido, otorga la palabra al </w:t>
      </w:r>
      <w:r w:rsidRPr="0C6DD021" w:rsidR="039760E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Subsecretario de Planeación y Política de la Secretaría Distrital del Hábitat, </w:t>
      </w:r>
      <w:r w:rsidRPr="0C6DD021" w:rsidR="69EA276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Redy</w:t>
      </w:r>
      <w:r w:rsidRPr="0C6DD021" w:rsidR="69EA276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Adolfo López,</w:t>
      </w:r>
      <w:r w:rsidRPr="0C6DD021" w:rsidR="154A3B0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para </w:t>
      </w:r>
      <w:r w:rsidRPr="0C6DD021" w:rsidR="117F5A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las respectivas palabras de Bienvenida</w:t>
      </w:r>
    </w:p>
    <w:p w:rsidR="1EC36630" w:rsidP="4FAAE012" w:rsidRDefault="33AE66DF" w14:paraId="500C028D" w14:textId="7BFA0B02">
      <w:pPr>
        <w:pStyle w:val="Normal"/>
        <w:ind/>
        <w:jc w:val="both"/>
        <w:rPr>
          <w:rFonts w:ascii="Times New Roman" w:hAnsi="Times New Roman" w:eastAsia="Times New Roman" w:cs="Times New Roman"/>
          <w:sz w:val="22"/>
          <w:szCs w:val="22"/>
          <w:lang w:val="es-ES"/>
        </w:rPr>
      </w:pPr>
    </w:p>
    <w:p w:rsidR="42703F98" w:rsidP="4FAAE012" w:rsidRDefault="42703F98" w14:paraId="50982696" w14:textId="58AC58F7">
      <w:pPr>
        <w:pStyle w:val="Normal"/>
        <w:spacing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pPr>
    </w:p>
    <w:p w:rsidR="00E755AE" w:rsidP="4FAAE012" w:rsidRDefault="00E755AE" w14:paraId="5C5C4CD7" w14:textId="2F8DEA72">
      <w:pPr>
        <w:pStyle w:val="ListParagraph"/>
        <w:numPr>
          <w:ilvl w:val="0"/>
          <w:numId w:val="33"/>
        </w:numPr>
        <w:suppressLineNumbers w:val="0"/>
        <w:bidi w:val="0"/>
        <w:spacing w:before="0" w:beforeAutospacing="off" w:after="120" w:afterAutospacing="off" w:line="259" w:lineRule="auto"/>
        <w:ind w:left="360" w:right="0" w:hanging="360"/>
        <w:jc w:val="both"/>
        <w:rPr>
          <w:rFonts w:ascii="Times New Roman" w:hAnsi="Times New Roman" w:eastAsia="Times New Roman" w:cs="Times New Roman"/>
          <w:b w:val="1"/>
          <w:bCs w:val="1"/>
          <w:color w:val="000000" w:themeColor="text1" w:themeTint="FF" w:themeShade="FF"/>
          <w:sz w:val="22"/>
          <w:szCs w:val="22"/>
          <w:lang w:val="es-MX"/>
        </w:rPr>
      </w:pPr>
      <w:r w:rsidRPr="0C6DD021" w:rsidR="2826984A">
        <w:rPr>
          <w:rFonts w:ascii="Times New Roman" w:hAnsi="Times New Roman" w:eastAsia="Times New Roman" w:cs="Times New Roman"/>
          <w:b w:val="1"/>
          <w:bCs w:val="1"/>
          <w:color w:val="000000" w:themeColor="text1" w:themeTint="FF" w:themeShade="FF"/>
          <w:sz w:val="22"/>
          <w:szCs w:val="22"/>
          <w:lang w:val="es-MX"/>
        </w:rPr>
        <w:t xml:space="preserve">PALABRAS </w:t>
      </w:r>
      <w:r w:rsidRPr="0C6DD021" w:rsidR="0C5F12DB">
        <w:rPr>
          <w:rFonts w:ascii="Times New Roman" w:hAnsi="Times New Roman" w:eastAsia="Times New Roman" w:cs="Times New Roman"/>
          <w:b w:val="1"/>
          <w:bCs w:val="1"/>
          <w:color w:val="000000" w:themeColor="text1" w:themeTint="FF" w:themeShade="FF"/>
          <w:sz w:val="22"/>
          <w:szCs w:val="22"/>
          <w:lang w:val="es-MX"/>
        </w:rPr>
        <w:t>DE BIENVENIDA</w:t>
      </w:r>
    </w:p>
    <w:p w:rsidR="00E755AE" w:rsidP="4FAAE012" w:rsidRDefault="00E755AE" w14:paraId="4DE330B5" w14:textId="7E6C4F22">
      <w:pPr>
        <w:pStyle w:val="ListParagraph"/>
        <w:suppressLineNumbers w:val="0"/>
        <w:bidi w:val="0"/>
        <w:spacing w:before="0" w:beforeAutospacing="off" w:after="120" w:afterAutospacing="off" w:line="259" w:lineRule="auto"/>
        <w:ind w:left="360" w:right="0" w:hanging="360"/>
        <w:jc w:val="both"/>
        <w:rPr>
          <w:rFonts w:ascii="Times New Roman" w:hAnsi="Times New Roman" w:eastAsia="Times New Roman" w:cs="Times New Roman"/>
          <w:b w:val="1"/>
          <w:bCs w:val="1"/>
          <w:sz w:val="22"/>
          <w:szCs w:val="22"/>
          <w:lang w:val="es-ES"/>
        </w:rPr>
      </w:pPr>
    </w:p>
    <w:p w:rsidR="71EC3BFC" w:rsidP="26F10B17" w:rsidRDefault="71EC3BFC" w14:paraId="3811E4F2" w14:textId="14C2173A">
      <w:pPr>
        <w:pStyle w:val="Normal"/>
        <w:suppressLineNumbers w:val="0"/>
        <w:bidi w:val="0"/>
        <w:jc w:val="both"/>
        <w:rPr>
          <w:ins w:author="Usuario invitado" w:date="2025-03-28T15:03:42.106Z" w16du:dateUtc="2025-03-28T15:03:42.106Z" w:id="748956906"/>
          <w:rFonts w:ascii="Times New Roman" w:hAnsi="Times New Roman" w:eastAsia="Times New Roman" w:cs="Times New Roman"/>
          <w:i w:val="0"/>
          <w:iCs w:val="0"/>
          <w:noProof w:val="0"/>
          <w:color w:val="auto"/>
          <w:sz w:val="22"/>
          <w:szCs w:val="22"/>
          <w:lang w:val="es-ES" w:eastAsia="zh-CN" w:bidi="ar-SA"/>
        </w:rPr>
      </w:pPr>
      <w:r w:rsidRPr="26F10B17" w:rsidR="0C5F12D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El Subsecretario de Planeación y Política de la Secretaría Distrital del Hábitat, </w:t>
      </w:r>
      <w:r w:rsidRPr="26F10B17" w:rsidR="0C5F12D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Redy</w:t>
      </w:r>
      <w:r w:rsidRPr="26F10B17" w:rsidR="0C5F12D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Adolfo López</w:t>
      </w:r>
      <w:r w:rsidRPr="26F10B17" w:rsidR="6A8304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w:t>
      </w:r>
      <w:r w:rsidRPr="26F10B17" w:rsidR="5FECF4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agradece la participación en esta instancia teniendo en cuenta las complicaciones de agenda de fin de año y celebra la participación de todos los miembros en esta sesión.</w:t>
      </w:r>
      <w:r w:rsidRPr="26F10B17" w:rsidR="53D6C3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w:t>
      </w:r>
      <w:r w:rsidRPr="26F10B17" w:rsidR="53D6C3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Est</w:t>
      </w:r>
      <w:r w:rsidRPr="26F10B17" w:rsidR="13E8958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a </w:t>
      </w:r>
      <w:r w:rsidRPr="26F10B17" w:rsidR="53D6C3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instancia</w:t>
      </w:r>
      <w:r w:rsidRPr="26F10B17" w:rsidR="53D6C3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es un espacio de discusión con las Empresas de Servicios Públicos y en esta ocasión se va a socializar el avance de algunas iniciativas que se desarrollan de manera articulada con ellas y que son imp</w:t>
      </w:r>
      <w:r w:rsidRPr="26F10B17" w:rsidR="722CD2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ortantes para la Administración Distrital. Hoy </w:t>
      </w:r>
      <w:r w:rsidRPr="26F10B17" w:rsidR="6A5FDFE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vamos a conocer un mecanismo creado por el Distrito, que permite </w:t>
      </w:r>
      <w:r w:rsidRPr="26F10B17" w:rsidR="722CD2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establece</w:t>
      </w:r>
      <w:r w:rsidRPr="26F10B17" w:rsidR="5FEC73C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r</w:t>
      </w:r>
      <w:r w:rsidRPr="26F10B17" w:rsidR="722CD2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esquemas para el desarrollo de proyectos en articulación y financiación con el sector privado, y esto permite el desarrollo de</w:t>
      </w:r>
      <w:r w:rsidRPr="26F10B17" w:rsidR="5474B6D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proyectos como</w:t>
      </w:r>
      <w:r w:rsidRPr="26F10B17" w:rsidR="722CD2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w:t>
      </w:r>
      <w:r w:rsidRPr="26F10B17" w:rsidR="722CD2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Comunidades Ener</w:t>
      </w:r>
      <w:r w:rsidRPr="26F10B17" w:rsidR="6BD2234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géticas, a través de lo cual se expande en la ciudad las F</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uentes No Conve</w:t>
      </w:r>
      <w:r w:rsidRPr="26F10B17" w:rsidR="3BFD02B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n</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ci</w:t>
      </w:r>
      <w:r w:rsidRPr="26F10B17" w:rsidR="2DFA0EF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onale</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s en el marco del Plan Distrital de Desarrollo. </w:t>
      </w:r>
      <w:r w:rsidRPr="26F10B17" w:rsidR="5058B0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Este espacio también es una oportunidad para escucharlos, pues s</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abemos </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que</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como ciudad, uno de los elementos más importantes </w:t>
      </w:r>
      <w:r w:rsidRPr="26F10B17" w:rsidR="590260D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y desafiantes </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es la gestión de los servicios públicos</w:t>
      </w:r>
      <w:r w:rsidRPr="26F10B17" w:rsidR="7956639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w:t>
      </w:r>
      <w:r w:rsidRPr="26F10B17" w:rsidR="7956639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Adic</w:t>
      </w:r>
      <w:r w:rsidRPr="26F10B17" w:rsidR="740EF4E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i</w:t>
      </w:r>
      <w:r w:rsidRPr="26F10B17" w:rsidR="7956639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onalmente</w:t>
      </w:r>
      <w:r w:rsidRPr="26F10B17" w:rsidR="7956639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en el marco del fenómeno de la informalidad, también se encuentra incluido en la agenda el tema de la irregularidad y la ilegalidad en los Servicios Públicos, lo cual es un tema que requiere de toda la atención. </w:t>
      </w:r>
      <w:r w:rsidRPr="26F10B17" w:rsidR="658CC68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Los servicios públicos es una estructura crítica y fundamental para el desarrollo de la ciudad y por tal razón es importante mantener y fortalecer estos espacios de discusión, toma de decisiones </w:t>
      </w:r>
      <w:r w:rsidRPr="26F10B17" w:rsidR="658CC68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y</w:t>
      </w:r>
      <w:r w:rsidRPr="26F10B17" w:rsidR="658CC68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sobre todo, de articulación, para que trabajemos todos en la</w:t>
      </w:r>
      <w:r w:rsidRPr="26F10B17" w:rsidR="5E0DD73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misma dirección, en pro de la provisión y prestación de los servicios públicos y la construcción de una mejor ciudad. Con estas palabras, solicita continuar con el resto de la agenda.</w:t>
      </w:r>
      <w:r w:rsidRPr="26F10B17" w:rsidR="309F505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w:t>
      </w:r>
    </w:p>
    <w:p w:rsidR="4FAAE012" w:rsidP="4FAAE012" w:rsidRDefault="4FAAE012" w14:paraId="12240510" w14:textId="0289C215">
      <w:pPr>
        <w:pStyle w:val="Normal"/>
        <w:jc w:val="both"/>
        <w:rPr>
          <w:rFonts w:ascii="Times New Roman" w:hAnsi="Times New Roman" w:eastAsia="Times New Roman" w:cs="Times New Roman"/>
          <w:i w:val="0"/>
          <w:iCs w:val="0"/>
          <w:noProof w:val="0"/>
          <w:sz w:val="22"/>
          <w:szCs w:val="22"/>
          <w:lang w:val="es-ES"/>
        </w:rPr>
      </w:pPr>
    </w:p>
    <w:p w:rsidR="4FAAE012" w:rsidP="4FAAE012" w:rsidRDefault="4FAAE012" w14:paraId="0C099B5C" w14:textId="3ECA4183">
      <w:pPr>
        <w:jc w:val="both"/>
        <w:rPr>
          <w:rFonts w:ascii="Times New Roman" w:hAnsi="Times New Roman" w:eastAsia="Times New Roman" w:cs="Times New Roman"/>
          <w:i w:val="0"/>
          <w:iCs w:val="0"/>
          <w:noProof w:val="0"/>
          <w:color w:val="auto"/>
          <w:sz w:val="22"/>
          <w:szCs w:val="22"/>
          <w:lang w:val="es-ES" w:eastAsia="zh-CN" w:bidi="ar-SA"/>
        </w:rPr>
      </w:pPr>
    </w:p>
    <w:p w:rsidR="2B5AC5CB" w:rsidP="26F10B17" w:rsidRDefault="2B5AC5CB" w14:paraId="092CB776" w14:textId="6DE5D1F4">
      <w:pPr>
        <w:pStyle w:val="ListParagraph"/>
        <w:numPr>
          <w:ilvl w:val="0"/>
          <w:numId w:val="33"/>
        </w:numPr>
        <w:suppressLineNumbers w:val="0"/>
        <w:bidi w:val="0"/>
        <w:spacing w:before="0" w:beforeAutospacing="off" w:after="0" w:afterAutospacing="off" w:line="259" w:lineRule="auto"/>
        <w:ind w:left="360" w:right="0" w:hanging="360"/>
        <w:jc w:val="both"/>
        <w:rPr>
          <w:rFonts w:ascii="Times New Roman" w:hAnsi="Times New Roman" w:eastAsia="Times New Roman" w:cs="Times New Roman"/>
          <w:b w:val="1"/>
          <w:bCs w:val="1"/>
          <w:i w:val="0"/>
          <w:iCs w:val="0"/>
          <w:noProof w:val="0"/>
          <w:color w:val="auto"/>
          <w:sz w:val="22"/>
          <w:szCs w:val="22"/>
          <w:lang w:val="es-ES" w:eastAsia="zh-CN" w:bidi="ar-SA"/>
        </w:rPr>
      </w:pPr>
      <w:r w:rsidRPr="26F10B17" w:rsidR="2B5AC5CB">
        <w:rPr>
          <w:rFonts w:ascii="Times New Roman" w:hAnsi="Times New Roman" w:eastAsia="Times New Roman" w:cs="Times New Roman"/>
          <w:b w:val="1"/>
          <w:bCs w:val="1"/>
          <w:i w:val="0"/>
          <w:iCs w:val="0"/>
          <w:noProof w:val="0"/>
          <w:color w:val="auto"/>
          <w:sz w:val="22"/>
          <w:szCs w:val="22"/>
          <w:lang w:val="es-ES" w:eastAsia="zh-CN" w:bidi="ar-SA"/>
        </w:rPr>
        <w:t>SOCIALIZACIÓN DEL MECANISMO DE OBRAS POR IMPUESTOS</w:t>
      </w:r>
    </w:p>
    <w:p w:rsidR="4FAAE012" w:rsidP="26F10B17" w:rsidRDefault="4FAAE012" w14:paraId="0DBADC25" w14:textId="43B9C251">
      <w:pPr>
        <w:pStyle w:val="ListParagraph"/>
        <w:ind w:left="360"/>
        <w:jc w:val="both"/>
        <w:rPr>
          <w:rFonts w:ascii="Times New Roman" w:hAnsi="Times New Roman" w:eastAsia="Times New Roman" w:cs="Times New Roman"/>
          <w:b w:val="1"/>
          <w:bCs w:val="1"/>
          <w:i w:val="0"/>
          <w:iCs w:val="0"/>
          <w:noProof w:val="0"/>
          <w:sz w:val="22"/>
          <w:szCs w:val="22"/>
          <w:lang w:val="es-ES"/>
        </w:rPr>
      </w:pPr>
    </w:p>
    <w:p w:rsidR="266207D3" w:rsidP="26F10B17" w:rsidRDefault="266207D3" w14:paraId="0639F8C8" w14:textId="6D3CDFED">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266207D3">
        <w:rPr>
          <w:rFonts w:ascii="Times New Roman" w:hAnsi="Times New Roman" w:eastAsia="Times New Roman" w:cs="Times New Roman"/>
          <w:b w:val="0"/>
          <w:bCs w:val="0"/>
          <w:i w:val="0"/>
          <w:iCs w:val="0"/>
          <w:noProof w:val="0"/>
          <w:sz w:val="22"/>
          <w:szCs w:val="22"/>
          <w:lang w:val="es-ES"/>
        </w:rPr>
        <w:t>El Subsecretario de Planeación de la Inversión, de la Secretaría Distrital de Planeación, Julio Abril, inicia su participación expresando que</w:t>
      </w:r>
      <w:r w:rsidRPr="26F10B17" w:rsidR="7DCCEF9A">
        <w:rPr>
          <w:rFonts w:ascii="Times New Roman" w:hAnsi="Times New Roman" w:eastAsia="Times New Roman" w:cs="Times New Roman"/>
          <w:b w:val="0"/>
          <w:bCs w:val="0"/>
          <w:i w:val="0"/>
          <w:iCs w:val="0"/>
          <w:noProof w:val="0"/>
          <w:sz w:val="22"/>
          <w:szCs w:val="22"/>
          <w:lang w:val="es-ES"/>
        </w:rPr>
        <w:t xml:space="preserve"> la idea es contar un poco el proceso que nos trae acá, cuando ya se tiene reglamentado el </w:t>
      </w:r>
      <w:r w:rsidRPr="26F10B17" w:rsidR="7DCCEF9A">
        <w:rPr>
          <w:rFonts w:ascii="Times New Roman" w:hAnsi="Times New Roman" w:eastAsia="Times New Roman" w:cs="Times New Roman"/>
          <w:b w:val="0"/>
          <w:bCs w:val="0"/>
          <w:i w:val="0"/>
          <w:iCs w:val="0"/>
          <w:noProof w:val="0"/>
          <w:sz w:val="22"/>
          <w:szCs w:val="22"/>
          <w:lang w:val="es-ES"/>
        </w:rPr>
        <w:t>Mecanismo de</w:t>
      </w:r>
      <w:r w:rsidRPr="26F10B17" w:rsidR="7DCCEF9A">
        <w:rPr>
          <w:rFonts w:ascii="Times New Roman" w:hAnsi="Times New Roman" w:eastAsia="Times New Roman" w:cs="Times New Roman"/>
          <w:b w:val="0"/>
          <w:bCs w:val="0"/>
          <w:i w:val="0"/>
          <w:iCs w:val="0"/>
          <w:noProof w:val="0"/>
          <w:sz w:val="22"/>
          <w:szCs w:val="22"/>
          <w:lang w:val="es-ES"/>
        </w:rPr>
        <w:t xml:space="preserve"> Obras por Impuestos para Bogotá, y darles señales de cómo funciona el mecanismo desde el punto de vista operativo, y desde </w:t>
      </w:r>
      <w:r w:rsidRPr="26F10B17" w:rsidR="20234396">
        <w:rPr>
          <w:rFonts w:ascii="Times New Roman" w:hAnsi="Times New Roman" w:eastAsia="Times New Roman" w:cs="Times New Roman"/>
          <w:b w:val="0"/>
          <w:bCs w:val="0"/>
          <w:i w:val="0"/>
          <w:iCs w:val="0"/>
          <w:noProof w:val="0"/>
          <w:sz w:val="22"/>
          <w:szCs w:val="22"/>
          <w:lang w:val="es-ES"/>
        </w:rPr>
        <w:t>dónde se plantea ubicar su propósito, es decir, dónde se puede aprovechar todo su potencial.</w:t>
      </w:r>
    </w:p>
    <w:p w:rsidR="20234396" w:rsidP="26F10B17" w:rsidRDefault="20234396" w14:paraId="39D0B8F0" w14:textId="3E94B48F">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20234396">
        <w:rPr>
          <w:rFonts w:ascii="Times New Roman" w:hAnsi="Times New Roman" w:eastAsia="Times New Roman" w:cs="Times New Roman"/>
          <w:b w:val="0"/>
          <w:bCs w:val="0"/>
          <w:i w:val="0"/>
          <w:iCs w:val="0"/>
          <w:noProof w:val="0"/>
          <w:sz w:val="22"/>
          <w:szCs w:val="22"/>
          <w:lang w:val="es-ES"/>
        </w:rPr>
        <w:t>Obras por impuestos surgió como un artículo del Plan de Desarrollo Distrital, de donde surgió la obligación de reglamentarlo. Ya existía una experiencia desde el gobierno nacional y entonces se pudieron incorpo</w:t>
      </w:r>
      <w:r w:rsidRPr="26F10B17" w:rsidR="40537159">
        <w:rPr>
          <w:rFonts w:ascii="Times New Roman" w:hAnsi="Times New Roman" w:eastAsia="Times New Roman" w:cs="Times New Roman"/>
          <w:b w:val="0"/>
          <w:bCs w:val="0"/>
          <w:i w:val="0"/>
          <w:iCs w:val="0"/>
          <w:noProof w:val="0"/>
          <w:sz w:val="22"/>
          <w:szCs w:val="22"/>
          <w:lang w:val="es-ES"/>
        </w:rPr>
        <w:t>rar estas lecciones para el mecanismo de Bogotá.</w:t>
      </w:r>
    </w:p>
    <w:p w:rsidR="40537159" w:rsidP="26F10B17" w:rsidRDefault="40537159" w14:paraId="546C7060" w14:textId="561480B1">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40537159">
        <w:rPr>
          <w:rFonts w:ascii="Times New Roman" w:hAnsi="Times New Roman" w:eastAsia="Times New Roman" w:cs="Times New Roman"/>
          <w:b w:val="0"/>
          <w:bCs w:val="0"/>
          <w:i w:val="0"/>
          <w:iCs w:val="0"/>
          <w:noProof w:val="0"/>
          <w:sz w:val="22"/>
          <w:szCs w:val="22"/>
          <w:lang w:val="es-ES"/>
        </w:rPr>
        <w:t>La historia se cuenta desde las fuentes de financiamiento, desde la Subsecretaría de Planeación de la Inversió</w:t>
      </w:r>
      <w:r w:rsidRPr="26F10B17" w:rsidR="6F126E11">
        <w:rPr>
          <w:rFonts w:ascii="Times New Roman" w:hAnsi="Times New Roman" w:eastAsia="Times New Roman" w:cs="Times New Roman"/>
          <w:b w:val="0"/>
          <w:bCs w:val="0"/>
          <w:i w:val="0"/>
          <w:iCs w:val="0"/>
          <w:noProof w:val="0"/>
          <w:sz w:val="22"/>
          <w:szCs w:val="22"/>
          <w:lang w:val="es-ES"/>
        </w:rPr>
        <w:t>n</w:t>
      </w:r>
      <w:r w:rsidRPr="26F10B17" w:rsidR="40537159">
        <w:rPr>
          <w:rFonts w:ascii="Times New Roman" w:hAnsi="Times New Roman" w:eastAsia="Times New Roman" w:cs="Times New Roman"/>
          <w:b w:val="0"/>
          <w:bCs w:val="0"/>
          <w:i w:val="0"/>
          <w:iCs w:val="0"/>
          <w:noProof w:val="0"/>
          <w:sz w:val="22"/>
          <w:szCs w:val="22"/>
          <w:lang w:val="es-ES"/>
        </w:rPr>
        <w:t>, siempre se está tratando de identificar fuentes alternativas que permitan ampliar el presupuesto</w:t>
      </w:r>
      <w:r w:rsidRPr="26F10B17" w:rsidR="0DD636A9">
        <w:rPr>
          <w:rFonts w:ascii="Times New Roman" w:hAnsi="Times New Roman" w:eastAsia="Times New Roman" w:cs="Times New Roman"/>
          <w:b w:val="0"/>
          <w:bCs w:val="0"/>
          <w:i w:val="0"/>
          <w:iCs w:val="0"/>
          <w:noProof w:val="0"/>
          <w:sz w:val="22"/>
          <w:szCs w:val="22"/>
          <w:lang w:val="es-ES"/>
        </w:rPr>
        <w:t>, gestionan Asociaciones Público</w:t>
      </w:r>
      <w:r w:rsidRPr="26F10B17" w:rsidR="771D722E">
        <w:rPr>
          <w:rFonts w:ascii="Times New Roman" w:hAnsi="Times New Roman" w:eastAsia="Times New Roman" w:cs="Times New Roman"/>
          <w:b w:val="0"/>
          <w:bCs w:val="0"/>
          <w:i w:val="0"/>
          <w:iCs w:val="0"/>
          <w:noProof w:val="0"/>
          <w:sz w:val="22"/>
          <w:szCs w:val="22"/>
          <w:lang w:val="es-ES"/>
        </w:rPr>
        <w:t xml:space="preserve"> </w:t>
      </w:r>
      <w:r w:rsidRPr="26F10B17" w:rsidR="0DD636A9">
        <w:rPr>
          <w:rFonts w:ascii="Times New Roman" w:hAnsi="Times New Roman" w:eastAsia="Times New Roman" w:cs="Times New Roman"/>
          <w:b w:val="0"/>
          <w:bCs w:val="0"/>
          <w:i w:val="0"/>
          <w:iCs w:val="0"/>
          <w:noProof w:val="0"/>
          <w:sz w:val="22"/>
          <w:szCs w:val="22"/>
          <w:lang w:val="es-ES"/>
        </w:rPr>
        <w:t>Privadas, Regalías y tuvieron un importante involucramiento en el proceso de obras por impuestos. Esto entendiendo que tratar de financiar todo desde el presupuesto públic</w:t>
      </w:r>
      <w:r w:rsidRPr="26F10B17" w:rsidR="1875BBCA">
        <w:rPr>
          <w:rFonts w:ascii="Times New Roman" w:hAnsi="Times New Roman" w:eastAsia="Times New Roman" w:cs="Times New Roman"/>
          <w:b w:val="0"/>
          <w:bCs w:val="0"/>
          <w:i w:val="0"/>
          <w:iCs w:val="0"/>
          <w:noProof w:val="0"/>
          <w:sz w:val="22"/>
          <w:szCs w:val="22"/>
          <w:lang w:val="es-ES"/>
        </w:rPr>
        <w:t xml:space="preserve">o es demasiado pesado. </w:t>
      </w:r>
    </w:p>
    <w:p w:rsidR="1875BBCA" w:rsidP="26F10B17" w:rsidRDefault="1875BBCA" w14:paraId="54B6ED37" w14:textId="591150AA">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1875BBCA">
        <w:rPr>
          <w:rFonts w:ascii="Times New Roman" w:hAnsi="Times New Roman" w:eastAsia="Times New Roman" w:cs="Times New Roman"/>
          <w:b w:val="0"/>
          <w:bCs w:val="0"/>
          <w:i w:val="0"/>
          <w:iCs w:val="0"/>
          <w:noProof w:val="0"/>
          <w:sz w:val="22"/>
          <w:szCs w:val="22"/>
          <w:lang w:val="es-ES"/>
        </w:rPr>
        <w:t>Obras por impuestos busca la concurrencia de propósitos públicos con la capacidad privada y es el corazón de esta iniciativa. Seguimos hablando de proyectos del Plan de Desarrollo, per</w:t>
      </w:r>
      <w:r w:rsidRPr="26F10B17" w:rsidR="1A585AC8">
        <w:rPr>
          <w:rFonts w:ascii="Times New Roman" w:hAnsi="Times New Roman" w:eastAsia="Times New Roman" w:cs="Times New Roman"/>
          <w:b w:val="0"/>
          <w:bCs w:val="0"/>
          <w:i w:val="0"/>
          <w:iCs w:val="0"/>
          <w:noProof w:val="0"/>
          <w:sz w:val="22"/>
          <w:szCs w:val="22"/>
          <w:lang w:val="es-ES"/>
        </w:rPr>
        <w:t xml:space="preserve">o con mecanismos de implementación completamente privados. </w:t>
      </w:r>
      <w:r w:rsidRPr="26F10B17" w:rsidR="2C577BBE">
        <w:rPr>
          <w:rFonts w:ascii="Times New Roman" w:hAnsi="Times New Roman" w:eastAsia="Times New Roman" w:cs="Times New Roman"/>
          <w:b w:val="0"/>
          <w:bCs w:val="0"/>
          <w:i w:val="0"/>
          <w:iCs w:val="0"/>
          <w:noProof w:val="0"/>
          <w:sz w:val="22"/>
          <w:szCs w:val="22"/>
          <w:lang w:val="es-ES"/>
        </w:rPr>
        <w:t xml:space="preserve">Este es un elemento central. Actualmente tenemos el reto de socializar el </w:t>
      </w:r>
      <w:r w:rsidRPr="26F10B17" w:rsidR="2C577BBE">
        <w:rPr>
          <w:rFonts w:ascii="Times New Roman" w:hAnsi="Times New Roman" w:eastAsia="Times New Roman" w:cs="Times New Roman"/>
          <w:b w:val="0"/>
          <w:bCs w:val="0"/>
          <w:i w:val="0"/>
          <w:iCs w:val="0"/>
          <w:noProof w:val="0"/>
          <w:sz w:val="22"/>
          <w:szCs w:val="22"/>
          <w:lang w:val="es-ES"/>
        </w:rPr>
        <w:t>mecani</w:t>
      </w:r>
      <w:r w:rsidRPr="26F10B17" w:rsidR="770B8E6C">
        <w:rPr>
          <w:rFonts w:ascii="Times New Roman" w:hAnsi="Times New Roman" w:eastAsia="Times New Roman" w:cs="Times New Roman"/>
          <w:b w:val="0"/>
          <w:bCs w:val="0"/>
          <w:i w:val="0"/>
          <w:iCs w:val="0"/>
          <w:noProof w:val="0"/>
          <w:sz w:val="22"/>
          <w:szCs w:val="22"/>
          <w:lang w:val="es-ES"/>
        </w:rPr>
        <w:t>s</w:t>
      </w:r>
      <w:r w:rsidRPr="26F10B17" w:rsidR="2C577BBE">
        <w:rPr>
          <w:rFonts w:ascii="Times New Roman" w:hAnsi="Times New Roman" w:eastAsia="Times New Roman" w:cs="Times New Roman"/>
          <w:b w:val="0"/>
          <w:bCs w:val="0"/>
          <w:i w:val="0"/>
          <w:iCs w:val="0"/>
          <w:noProof w:val="0"/>
          <w:sz w:val="22"/>
          <w:szCs w:val="22"/>
          <w:lang w:val="es-ES"/>
        </w:rPr>
        <w:t>mos</w:t>
      </w:r>
      <w:r w:rsidRPr="26F10B17" w:rsidR="2C577BBE">
        <w:rPr>
          <w:rFonts w:ascii="Times New Roman" w:hAnsi="Times New Roman" w:eastAsia="Times New Roman" w:cs="Times New Roman"/>
          <w:b w:val="0"/>
          <w:bCs w:val="0"/>
          <w:i w:val="0"/>
          <w:iCs w:val="0"/>
          <w:noProof w:val="0"/>
          <w:sz w:val="22"/>
          <w:szCs w:val="22"/>
          <w:lang w:val="es-ES"/>
        </w:rPr>
        <w:t xml:space="preserve"> y generar confianza, convenciendo al sector privado de que podrán ejecutar los proyectos, sin consecuencias negativas, ni desde el punto operativo </w:t>
      </w:r>
      <w:r w:rsidRPr="26F10B17" w:rsidR="48F0BAE2">
        <w:rPr>
          <w:rFonts w:ascii="Times New Roman" w:hAnsi="Times New Roman" w:eastAsia="Times New Roman" w:cs="Times New Roman"/>
          <w:b w:val="0"/>
          <w:bCs w:val="0"/>
          <w:i w:val="0"/>
          <w:iCs w:val="0"/>
          <w:noProof w:val="0"/>
          <w:sz w:val="22"/>
          <w:szCs w:val="22"/>
          <w:lang w:val="es-ES"/>
        </w:rPr>
        <w:t>ni jurídico. Además de que le conviene, pues comenzará a monetizar esos resultados dentro de su cadena de valor.</w:t>
      </w:r>
    </w:p>
    <w:p w:rsidR="48F0BAE2" w:rsidP="26F10B17" w:rsidRDefault="48F0BAE2" w14:paraId="364A89C5" w14:textId="7CD91733">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48F0BAE2">
        <w:rPr>
          <w:rFonts w:ascii="Times New Roman" w:hAnsi="Times New Roman" w:eastAsia="Times New Roman" w:cs="Times New Roman"/>
          <w:b w:val="0"/>
          <w:bCs w:val="0"/>
          <w:i w:val="0"/>
          <w:iCs w:val="0"/>
          <w:noProof w:val="0"/>
          <w:sz w:val="22"/>
          <w:szCs w:val="22"/>
          <w:lang w:val="es-ES"/>
        </w:rPr>
        <w:t>Se está tratando de crear un marco institucional y un marco normativo que permita crear mayor confianz</w:t>
      </w:r>
      <w:r w:rsidRPr="26F10B17" w:rsidR="310F3095">
        <w:rPr>
          <w:rFonts w:ascii="Times New Roman" w:hAnsi="Times New Roman" w:eastAsia="Times New Roman" w:cs="Times New Roman"/>
          <w:b w:val="0"/>
          <w:bCs w:val="0"/>
          <w:i w:val="0"/>
          <w:iCs w:val="0"/>
          <w:noProof w:val="0"/>
          <w:sz w:val="22"/>
          <w:szCs w:val="22"/>
          <w:lang w:val="es-ES"/>
        </w:rPr>
        <w:t>a</w:t>
      </w:r>
      <w:r w:rsidRPr="26F10B17" w:rsidR="48F0BAE2">
        <w:rPr>
          <w:rFonts w:ascii="Times New Roman" w:hAnsi="Times New Roman" w:eastAsia="Times New Roman" w:cs="Times New Roman"/>
          <w:b w:val="0"/>
          <w:bCs w:val="0"/>
          <w:i w:val="0"/>
          <w:iCs w:val="0"/>
          <w:noProof w:val="0"/>
          <w:sz w:val="22"/>
          <w:szCs w:val="22"/>
          <w:lang w:val="es-ES"/>
        </w:rPr>
        <w:t xml:space="preserve"> y credibilidad. En términos de la velocidad de la ejecución, un proyecto implica varias fases (anteproyecto, pr</w:t>
      </w:r>
      <w:r w:rsidRPr="26F10B17" w:rsidR="02E0B068">
        <w:rPr>
          <w:rFonts w:ascii="Times New Roman" w:hAnsi="Times New Roman" w:eastAsia="Times New Roman" w:cs="Times New Roman"/>
          <w:b w:val="0"/>
          <w:bCs w:val="0"/>
          <w:i w:val="0"/>
          <w:iCs w:val="0"/>
          <w:noProof w:val="0"/>
          <w:sz w:val="22"/>
          <w:szCs w:val="22"/>
          <w:lang w:val="es-ES"/>
        </w:rPr>
        <w:t>esupuesto, licitación de estudios y diseños, licitación de obra, recepción y puesta en funcionamiento) Esto, en cifras del IDU se expresa en unos sobretiempos de 3.5 años</w:t>
      </w:r>
      <w:r w:rsidRPr="26F10B17" w:rsidR="393B8E48">
        <w:rPr>
          <w:rFonts w:ascii="Times New Roman" w:hAnsi="Times New Roman" w:eastAsia="Times New Roman" w:cs="Times New Roman"/>
          <w:b w:val="0"/>
          <w:bCs w:val="0"/>
          <w:i w:val="0"/>
          <w:iCs w:val="0"/>
          <w:noProof w:val="0"/>
          <w:sz w:val="22"/>
          <w:szCs w:val="22"/>
          <w:lang w:val="es-ES"/>
        </w:rPr>
        <w:t xml:space="preserve"> y sobrecostos del 30%. En el marco del mecanismo, hay un traslado del riesgo y de las </w:t>
      </w:r>
      <w:r w:rsidRPr="26F10B17" w:rsidR="393B8E48">
        <w:rPr>
          <w:rFonts w:ascii="Times New Roman" w:hAnsi="Times New Roman" w:eastAsia="Times New Roman" w:cs="Times New Roman"/>
          <w:b w:val="0"/>
          <w:bCs w:val="0"/>
          <w:i w:val="0"/>
          <w:iCs w:val="0"/>
          <w:noProof w:val="0"/>
          <w:sz w:val="22"/>
          <w:szCs w:val="22"/>
          <w:lang w:val="es-ES"/>
        </w:rPr>
        <w:t>responsabilidades</w:t>
      </w:r>
      <w:r w:rsidRPr="26F10B17" w:rsidR="393B8E48">
        <w:rPr>
          <w:rFonts w:ascii="Times New Roman" w:hAnsi="Times New Roman" w:eastAsia="Times New Roman" w:cs="Times New Roman"/>
          <w:b w:val="0"/>
          <w:bCs w:val="0"/>
          <w:i w:val="0"/>
          <w:iCs w:val="0"/>
          <w:noProof w:val="0"/>
          <w:sz w:val="22"/>
          <w:szCs w:val="22"/>
          <w:lang w:val="es-ES"/>
        </w:rPr>
        <w:t xml:space="preserve"> pero también permitirá una mayo</w:t>
      </w:r>
      <w:r w:rsidRPr="26F10B17" w:rsidR="43F582BD">
        <w:rPr>
          <w:rFonts w:ascii="Times New Roman" w:hAnsi="Times New Roman" w:eastAsia="Times New Roman" w:cs="Times New Roman"/>
          <w:b w:val="0"/>
          <w:bCs w:val="0"/>
          <w:i w:val="0"/>
          <w:iCs w:val="0"/>
          <w:noProof w:val="0"/>
          <w:sz w:val="22"/>
          <w:szCs w:val="22"/>
          <w:lang w:val="es-ES"/>
        </w:rPr>
        <w:t xml:space="preserve">r velocidad en la ejecución de los proyectos. </w:t>
      </w:r>
      <w:r w:rsidRPr="26F10B17" w:rsidR="43F582BD">
        <w:rPr>
          <w:rFonts w:ascii="Times New Roman" w:hAnsi="Times New Roman" w:eastAsia="Times New Roman" w:cs="Times New Roman"/>
          <w:b w:val="0"/>
          <w:bCs w:val="0"/>
          <w:i w:val="0"/>
          <w:iCs w:val="0"/>
          <w:noProof w:val="0"/>
          <w:sz w:val="22"/>
          <w:szCs w:val="22"/>
          <w:lang w:val="es-ES"/>
        </w:rPr>
        <w:t>Adicionalmente hay un tema discursivo, y es que todos participamos en la construcción de la ciudad.</w:t>
      </w:r>
      <w:r w:rsidRPr="26F10B17" w:rsidR="43F582BD">
        <w:rPr>
          <w:rFonts w:ascii="Times New Roman" w:hAnsi="Times New Roman" w:eastAsia="Times New Roman" w:cs="Times New Roman"/>
          <w:b w:val="0"/>
          <w:bCs w:val="0"/>
          <w:i w:val="0"/>
          <w:iCs w:val="0"/>
          <w:noProof w:val="0"/>
          <w:sz w:val="22"/>
          <w:szCs w:val="22"/>
          <w:lang w:val="es-ES"/>
        </w:rPr>
        <w:t xml:space="preserve"> Por ejemplo, esto puede tener impactos en la construcción de los equipamientos de un Plan Parcial</w:t>
      </w:r>
      <w:r w:rsidRPr="26F10B17" w:rsidR="1E0C3CB8">
        <w:rPr>
          <w:rFonts w:ascii="Times New Roman" w:hAnsi="Times New Roman" w:eastAsia="Times New Roman" w:cs="Times New Roman"/>
          <w:b w:val="0"/>
          <w:bCs w:val="0"/>
          <w:i w:val="0"/>
          <w:iCs w:val="0"/>
          <w:noProof w:val="0"/>
          <w:sz w:val="22"/>
          <w:szCs w:val="22"/>
          <w:lang w:val="es-ES"/>
        </w:rPr>
        <w:t>, para desarrollar lo que a la ciudad le toma años ejecutar. Un objetivo es crear vitalidad en la cadena de valor de los proyectos de ciudad.</w:t>
      </w:r>
    </w:p>
    <w:p w:rsidR="15D3FC3A" w:rsidP="26F10B17" w:rsidRDefault="15D3FC3A" w14:paraId="4354F95D" w14:textId="0E1ED5A8">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15D3FC3A">
        <w:rPr>
          <w:rFonts w:ascii="Times New Roman" w:hAnsi="Times New Roman" w:eastAsia="Times New Roman" w:cs="Times New Roman"/>
          <w:b w:val="0"/>
          <w:bCs w:val="0"/>
          <w:i w:val="0"/>
          <w:iCs w:val="0"/>
          <w:noProof w:val="0"/>
          <w:sz w:val="22"/>
          <w:szCs w:val="22"/>
          <w:lang w:val="es-ES"/>
        </w:rPr>
        <w:t>Hay que señalar que adicionalmente hay un tema reputacional, y es que el privado está asociando su marca con los proyectos de ciudad, y el mecanismo permite que el privado use esto en su propio beneficio. Hay que aprovechar la visibilidad, reconocimiento y posic</w:t>
      </w:r>
      <w:r w:rsidRPr="26F10B17" w:rsidR="7B2F9695">
        <w:rPr>
          <w:rFonts w:ascii="Times New Roman" w:hAnsi="Times New Roman" w:eastAsia="Times New Roman" w:cs="Times New Roman"/>
          <w:b w:val="0"/>
          <w:bCs w:val="0"/>
          <w:i w:val="0"/>
          <w:iCs w:val="0"/>
          <w:noProof w:val="0"/>
          <w:sz w:val="22"/>
          <w:szCs w:val="22"/>
          <w:lang w:val="es-ES"/>
        </w:rPr>
        <w:t xml:space="preserve">ionamiento a nivel empresarial, pero debe haber un ejercicio para que represente un beneficio para su marca y para la participación de los </w:t>
      </w:r>
      <w:r w:rsidRPr="26F10B17" w:rsidR="7B2F9695">
        <w:rPr>
          <w:rFonts w:ascii="Times New Roman" w:hAnsi="Times New Roman" w:eastAsia="Times New Roman" w:cs="Times New Roman"/>
          <w:b w:val="0"/>
          <w:bCs w:val="0"/>
          <w:i w:val="0"/>
          <w:iCs w:val="0"/>
          <w:noProof w:val="0"/>
          <w:sz w:val="22"/>
          <w:szCs w:val="22"/>
          <w:lang w:val="es-ES"/>
        </w:rPr>
        <w:t>stakeholders</w:t>
      </w:r>
      <w:r w:rsidRPr="26F10B17" w:rsidR="7B2F9695">
        <w:rPr>
          <w:rFonts w:ascii="Times New Roman" w:hAnsi="Times New Roman" w:eastAsia="Times New Roman" w:cs="Times New Roman"/>
          <w:b w:val="0"/>
          <w:bCs w:val="0"/>
          <w:i w:val="0"/>
          <w:iCs w:val="0"/>
          <w:noProof w:val="0"/>
          <w:sz w:val="22"/>
          <w:szCs w:val="22"/>
          <w:lang w:val="es-ES"/>
        </w:rPr>
        <w:t>.</w:t>
      </w:r>
      <w:r w:rsidRPr="26F10B17" w:rsidR="24605AED">
        <w:rPr>
          <w:rFonts w:ascii="Times New Roman" w:hAnsi="Times New Roman" w:eastAsia="Times New Roman" w:cs="Times New Roman"/>
          <w:b w:val="0"/>
          <w:bCs w:val="0"/>
          <w:i w:val="0"/>
          <w:iCs w:val="0"/>
          <w:noProof w:val="0"/>
          <w:sz w:val="22"/>
          <w:szCs w:val="22"/>
          <w:lang w:val="es-ES"/>
        </w:rPr>
        <w:t xml:space="preserve"> </w:t>
      </w:r>
      <w:r w:rsidRPr="26F10B17" w:rsidR="7B2F9695">
        <w:rPr>
          <w:rFonts w:ascii="Times New Roman" w:hAnsi="Times New Roman" w:eastAsia="Times New Roman" w:cs="Times New Roman"/>
          <w:b w:val="0"/>
          <w:bCs w:val="0"/>
          <w:i w:val="0"/>
          <w:iCs w:val="0"/>
          <w:noProof w:val="0"/>
          <w:sz w:val="22"/>
          <w:szCs w:val="22"/>
          <w:lang w:val="es-ES"/>
        </w:rPr>
        <w:t>Por ejemplo, con la fundación Corona, se está pensando hacer un proyecto para la dotación de acabados en l</w:t>
      </w:r>
      <w:r w:rsidRPr="26F10B17" w:rsidR="1ADB3DF9">
        <w:rPr>
          <w:rFonts w:ascii="Times New Roman" w:hAnsi="Times New Roman" w:eastAsia="Times New Roman" w:cs="Times New Roman"/>
          <w:b w:val="0"/>
          <w:bCs w:val="0"/>
          <w:i w:val="0"/>
          <w:iCs w:val="0"/>
          <w:noProof w:val="0"/>
          <w:sz w:val="22"/>
          <w:szCs w:val="22"/>
          <w:lang w:val="es-ES"/>
        </w:rPr>
        <w:t xml:space="preserve">os </w:t>
      </w:r>
      <w:r w:rsidRPr="26F10B17" w:rsidR="7B2F9695">
        <w:rPr>
          <w:rFonts w:ascii="Times New Roman" w:hAnsi="Times New Roman" w:eastAsia="Times New Roman" w:cs="Times New Roman"/>
          <w:b w:val="0"/>
          <w:bCs w:val="0"/>
          <w:i w:val="0"/>
          <w:iCs w:val="0"/>
          <w:noProof w:val="0"/>
          <w:sz w:val="22"/>
          <w:szCs w:val="22"/>
          <w:lang w:val="es-ES"/>
        </w:rPr>
        <w:t>equipamientos educativos</w:t>
      </w:r>
      <w:r w:rsidRPr="26F10B17" w:rsidR="7B2F9695">
        <w:rPr>
          <w:rFonts w:ascii="Times New Roman" w:hAnsi="Times New Roman" w:eastAsia="Times New Roman" w:cs="Times New Roman"/>
          <w:b w:val="0"/>
          <w:bCs w:val="0"/>
          <w:i w:val="0"/>
          <w:iCs w:val="0"/>
          <w:noProof w:val="0"/>
          <w:sz w:val="22"/>
          <w:szCs w:val="22"/>
          <w:lang w:val="es-ES"/>
        </w:rPr>
        <w:t xml:space="preserve"> de la ciudad. En términos tributarios</w:t>
      </w:r>
      <w:r w:rsidRPr="26F10B17" w:rsidR="36039605">
        <w:rPr>
          <w:rFonts w:ascii="Times New Roman" w:hAnsi="Times New Roman" w:eastAsia="Times New Roman" w:cs="Times New Roman"/>
          <w:b w:val="0"/>
          <w:bCs w:val="0"/>
          <w:i w:val="0"/>
          <w:iCs w:val="0"/>
          <w:noProof w:val="0"/>
          <w:sz w:val="22"/>
          <w:szCs w:val="22"/>
          <w:lang w:val="es-ES"/>
        </w:rPr>
        <w:t>. El título que se entrega es un título valor</w:t>
      </w:r>
      <w:r w:rsidRPr="26F10B17" w:rsidR="735983BA">
        <w:rPr>
          <w:rFonts w:ascii="Times New Roman" w:hAnsi="Times New Roman" w:eastAsia="Times New Roman" w:cs="Times New Roman"/>
          <w:b w:val="0"/>
          <w:bCs w:val="0"/>
          <w:i w:val="0"/>
          <w:iCs w:val="0"/>
          <w:noProof w:val="0"/>
          <w:sz w:val="22"/>
          <w:szCs w:val="22"/>
          <w:lang w:val="es-ES"/>
        </w:rPr>
        <w:t xml:space="preserve"> en el mercado. Y como proviene de Bogotá brinda mayores garantías jurídicas y financieras.</w:t>
      </w:r>
    </w:p>
    <w:p w:rsidR="26F10B17" w:rsidP="26F10B17" w:rsidRDefault="26F10B17" w14:paraId="0B158F5A" w14:textId="4DACE720">
      <w:pPr>
        <w:pStyle w:val="Normal"/>
        <w:ind w:left="0"/>
        <w:jc w:val="both"/>
        <w:rPr>
          <w:rFonts w:ascii="Times New Roman" w:hAnsi="Times New Roman" w:eastAsia="Times New Roman" w:cs="Times New Roman"/>
          <w:b w:val="0"/>
          <w:bCs w:val="0"/>
          <w:i w:val="0"/>
          <w:iCs w:val="0"/>
          <w:noProof w:val="0"/>
          <w:sz w:val="22"/>
          <w:szCs w:val="22"/>
          <w:lang w:val="es-ES"/>
        </w:rPr>
      </w:pPr>
    </w:p>
    <w:p w:rsidR="463BBCCD" w:rsidP="26F10B17" w:rsidRDefault="463BBCCD" w14:paraId="0E02E593" w14:textId="75AA362D">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463BBCCD">
        <w:rPr>
          <w:rFonts w:ascii="Times New Roman" w:hAnsi="Times New Roman" w:eastAsia="Times New Roman" w:cs="Times New Roman"/>
          <w:b w:val="0"/>
          <w:bCs w:val="0"/>
          <w:i w:val="0"/>
          <w:iCs w:val="0"/>
          <w:noProof w:val="0"/>
          <w:sz w:val="22"/>
          <w:szCs w:val="22"/>
          <w:lang w:val="es-ES"/>
        </w:rPr>
        <w:t>El objetivo es aprovechar las capacidades de ejecución de los privados en función de los objetivos de la ciudad</w:t>
      </w:r>
      <w:r w:rsidRPr="26F10B17" w:rsidR="75B4108E">
        <w:rPr>
          <w:rFonts w:ascii="Times New Roman" w:hAnsi="Times New Roman" w:eastAsia="Times New Roman" w:cs="Times New Roman"/>
          <w:b w:val="0"/>
          <w:bCs w:val="0"/>
          <w:i w:val="0"/>
          <w:iCs w:val="0"/>
          <w:noProof w:val="0"/>
          <w:sz w:val="22"/>
          <w:szCs w:val="22"/>
          <w:lang w:val="es-ES"/>
        </w:rPr>
        <w:t xml:space="preserve"> de trascendencia social. Para esto ya se cuenta con el Decreto 054, que reglamenta las disposiciones del Plan de Desarrollo, se cuenta con el Manual Operativo, y una Re</w:t>
      </w:r>
      <w:r w:rsidRPr="26F10B17" w:rsidR="322EC893">
        <w:rPr>
          <w:rFonts w:ascii="Times New Roman" w:hAnsi="Times New Roman" w:eastAsia="Times New Roman" w:cs="Times New Roman"/>
          <w:b w:val="0"/>
          <w:bCs w:val="0"/>
          <w:i w:val="0"/>
          <w:iCs w:val="0"/>
          <w:noProof w:val="0"/>
          <w:sz w:val="22"/>
          <w:szCs w:val="22"/>
          <w:lang w:val="es-ES"/>
        </w:rPr>
        <w:t>solución conjunta Hacienda-Planeación que genera el paso a paso para el mecanismo. Al Manual Operativo, cada entidad le genera su Anexo Técnico.</w:t>
      </w:r>
      <w:r w:rsidRPr="26F10B17" w:rsidR="01EB7E35">
        <w:rPr>
          <w:rFonts w:ascii="Times New Roman" w:hAnsi="Times New Roman" w:eastAsia="Times New Roman" w:cs="Times New Roman"/>
          <w:b w:val="0"/>
          <w:bCs w:val="0"/>
          <w:i w:val="0"/>
          <w:iCs w:val="0"/>
          <w:noProof w:val="0"/>
          <w:sz w:val="22"/>
          <w:szCs w:val="22"/>
          <w:lang w:val="es-ES"/>
        </w:rPr>
        <w:t xml:space="preserve"> Cada entidad descubre y determina qué tipo de proyectos quiere disponer para la elección de los contribuyentes</w:t>
      </w:r>
      <w:r w:rsidRPr="26F10B17" w:rsidR="322EC893">
        <w:rPr>
          <w:rFonts w:ascii="Times New Roman" w:hAnsi="Times New Roman" w:eastAsia="Times New Roman" w:cs="Times New Roman"/>
          <w:b w:val="0"/>
          <w:bCs w:val="0"/>
          <w:i w:val="0"/>
          <w:iCs w:val="0"/>
          <w:noProof w:val="0"/>
          <w:sz w:val="22"/>
          <w:szCs w:val="22"/>
          <w:lang w:val="es-ES"/>
        </w:rPr>
        <w:t xml:space="preserve"> </w:t>
      </w:r>
      <w:r w:rsidRPr="26F10B17" w:rsidR="0D7E5601">
        <w:rPr>
          <w:rFonts w:ascii="Times New Roman" w:hAnsi="Times New Roman" w:eastAsia="Times New Roman" w:cs="Times New Roman"/>
          <w:b w:val="0"/>
          <w:bCs w:val="0"/>
          <w:i w:val="0"/>
          <w:iCs w:val="0"/>
          <w:noProof w:val="0"/>
          <w:sz w:val="22"/>
          <w:szCs w:val="22"/>
          <w:lang w:val="es-ES"/>
        </w:rPr>
        <w:t xml:space="preserve">y que contribuyan a la gestión de su misionalidad. Esto requiere una lectura precisa del mercado, y por tal razón hay que hablar con los potenciales ejecutores, y los anexos </w:t>
      </w:r>
      <w:r w:rsidRPr="26F10B17" w:rsidR="11DC017F">
        <w:rPr>
          <w:rFonts w:ascii="Times New Roman" w:hAnsi="Times New Roman" w:eastAsia="Times New Roman" w:cs="Times New Roman"/>
          <w:b w:val="0"/>
          <w:bCs w:val="0"/>
          <w:i w:val="0"/>
          <w:iCs w:val="0"/>
          <w:noProof w:val="0"/>
          <w:sz w:val="22"/>
          <w:szCs w:val="22"/>
          <w:lang w:val="es-ES"/>
        </w:rPr>
        <w:t xml:space="preserve">deben estar orientados para proyectos sobre los que hay apetito. </w:t>
      </w:r>
    </w:p>
    <w:p w:rsidR="26F10B17" w:rsidP="26F10B17" w:rsidRDefault="26F10B17" w14:paraId="1D039AAB" w14:textId="75FA0DB8">
      <w:pPr>
        <w:pStyle w:val="Normal"/>
        <w:ind w:left="0"/>
        <w:jc w:val="both"/>
        <w:rPr>
          <w:rFonts w:ascii="Times New Roman" w:hAnsi="Times New Roman" w:eastAsia="Times New Roman" w:cs="Times New Roman"/>
          <w:b w:val="0"/>
          <w:bCs w:val="0"/>
          <w:i w:val="0"/>
          <w:iCs w:val="0"/>
          <w:noProof w:val="0"/>
          <w:sz w:val="22"/>
          <w:szCs w:val="22"/>
          <w:lang w:val="es-ES"/>
        </w:rPr>
      </w:pPr>
    </w:p>
    <w:p w:rsidR="6B55217C" w:rsidP="26F10B17" w:rsidRDefault="6B55217C" w14:paraId="358CBFEE" w14:textId="27965D76">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6B55217C">
        <w:rPr>
          <w:rFonts w:ascii="Times New Roman" w:hAnsi="Times New Roman" w:eastAsia="Times New Roman" w:cs="Times New Roman"/>
          <w:b w:val="0"/>
          <w:bCs w:val="0"/>
          <w:i w:val="0"/>
          <w:iCs w:val="0"/>
          <w:noProof w:val="0"/>
          <w:sz w:val="22"/>
          <w:szCs w:val="22"/>
          <w:lang w:val="es-ES"/>
        </w:rPr>
        <w:t xml:space="preserve">Para esta iniciativa, los contribuyentes deben tener cierta capacidad, pues deben poder ejecutar proyectos que van a intercambiar por impuestos. Esto está determinado de manera precisa en el </w:t>
      </w:r>
      <w:r w:rsidRPr="26F10B17" w:rsidR="694EC294">
        <w:rPr>
          <w:rFonts w:ascii="Times New Roman" w:hAnsi="Times New Roman" w:eastAsia="Times New Roman" w:cs="Times New Roman"/>
          <w:b w:val="0"/>
          <w:bCs w:val="0"/>
          <w:i w:val="0"/>
          <w:iCs w:val="0"/>
          <w:noProof w:val="0"/>
          <w:sz w:val="22"/>
          <w:szCs w:val="22"/>
          <w:lang w:val="es-ES"/>
        </w:rPr>
        <w:t>Manual Operativo, donde se definen los ingresos mínimos, y un proceso de acreditación ante la entidad y la Secretaría de Hacienda. Hay dos modalidades para su implementación, la modalidad convenio que ya se encuentra reglamentada, y la modalidad fiducia que se encuentra en p</w:t>
      </w:r>
      <w:r w:rsidRPr="26F10B17" w:rsidR="594995DC">
        <w:rPr>
          <w:rFonts w:ascii="Times New Roman" w:hAnsi="Times New Roman" w:eastAsia="Times New Roman" w:cs="Times New Roman"/>
          <w:b w:val="0"/>
          <w:bCs w:val="0"/>
          <w:i w:val="0"/>
          <w:iCs w:val="0"/>
          <w:noProof w:val="0"/>
          <w:sz w:val="22"/>
          <w:szCs w:val="22"/>
          <w:lang w:val="es-ES"/>
        </w:rPr>
        <w:t>roceso de reglamentación. En la modalidad convenio, el contribuyente entra en relación con la entidad pública mediante un acuerdo interadministrativo.</w:t>
      </w:r>
      <w:r w:rsidRPr="26F10B17" w:rsidR="7155963E">
        <w:rPr>
          <w:rFonts w:ascii="Times New Roman" w:hAnsi="Times New Roman" w:eastAsia="Times New Roman" w:cs="Times New Roman"/>
          <w:b w:val="0"/>
          <w:bCs w:val="0"/>
          <w:i w:val="0"/>
          <w:iCs w:val="0"/>
          <w:noProof w:val="0"/>
          <w:sz w:val="22"/>
          <w:szCs w:val="22"/>
          <w:lang w:val="es-ES"/>
        </w:rPr>
        <w:t xml:space="preserve"> En esta modalidad, el contribuyente, a medida que ejecuta la obra, paga sus impuestos, entonces debe ser un contribuyente con capacidad para ello. En la modalidad fiducia, el contribuyente prepaga e inmediatamente la </w:t>
      </w:r>
      <w:r w:rsidRPr="26F10B17" w:rsidR="3048AC94">
        <w:rPr>
          <w:rFonts w:ascii="Times New Roman" w:hAnsi="Times New Roman" w:eastAsia="Times New Roman" w:cs="Times New Roman"/>
          <w:b w:val="0"/>
          <w:bCs w:val="0"/>
          <w:i w:val="0"/>
          <w:iCs w:val="0"/>
          <w:noProof w:val="0"/>
          <w:sz w:val="22"/>
          <w:szCs w:val="22"/>
          <w:lang w:val="es-ES"/>
        </w:rPr>
        <w:t xml:space="preserve">Secretaría de Hacienda suspende sus obligaciones tributarias, esta modalidad es más llamativa. Al final, la Secretaría de Hacienda entrega un Título proporcional a lo que se </w:t>
      </w:r>
      <w:r w:rsidRPr="26F10B17" w:rsidR="3C55D5B8">
        <w:rPr>
          <w:rFonts w:ascii="Times New Roman" w:hAnsi="Times New Roman" w:eastAsia="Times New Roman" w:cs="Times New Roman"/>
          <w:b w:val="0"/>
          <w:bCs w:val="0"/>
          <w:i w:val="0"/>
          <w:iCs w:val="0"/>
          <w:noProof w:val="0"/>
          <w:sz w:val="22"/>
          <w:szCs w:val="22"/>
          <w:lang w:val="es-ES"/>
        </w:rPr>
        <w:t>invirtió en la fiducia. E</w:t>
      </w:r>
      <w:r w:rsidRPr="26F10B17" w:rsidR="0593920A">
        <w:rPr>
          <w:rFonts w:ascii="Times New Roman" w:hAnsi="Times New Roman" w:eastAsia="Times New Roman" w:cs="Times New Roman"/>
          <w:b w:val="0"/>
          <w:bCs w:val="0"/>
          <w:i w:val="0"/>
          <w:iCs w:val="0"/>
          <w:noProof w:val="0"/>
          <w:sz w:val="22"/>
          <w:szCs w:val="22"/>
          <w:lang w:val="es-ES"/>
        </w:rPr>
        <w:t>ste Decreto se espera que esté reglamentado entre 1 y 2 meses.</w:t>
      </w:r>
    </w:p>
    <w:p w:rsidR="26F10B17" w:rsidP="26F10B17" w:rsidRDefault="26F10B17" w14:paraId="0F828A31" w14:textId="1F1765D9">
      <w:pPr>
        <w:pStyle w:val="Normal"/>
        <w:ind w:left="0"/>
        <w:jc w:val="both"/>
        <w:rPr>
          <w:rFonts w:ascii="Times New Roman" w:hAnsi="Times New Roman" w:eastAsia="Times New Roman" w:cs="Times New Roman"/>
          <w:b w:val="0"/>
          <w:bCs w:val="0"/>
          <w:i w:val="0"/>
          <w:iCs w:val="0"/>
          <w:noProof w:val="0"/>
          <w:sz w:val="22"/>
          <w:szCs w:val="22"/>
          <w:lang w:val="es-ES"/>
        </w:rPr>
      </w:pPr>
    </w:p>
    <w:p w:rsidR="0AAAA41E" w:rsidP="26F10B17" w:rsidRDefault="0AAAA41E" w14:paraId="41B160F5" w14:textId="1D19C8B0">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0AAAA41E">
        <w:rPr>
          <w:rFonts w:ascii="Times New Roman" w:hAnsi="Times New Roman" w:eastAsia="Times New Roman" w:cs="Times New Roman"/>
          <w:b w:val="0"/>
          <w:bCs w:val="0"/>
          <w:i w:val="0"/>
          <w:iCs w:val="0"/>
          <w:noProof w:val="0"/>
          <w:sz w:val="22"/>
          <w:szCs w:val="22"/>
          <w:lang w:val="es-ES"/>
        </w:rPr>
        <w:t>Acto seguido, detalla todo el proceso que se surte para el desarrollo de un proyecto a partir del mecanismo, desde la estructuración, el desarrollo de diseños, la inscripción del proyecto en los instrumentos de Planeaci</w:t>
      </w:r>
      <w:r w:rsidRPr="26F10B17" w:rsidR="560749F1">
        <w:rPr>
          <w:rFonts w:ascii="Times New Roman" w:hAnsi="Times New Roman" w:eastAsia="Times New Roman" w:cs="Times New Roman"/>
          <w:b w:val="0"/>
          <w:bCs w:val="0"/>
          <w:i w:val="0"/>
          <w:iCs w:val="0"/>
          <w:noProof w:val="0"/>
          <w:sz w:val="22"/>
          <w:szCs w:val="22"/>
          <w:lang w:val="es-ES"/>
        </w:rPr>
        <w:t>ón, los pasos de aprobación por parte de las entidades involucradas, la gestión del proyecto, recepción, y obtención del Título en compensación por tod</w:t>
      </w:r>
      <w:r w:rsidRPr="26F10B17" w:rsidR="21818DBB">
        <w:rPr>
          <w:rFonts w:ascii="Times New Roman" w:hAnsi="Times New Roman" w:eastAsia="Times New Roman" w:cs="Times New Roman"/>
          <w:b w:val="0"/>
          <w:bCs w:val="0"/>
          <w:i w:val="0"/>
          <w:iCs w:val="0"/>
          <w:noProof w:val="0"/>
          <w:sz w:val="22"/>
          <w:szCs w:val="22"/>
          <w:lang w:val="es-ES"/>
        </w:rPr>
        <w:t>a</w:t>
      </w:r>
      <w:r w:rsidRPr="26F10B17" w:rsidR="560749F1">
        <w:rPr>
          <w:rFonts w:ascii="Times New Roman" w:hAnsi="Times New Roman" w:eastAsia="Times New Roman" w:cs="Times New Roman"/>
          <w:b w:val="0"/>
          <w:bCs w:val="0"/>
          <w:i w:val="0"/>
          <w:iCs w:val="0"/>
          <w:noProof w:val="0"/>
          <w:sz w:val="22"/>
          <w:szCs w:val="22"/>
          <w:lang w:val="es-ES"/>
        </w:rPr>
        <w:t xml:space="preserve"> esta gestión</w:t>
      </w:r>
      <w:r w:rsidRPr="26F10B17" w:rsidR="73785312">
        <w:rPr>
          <w:rFonts w:ascii="Times New Roman" w:hAnsi="Times New Roman" w:eastAsia="Times New Roman" w:cs="Times New Roman"/>
          <w:b w:val="0"/>
          <w:bCs w:val="0"/>
          <w:i w:val="0"/>
          <w:iCs w:val="0"/>
          <w:noProof w:val="0"/>
          <w:sz w:val="22"/>
          <w:szCs w:val="22"/>
          <w:lang w:val="es-ES"/>
        </w:rPr>
        <w:t xml:space="preserve">. En esta ruta operativa, hay una gran cantidad de detalle que no corresponden a esta mesa, pero sí hay un mensaje muy importante que se debe instalar, </w:t>
      </w:r>
      <w:r w:rsidRPr="26F10B17" w:rsidR="282C2647">
        <w:rPr>
          <w:rFonts w:ascii="Times New Roman" w:hAnsi="Times New Roman" w:eastAsia="Times New Roman" w:cs="Times New Roman"/>
          <w:b w:val="0"/>
          <w:bCs w:val="0"/>
          <w:i w:val="0"/>
          <w:iCs w:val="0"/>
          <w:noProof w:val="0"/>
          <w:sz w:val="22"/>
          <w:szCs w:val="22"/>
          <w:lang w:val="es-ES"/>
        </w:rPr>
        <w:t>y es que va a llegar el punto en el que el contribuyente va a solicitar el recibo a satisfacción, y todo el momento de recepción se debe anticipar al máximo nivel de detalle</w:t>
      </w:r>
      <w:r w:rsidRPr="26F10B17" w:rsidR="5F6A178A">
        <w:rPr>
          <w:rFonts w:ascii="Times New Roman" w:hAnsi="Times New Roman" w:eastAsia="Times New Roman" w:cs="Times New Roman"/>
          <w:b w:val="0"/>
          <w:bCs w:val="0"/>
          <w:i w:val="0"/>
          <w:iCs w:val="0"/>
          <w:noProof w:val="0"/>
          <w:sz w:val="22"/>
          <w:szCs w:val="22"/>
          <w:lang w:val="es-ES"/>
        </w:rPr>
        <w:t xml:space="preserve">, y en este caso el proyecto de Comunidades </w:t>
      </w:r>
      <w:r w:rsidRPr="26F10B17" w:rsidR="5F6A178A">
        <w:rPr>
          <w:rFonts w:ascii="Times New Roman" w:hAnsi="Times New Roman" w:eastAsia="Times New Roman" w:cs="Times New Roman"/>
          <w:b w:val="0"/>
          <w:bCs w:val="0"/>
          <w:i w:val="0"/>
          <w:iCs w:val="0"/>
          <w:noProof w:val="0"/>
          <w:sz w:val="22"/>
          <w:szCs w:val="22"/>
          <w:lang w:val="es-ES"/>
        </w:rPr>
        <w:t>Energéticas</w:t>
      </w:r>
      <w:r w:rsidRPr="26F10B17" w:rsidR="5F6A178A">
        <w:rPr>
          <w:rFonts w:ascii="Times New Roman" w:hAnsi="Times New Roman" w:eastAsia="Times New Roman" w:cs="Times New Roman"/>
          <w:b w:val="0"/>
          <w:bCs w:val="0"/>
          <w:i w:val="0"/>
          <w:iCs w:val="0"/>
          <w:noProof w:val="0"/>
          <w:sz w:val="22"/>
          <w:szCs w:val="22"/>
          <w:lang w:val="es-ES"/>
        </w:rPr>
        <w:t xml:space="preserve"> debe ser muy riguroso, pues si llega a haber inconvenientes en esta primera experiencia, podría acabar el mecanismo.</w:t>
      </w:r>
    </w:p>
    <w:p w:rsidR="5F6A178A" w:rsidP="26F10B17" w:rsidRDefault="5F6A178A" w14:paraId="4730A013" w14:textId="59CA95DD">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5F6A178A">
        <w:rPr>
          <w:rFonts w:ascii="Times New Roman" w:hAnsi="Times New Roman" w:eastAsia="Times New Roman" w:cs="Times New Roman"/>
          <w:b w:val="0"/>
          <w:bCs w:val="0"/>
          <w:i w:val="0"/>
          <w:iCs w:val="0"/>
          <w:noProof w:val="0"/>
          <w:sz w:val="22"/>
          <w:szCs w:val="22"/>
          <w:lang w:val="es-ES"/>
        </w:rPr>
        <w:t>Luego de todo este proceso, el Contribuyente recibe un título canjeable en el mercado por todos los impuestos distritales, con una duración de dos años y que tiene una utilización parcial, y se puede ir agotando su saldo. De esta maner</w:t>
      </w:r>
      <w:r w:rsidRPr="26F10B17" w:rsidR="5FC4CC77">
        <w:rPr>
          <w:rFonts w:ascii="Times New Roman" w:hAnsi="Times New Roman" w:eastAsia="Times New Roman" w:cs="Times New Roman"/>
          <w:b w:val="0"/>
          <w:bCs w:val="0"/>
          <w:i w:val="0"/>
          <w:iCs w:val="0"/>
          <w:noProof w:val="0"/>
          <w:sz w:val="22"/>
          <w:szCs w:val="22"/>
          <w:lang w:val="es-ES"/>
        </w:rPr>
        <w:t>a, el contribuyente extiende su obligación, gracias al mecanismo.</w:t>
      </w:r>
      <w:r w:rsidRPr="26F10B17" w:rsidR="653B7674">
        <w:rPr>
          <w:rFonts w:ascii="Times New Roman" w:hAnsi="Times New Roman" w:eastAsia="Times New Roman" w:cs="Times New Roman"/>
          <w:b w:val="0"/>
          <w:bCs w:val="0"/>
          <w:i w:val="0"/>
          <w:iCs w:val="0"/>
          <w:noProof w:val="0"/>
          <w:sz w:val="22"/>
          <w:szCs w:val="22"/>
          <w:lang w:val="es-ES"/>
        </w:rPr>
        <w:t xml:space="preserve"> En resumen, esta es la presentación que desea compartir la Secretaría con la mesa e invita todos a la consulta de la presentación donde se encuentra con mayor detalle.</w:t>
      </w:r>
    </w:p>
    <w:p w:rsidR="26F10B17" w:rsidP="26F10B17" w:rsidRDefault="26F10B17" w14:paraId="16E30584" w14:textId="71DD7440">
      <w:pPr>
        <w:pStyle w:val="Normal"/>
        <w:ind w:left="0"/>
        <w:jc w:val="both"/>
        <w:rPr>
          <w:rFonts w:ascii="Times New Roman" w:hAnsi="Times New Roman" w:eastAsia="Times New Roman" w:cs="Times New Roman"/>
          <w:b w:val="0"/>
          <w:bCs w:val="0"/>
          <w:i w:val="0"/>
          <w:iCs w:val="0"/>
          <w:noProof w:val="0"/>
          <w:sz w:val="22"/>
          <w:szCs w:val="22"/>
          <w:lang w:val="es-ES"/>
        </w:rPr>
      </w:pPr>
    </w:p>
    <w:p w:rsidR="653B7674" w:rsidP="26F10B17" w:rsidRDefault="653B7674" w14:paraId="15554D64" w14:textId="322A04E9">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653B7674">
        <w:rPr>
          <w:rFonts w:ascii="Times New Roman" w:hAnsi="Times New Roman" w:eastAsia="Times New Roman" w:cs="Times New Roman"/>
          <w:b w:val="0"/>
          <w:bCs w:val="0"/>
          <w:i w:val="0"/>
          <w:iCs w:val="0"/>
          <w:noProof w:val="0"/>
          <w:sz w:val="22"/>
          <w:szCs w:val="22"/>
          <w:lang w:val="es-ES"/>
        </w:rPr>
        <w:t>A continuación, desde la Secretaría de Ambiente, se pregunta si se pueden unir empresas para este tipo de proyectos</w:t>
      </w:r>
      <w:r w:rsidRPr="26F10B17" w:rsidR="45B35BF4">
        <w:rPr>
          <w:rFonts w:ascii="Times New Roman" w:hAnsi="Times New Roman" w:eastAsia="Times New Roman" w:cs="Times New Roman"/>
          <w:b w:val="0"/>
          <w:bCs w:val="0"/>
          <w:i w:val="0"/>
          <w:iCs w:val="0"/>
          <w:noProof w:val="0"/>
          <w:sz w:val="22"/>
          <w:szCs w:val="22"/>
          <w:lang w:val="es-ES"/>
        </w:rPr>
        <w:t xml:space="preserve"> y si los costos se llevan a valor futuro</w:t>
      </w:r>
      <w:r w:rsidRPr="26F10B17" w:rsidR="653B7674">
        <w:rPr>
          <w:rFonts w:ascii="Times New Roman" w:hAnsi="Times New Roman" w:eastAsia="Times New Roman" w:cs="Times New Roman"/>
          <w:b w:val="0"/>
          <w:bCs w:val="0"/>
          <w:i w:val="0"/>
          <w:iCs w:val="0"/>
          <w:noProof w:val="0"/>
          <w:sz w:val="22"/>
          <w:szCs w:val="22"/>
          <w:lang w:val="es-ES"/>
        </w:rPr>
        <w:t>, a lo que se responde que sí es posible consorciar para las dos modalidades</w:t>
      </w:r>
      <w:r w:rsidRPr="26F10B17" w:rsidR="7F0D8447">
        <w:rPr>
          <w:rFonts w:ascii="Times New Roman" w:hAnsi="Times New Roman" w:eastAsia="Times New Roman" w:cs="Times New Roman"/>
          <w:b w:val="0"/>
          <w:bCs w:val="0"/>
          <w:i w:val="0"/>
          <w:iCs w:val="0"/>
          <w:noProof w:val="0"/>
          <w:sz w:val="22"/>
          <w:szCs w:val="22"/>
          <w:lang w:val="es-ES"/>
        </w:rPr>
        <w:t>, y que es responsabilidad de las empresas establecer el valor del proyecto independiente de la vigencia, pues luego no hay espacio para reclamaciones sobre el valor del proyecto ni mecanismo de corrección.</w:t>
      </w:r>
      <w:r w:rsidRPr="26F10B17" w:rsidR="48702DC3">
        <w:rPr>
          <w:rFonts w:ascii="Times New Roman" w:hAnsi="Times New Roman" w:eastAsia="Times New Roman" w:cs="Times New Roman"/>
          <w:b w:val="0"/>
          <w:bCs w:val="0"/>
          <w:i w:val="0"/>
          <w:iCs w:val="0"/>
          <w:noProof w:val="0"/>
          <w:sz w:val="22"/>
          <w:szCs w:val="22"/>
          <w:lang w:val="es-ES"/>
        </w:rPr>
        <w:t xml:space="preserve"> Pero ese valor igualmente se carga al proyecto. Y finalmente, se aclara que no es viable pagar deuda mediante el mecanismo, aunque no está detallado en el m</w:t>
      </w:r>
      <w:r w:rsidRPr="26F10B17" w:rsidR="4777B79C">
        <w:rPr>
          <w:rFonts w:ascii="Times New Roman" w:hAnsi="Times New Roman" w:eastAsia="Times New Roman" w:cs="Times New Roman"/>
          <w:b w:val="0"/>
          <w:bCs w:val="0"/>
          <w:i w:val="0"/>
          <w:iCs w:val="0"/>
          <w:noProof w:val="0"/>
          <w:sz w:val="22"/>
          <w:szCs w:val="22"/>
          <w:lang w:val="es-ES"/>
        </w:rPr>
        <w:t>ecanismo.</w:t>
      </w:r>
    </w:p>
    <w:p w:rsidR="26F10B17" w:rsidP="26F10B17" w:rsidRDefault="26F10B17" w14:paraId="368E24FF" w14:textId="058480DA">
      <w:pPr>
        <w:pStyle w:val="Normal"/>
        <w:ind w:left="0"/>
        <w:jc w:val="both"/>
        <w:rPr>
          <w:rFonts w:ascii="Times New Roman" w:hAnsi="Times New Roman" w:eastAsia="Times New Roman" w:cs="Times New Roman"/>
          <w:b w:val="0"/>
          <w:bCs w:val="0"/>
          <w:i w:val="0"/>
          <w:iCs w:val="0"/>
          <w:noProof w:val="0"/>
          <w:sz w:val="22"/>
          <w:szCs w:val="22"/>
          <w:lang w:val="es-ES"/>
        </w:rPr>
      </w:pPr>
    </w:p>
    <w:p w:rsidR="4777B79C" w:rsidP="26F10B17" w:rsidRDefault="4777B79C" w14:paraId="31D3F7E6" w14:textId="48AE77E1">
      <w:pPr>
        <w:pStyle w:val="Normal"/>
        <w:ind w:left="0"/>
        <w:jc w:val="both"/>
        <w:rPr>
          <w:rFonts w:ascii="Times New Roman" w:hAnsi="Times New Roman" w:eastAsia="Times New Roman" w:cs="Times New Roman"/>
          <w:b w:val="0"/>
          <w:bCs w:val="0"/>
          <w:i w:val="0"/>
          <w:iCs w:val="0"/>
          <w:noProof w:val="0"/>
          <w:sz w:val="22"/>
          <w:szCs w:val="22"/>
          <w:lang w:val="es-ES"/>
        </w:rPr>
      </w:pPr>
      <w:r w:rsidRPr="26F10B17" w:rsidR="4777B79C">
        <w:rPr>
          <w:rFonts w:ascii="Times New Roman" w:hAnsi="Times New Roman" w:eastAsia="Times New Roman" w:cs="Times New Roman"/>
          <w:b w:val="0"/>
          <w:bCs w:val="0"/>
          <w:i w:val="0"/>
          <w:iCs w:val="0"/>
          <w:noProof w:val="0"/>
          <w:sz w:val="22"/>
          <w:szCs w:val="22"/>
          <w:lang w:val="es-ES"/>
        </w:rPr>
        <w:t xml:space="preserve">Sobre otras preguntas planteadas, se </w:t>
      </w:r>
      <w:r w:rsidRPr="26F10B17" w:rsidR="7CDDEB45">
        <w:rPr>
          <w:rFonts w:ascii="Times New Roman" w:hAnsi="Times New Roman" w:eastAsia="Times New Roman" w:cs="Times New Roman"/>
          <w:b w:val="0"/>
          <w:bCs w:val="0"/>
          <w:i w:val="0"/>
          <w:iCs w:val="0"/>
          <w:noProof w:val="0"/>
          <w:sz w:val="22"/>
          <w:szCs w:val="22"/>
          <w:lang w:val="es-ES"/>
        </w:rPr>
        <w:t>aclar</w:t>
      </w:r>
      <w:r w:rsidRPr="26F10B17" w:rsidR="4777B79C">
        <w:rPr>
          <w:rFonts w:ascii="Times New Roman" w:hAnsi="Times New Roman" w:eastAsia="Times New Roman" w:cs="Times New Roman"/>
          <w:b w:val="0"/>
          <w:bCs w:val="0"/>
          <w:i w:val="0"/>
          <w:iCs w:val="0"/>
          <w:noProof w:val="0"/>
          <w:sz w:val="22"/>
          <w:szCs w:val="22"/>
          <w:lang w:val="es-ES"/>
        </w:rPr>
        <w:t xml:space="preserve">a </w:t>
      </w:r>
      <w:r w:rsidRPr="26F10B17" w:rsidR="4777B79C">
        <w:rPr>
          <w:rFonts w:ascii="Times New Roman" w:hAnsi="Times New Roman" w:eastAsia="Times New Roman" w:cs="Times New Roman"/>
          <w:b w:val="0"/>
          <w:bCs w:val="0"/>
          <w:i w:val="0"/>
          <w:iCs w:val="0"/>
          <w:noProof w:val="0"/>
          <w:sz w:val="22"/>
          <w:szCs w:val="22"/>
          <w:lang w:val="es-ES"/>
        </w:rPr>
        <w:t>que</w:t>
      </w:r>
      <w:r w:rsidRPr="26F10B17" w:rsidR="4777B79C">
        <w:rPr>
          <w:rFonts w:ascii="Times New Roman" w:hAnsi="Times New Roman" w:eastAsia="Times New Roman" w:cs="Times New Roman"/>
          <w:b w:val="0"/>
          <w:bCs w:val="0"/>
          <w:i w:val="0"/>
          <w:iCs w:val="0"/>
          <w:noProof w:val="0"/>
          <w:sz w:val="22"/>
          <w:szCs w:val="22"/>
          <w:lang w:val="es-ES"/>
        </w:rPr>
        <w:t xml:space="preserve"> en el caso de la modalidad de la fiducia, los rendimientos de </w:t>
      </w:r>
      <w:r w:rsidRPr="26F10B17" w:rsidR="4777B79C">
        <w:rPr>
          <w:rFonts w:ascii="Times New Roman" w:hAnsi="Times New Roman" w:eastAsia="Times New Roman" w:cs="Times New Roman"/>
          <w:b w:val="0"/>
          <w:bCs w:val="0"/>
          <w:i w:val="0"/>
          <w:iCs w:val="0"/>
          <w:noProof w:val="0"/>
          <w:sz w:val="22"/>
          <w:szCs w:val="22"/>
          <w:lang w:val="es-ES"/>
        </w:rPr>
        <w:t>la misma</w:t>
      </w:r>
      <w:r w:rsidRPr="26F10B17" w:rsidR="4777B79C">
        <w:rPr>
          <w:rFonts w:ascii="Times New Roman" w:hAnsi="Times New Roman" w:eastAsia="Times New Roman" w:cs="Times New Roman"/>
          <w:b w:val="0"/>
          <w:bCs w:val="0"/>
          <w:i w:val="0"/>
          <w:iCs w:val="0"/>
          <w:noProof w:val="0"/>
          <w:sz w:val="22"/>
          <w:szCs w:val="22"/>
          <w:lang w:val="es-ES"/>
        </w:rPr>
        <w:t xml:space="preserve"> corresponden al Distrito. pero si el proyecto se ejecuta por un valor menor, el saldo a favor corresponde al contribuyente</w:t>
      </w:r>
      <w:r w:rsidRPr="26F10B17" w:rsidR="727CD09C">
        <w:rPr>
          <w:rFonts w:ascii="Times New Roman" w:hAnsi="Times New Roman" w:eastAsia="Times New Roman" w:cs="Times New Roman"/>
          <w:b w:val="0"/>
          <w:bCs w:val="0"/>
          <w:i w:val="0"/>
          <w:iCs w:val="0"/>
          <w:noProof w:val="0"/>
          <w:sz w:val="22"/>
          <w:szCs w:val="22"/>
          <w:lang w:val="es-ES"/>
        </w:rPr>
        <w:t xml:space="preserve"> y </w:t>
      </w:r>
      <w:r w:rsidRPr="26F10B17" w:rsidR="7C56E6BF">
        <w:rPr>
          <w:rFonts w:ascii="Times New Roman" w:hAnsi="Times New Roman" w:eastAsia="Times New Roman" w:cs="Times New Roman"/>
          <w:b w:val="0"/>
          <w:bCs w:val="0"/>
          <w:i w:val="0"/>
          <w:iCs w:val="0"/>
          <w:noProof w:val="0"/>
          <w:sz w:val="22"/>
          <w:szCs w:val="22"/>
          <w:lang w:val="es-ES"/>
        </w:rPr>
        <w:t>se reitera que el Título Valor, tiene una vigencia de dos años, el cual tiene un tratamiento especial de acuerdo con el calendario tributario y con la modalidad de vinculación al mecanismo seleccionada.</w:t>
      </w:r>
    </w:p>
    <w:p w:rsidR="26F10B17" w:rsidP="26F10B17" w:rsidRDefault="26F10B17" w14:paraId="5DE16FC9" w14:textId="4BC69F1E">
      <w:pPr>
        <w:pStyle w:val="Normal"/>
        <w:ind w:left="0"/>
        <w:jc w:val="both"/>
        <w:rPr>
          <w:rFonts w:ascii="Times New Roman" w:hAnsi="Times New Roman" w:eastAsia="Times New Roman" w:cs="Times New Roman"/>
          <w:b w:val="0"/>
          <w:bCs w:val="0"/>
          <w:i w:val="0"/>
          <w:iCs w:val="0"/>
          <w:noProof w:val="0"/>
          <w:sz w:val="22"/>
          <w:szCs w:val="22"/>
          <w:lang w:val="es-ES"/>
        </w:rPr>
      </w:pPr>
    </w:p>
    <w:p w:rsidR="693F5A4C" w:rsidP="26F10B17" w:rsidRDefault="693F5A4C" w14:paraId="033412F3" w14:textId="44B12707">
      <w:pPr>
        <w:pStyle w:val="ListParagraph"/>
        <w:numPr>
          <w:ilvl w:val="0"/>
          <w:numId w:val="33"/>
        </w:numPr>
        <w:jc w:val="both"/>
        <w:rPr>
          <w:rFonts w:ascii="Times New Roman" w:hAnsi="Times New Roman" w:eastAsia="Times New Roman" w:cs="Times New Roman"/>
          <w:b w:val="1"/>
          <w:bCs w:val="1"/>
          <w:i w:val="0"/>
          <w:iCs w:val="0"/>
          <w:noProof w:val="0"/>
          <w:color w:val="auto"/>
          <w:sz w:val="22"/>
          <w:szCs w:val="22"/>
          <w:lang w:val="es-ES" w:eastAsia="zh-CN" w:bidi="ar-SA"/>
        </w:rPr>
      </w:pPr>
      <w:r w:rsidRPr="26F10B17" w:rsidR="693F5A4C">
        <w:rPr>
          <w:rFonts w:ascii="Times New Roman" w:hAnsi="Times New Roman" w:eastAsia="Times New Roman" w:cs="Times New Roman"/>
          <w:b w:val="1"/>
          <w:bCs w:val="1"/>
          <w:i w:val="0"/>
          <w:iCs w:val="0"/>
          <w:noProof w:val="0"/>
          <w:color w:val="auto"/>
          <w:sz w:val="22"/>
          <w:szCs w:val="22"/>
          <w:lang w:val="es-ES" w:eastAsia="zh-CN" w:bidi="ar-SA"/>
        </w:rPr>
        <w:t xml:space="preserve">PRESENTACIONES </w:t>
      </w:r>
      <w:r w:rsidRPr="26F10B17" w:rsidR="35E0924E">
        <w:rPr>
          <w:rFonts w:ascii="Times New Roman" w:hAnsi="Times New Roman" w:eastAsia="Times New Roman" w:cs="Times New Roman"/>
          <w:b w:val="1"/>
          <w:bCs w:val="1"/>
          <w:i w:val="0"/>
          <w:iCs w:val="0"/>
          <w:noProof w:val="0"/>
          <w:color w:val="auto"/>
          <w:sz w:val="22"/>
          <w:szCs w:val="22"/>
          <w:lang w:val="es-ES" w:eastAsia="zh-CN" w:bidi="ar-SA"/>
        </w:rPr>
        <w:t>COMUNIDADES ENERGÉTICAS.</w:t>
      </w:r>
    </w:p>
    <w:p w:rsidR="4FAAE012" w:rsidP="4FAAE012" w:rsidRDefault="4FAAE012" w14:paraId="51A92882" w14:textId="5D8304A4">
      <w:pPr>
        <w:pStyle w:val="Normal"/>
        <w:jc w:val="both"/>
        <w:rPr>
          <w:rFonts w:ascii="Times New Roman" w:hAnsi="Times New Roman" w:eastAsia="Times New Roman" w:cs="Times New Roman"/>
          <w:b w:val="1"/>
          <w:bCs w:val="1"/>
          <w:i w:val="0"/>
          <w:iCs w:val="0"/>
          <w:noProof w:val="0"/>
          <w:color w:val="auto"/>
          <w:sz w:val="22"/>
          <w:szCs w:val="22"/>
          <w:lang w:val="es-ES" w:eastAsia="zh-CN" w:bidi="ar-SA"/>
        </w:rPr>
      </w:pPr>
    </w:p>
    <w:p w:rsidR="4FAAE012" w:rsidP="26F10B17" w:rsidRDefault="4FAAE012" w14:paraId="3E2D2387" w14:textId="10689B98">
      <w:pPr>
        <w:pStyle w:val="Normal"/>
        <w:jc w:val="both"/>
        <w:rPr>
          <w:rFonts w:ascii="Times New Roman" w:hAnsi="Times New Roman" w:eastAsia="Times New Roman" w:cs="Times New Roman"/>
          <w:b w:val="0"/>
          <w:bCs w:val="0"/>
          <w:i w:val="0"/>
          <w:iCs w:val="0"/>
          <w:noProof w:val="0"/>
          <w:color w:val="auto"/>
          <w:sz w:val="22"/>
          <w:szCs w:val="22"/>
          <w:lang w:val="es-ES" w:eastAsia="zh-CN" w:bidi="ar-SA"/>
        </w:rPr>
      </w:pPr>
      <w:del w:author="Usuario invitado" w:date="2025-12-16T02:19:52.82Z" w:id="1067667670">
        <w:r w:rsidRPr="26F10B17" w:rsidDel="5B6C2F4B">
          <w:rPr>
            <w:rFonts w:ascii="Times New Roman" w:hAnsi="Times New Roman" w:eastAsia="Times New Roman" w:cs="Times New Roman"/>
            <w:b w:val="0"/>
            <w:bCs w:val="0"/>
            <w:i w:val="0"/>
            <w:iCs w:val="0"/>
            <w:noProof w:val="0"/>
            <w:color w:val="auto"/>
            <w:sz w:val="22"/>
            <w:szCs w:val="22"/>
            <w:lang w:val="es-ES" w:eastAsia="zh-CN" w:bidi="ar-SA"/>
          </w:rPr>
          <w:delText>Nuevamente, e</w:delText>
        </w:r>
      </w:del>
      <w:ins w:author="Usuario invitado" w:date="2025-12-16T02:19:52.846Z" w:id="1096432281">
        <w:r w:rsidRPr="26F10B17" w:rsidR="49377A14">
          <w:rPr>
            <w:rFonts w:ascii="Times New Roman" w:hAnsi="Times New Roman" w:eastAsia="Times New Roman" w:cs="Times New Roman"/>
            <w:b w:val="0"/>
            <w:bCs w:val="0"/>
            <w:i w:val="0"/>
            <w:iCs w:val="0"/>
            <w:noProof w:val="0"/>
            <w:color w:val="auto"/>
            <w:sz w:val="22"/>
            <w:szCs w:val="22"/>
            <w:lang w:val="es-ES" w:eastAsia="zh-CN" w:bidi="ar-SA"/>
          </w:rPr>
          <w:t>E</w:t>
        </w:r>
      </w:ins>
      <w:r w:rsidRPr="26F10B17" w:rsidR="5B6C2F4B">
        <w:rPr>
          <w:rFonts w:ascii="Times New Roman" w:hAnsi="Times New Roman" w:eastAsia="Times New Roman" w:cs="Times New Roman"/>
          <w:b w:val="0"/>
          <w:bCs w:val="0"/>
          <w:i w:val="0"/>
          <w:iCs w:val="0"/>
          <w:noProof w:val="0"/>
          <w:color w:val="auto"/>
          <w:sz w:val="22"/>
          <w:szCs w:val="22"/>
          <w:lang w:val="es-ES" w:eastAsia="zh-CN" w:bidi="ar-SA"/>
        </w:rPr>
        <w:t xml:space="preserve">l Subsecretario de Planeación y </w:t>
      </w:r>
      <w:r w:rsidRPr="26F10B17" w:rsidR="5B6C2F4B">
        <w:rPr>
          <w:rFonts w:ascii="Times New Roman" w:hAnsi="Times New Roman" w:eastAsia="Times New Roman" w:cs="Times New Roman"/>
          <w:b w:val="0"/>
          <w:bCs w:val="0"/>
          <w:i w:val="0"/>
          <w:iCs w:val="0"/>
          <w:noProof w:val="0"/>
          <w:color w:val="auto"/>
          <w:sz w:val="22"/>
          <w:szCs w:val="22"/>
          <w:lang w:val="es-ES" w:eastAsia="zh-CN" w:bidi="ar-SA"/>
        </w:rPr>
        <w:t>Polít</w:t>
      </w:r>
      <w:r w:rsidRPr="26F10B17" w:rsidR="08E00C76">
        <w:rPr>
          <w:rFonts w:ascii="Times New Roman" w:hAnsi="Times New Roman" w:eastAsia="Times New Roman" w:cs="Times New Roman"/>
          <w:b w:val="0"/>
          <w:bCs w:val="0"/>
          <w:i w:val="0"/>
          <w:iCs w:val="0"/>
          <w:noProof w:val="0"/>
          <w:color w:val="auto"/>
          <w:sz w:val="22"/>
          <w:szCs w:val="22"/>
          <w:lang w:val="es-ES" w:eastAsia="zh-CN" w:bidi="ar-SA"/>
        </w:rPr>
        <w:t>i</w:t>
      </w:r>
      <w:r w:rsidRPr="26F10B17" w:rsidR="5B6C2F4B">
        <w:rPr>
          <w:rFonts w:ascii="Times New Roman" w:hAnsi="Times New Roman" w:eastAsia="Times New Roman" w:cs="Times New Roman"/>
          <w:b w:val="0"/>
          <w:bCs w:val="0"/>
          <w:i w:val="0"/>
          <w:iCs w:val="0"/>
          <w:noProof w:val="0"/>
          <w:color w:val="auto"/>
          <w:sz w:val="22"/>
          <w:szCs w:val="22"/>
          <w:lang w:val="es-ES" w:eastAsia="zh-CN" w:bidi="ar-SA"/>
        </w:rPr>
        <w:t xml:space="preserve">ca, </w:t>
      </w:r>
      <w:r w:rsidRPr="26F10B17" w:rsidR="5B6C2F4B">
        <w:rPr>
          <w:rFonts w:ascii="Times New Roman" w:hAnsi="Times New Roman" w:eastAsia="Times New Roman" w:cs="Times New Roman"/>
          <w:b w:val="0"/>
          <w:bCs w:val="0"/>
          <w:i w:val="0"/>
          <w:iCs w:val="0"/>
          <w:noProof w:val="0"/>
          <w:color w:val="auto"/>
          <w:sz w:val="22"/>
          <w:szCs w:val="22"/>
          <w:lang w:val="es-ES" w:eastAsia="zh-CN" w:bidi="ar-SA"/>
        </w:rPr>
        <w:t>Redy</w:t>
      </w:r>
      <w:r w:rsidRPr="26F10B17" w:rsidR="5B6C2F4B">
        <w:rPr>
          <w:rFonts w:ascii="Times New Roman" w:hAnsi="Times New Roman" w:eastAsia="Times New Roman" w:cs="Times New Roman"/>
          <w:b w:val="0"/>
          <w:bCs w:val="0"/>
          <w:i w:val="0"/>
          <w:iCs w:val="0"/>
          <w:noProof w:val="0"/>
          <w:color w:val="auto"/>
          <w:sz w:val="22"/>
          <w:szCs w:val="22"/>
          <w:lang w:val="es-ES" w:eastAsia="zh-CN" w:bidi="ar-SA"/>
        </w:rPr>
        <w:t xml:space="preserve"> López, toma la palabra, para socializar la iniciativa de las Comunidades Energéticas, en donde se destaca lo siguiente</w:t>
      </w:r>
      <w:r w:rsidRPr="26F10B17" w:rsidR="385C55F1">
        <w:rPr>
          <w:rFonts w:ascii="Times New Roman" w:hAnsi="Times New Roman" w:eastAsia="Times New Roman" w:cs="Times New Roman"/>
          <w:b w:val="0"/>
          <w:bCs w:val="0"/>
          <w:i w:val="0"/>
          <w:iCs w:val="0"/>
          <w:noProof w:val="0"/>
          <w:color w:val="auto"/>
          <w:sz w:val="22"/>
          <w:szCs w:val="22"/>
          <w:lang w:val="es-ES" w:eastAsia="zh-CN" w:bidi="ar-SA"/>
        </w:rPr>
        <w:t>, en donde se evidencia la materialización de lo que se deriva a partir del mecanismo de Obras por Impuestos. Es el primer proyecto financiado con este mecanismo, y que se desarrolla desde el sector Hábitat.</w:t>
      </w:r>
    </w:p>
    <w:p w:rsidR="4FAAE012" w:rsidP="26F10B17" w:rsidRDefault="4FAAE012" w14:paraId="560841D9" w14:textId="5F021040">
      <w:pPr>
        <w:pStyle w:val="Normal"/>
        <w:jc w:val="both"/>
        <w:rPr>
          <w:rFonts w:ascii="Times New Roman" w:hAnsi="Times New Roman" w:eastAsia="Times New Roman" w:cs="Times New Roman"/>
          <w:b w:val="0"/>
          <w:bCs w:val="0"/>
          <w:i w:val="0"/>
          <w:iCs w:val="0"/>
          <w:noProof w:val="0"/>
          <w:color w:val="auto"/>
          <w:sz w:val="22"/>
          <w:szCs w:val="22"/>
          <w:lang w:val="es-ES" w:eastAsia="zh-CN" w:bidi="ar-SA"/>
        </w:rPr>
      </w:pPr>
    </w:p>
    <w:p w:rsidR="4FAAE012" w:rsidP="26F10B17" w:rsidRDefault="4FAAE012" w14:paraId="4F0F3B43" w14:textId="06A919C1">
      <w:pPr>
        <w:spacing w:before="0" w:beforeAutospacing="off" w:after="120" w:afterAutospacing="off" w:line="240" w:lineRule="auto"/>
        <w:ind w:right="0"/>
        <w:jc w:val="both"/>
        <w:rPr>
          <w:rFonts w:ascii="Times New Roman" w:hAnsi="Times New Roman" w:eastAsia="Times New Roman" w:cs="Times New Roman"/>
          <w:b w:val="0"/>
          <w:bCs w:val="0"/>
          <w:i w:val="0"/>
          <w:iCs w:val="0"/>
          <w:noProof w:val="0"/>
          <w:color w:val="auto"/>
          <w:sz w:val="22"/>
          <w:szCs w:val="22"/>
          <w:lang w:val="es-CO" w:eastAsia="zh-CN" w:bidi="ar-SA"/>
        </w:rPr>
      </w:pPr>
      <w:r w:rsidRPr="26F10B17" w:rsidR="385C55F1">
        <w:rPr>
          <w:rFonts w:ascii="Times New Roman" w:hAnsi="Times New Roman" w:eastAsia="Times New Roman" w:cs="Times New Roman"/>
          <w:b w:val="0"/>
          <w:bCs w:val="0"/>
          <w:i w:val="0"/>
          <w:iCs w:val="0"/>
          <w:noProof w:val="0"/>
          <w:color w:val="auto"/>
          <w:sz w:val="22"/>
          <w:szCs w:val="22"/>
          <w:lang w:val="es-CO" w:eastAsia="zh-CN" w:bidi="ar-SA"/>
        </w:rPr>
        <w:t xml:space="preserve">El proyecto de Comunidades surge de una conversación entre el </w:t>
      </w:r>
      <w:r w:rsidRPr="26F10B17" w:rsidR="385C55F1">
        <w:rPr>
          <w:rFonts w:ascii="Times New Roman" w:hAnsi="Times New Roman" w:eastAsia="Times New Roman" w:cs="Times New Roman"/>
          <w:b w:val="0"/>
          <w:bCs w:val="0"/>
          <w:i w:val="0"/>
          <w:iCs w:val="0"/>
          <w:noProof w:val="0"/>
          <w:color w:val="auto"/>
          <w:sz w:val="22"/>
          <w:szCs w:val="22"/>
          <w:lang w:val="es-CO" w:eastAsia="zh-CN" w:bidi="ar-SA"/>
        </w:rPr>
        <w:t>Alcalde</w:t>
      </w:r>
      <w:r w:rsidRPr="26F10B17" w:rsidR="385C55F1">
        <w:rPr>
          <w:rFonts w:ascii="Times New Roman" w:hAnsi="Times New Roman" w:eastAsia="Times New Roman" w:cs="Times New Roman"/>
          <w:b w:val="0"/>
          <w:bCs w:val="0"/>
          <w:i w:val="0"/>
          <w:iCs w:val="0"/>
          <w:noProof w:val="0"/>
          <w:color w:val="auto"/>
          <w:sz w:val="22"/>
          <w:szCs w:val="22"/>
          <w:lang w:val="es-CO" w:eastAsia="zh-CN" w:bidi="ar-SA"/>
        </w:rPr>
        <w:t xml:space="preserve"> y el </w:t>
      </w:r>
      <w:r w:rsidRPr="26F10B17" w:rsidR="385C55F1">
        <w:rPr>
          <w:rFonts w:ascii="Times New Roman" w:hAnsi="Times New Roman" w:eastAsia="Times New Roman" w:cs="Times New Roman"/>
          <w:b w:val="0"/>
          <w:bCs w:val="0"/>
          <w:i w:val="0"/>
          <w:iCs w:val="0"/>
          <w:noProof w:val="0"/>
          <w:color w:val="auto"/>
          <w:sz w:val="22"/>
          <w:szCs w:val="22"/>
          <w:lang w:val="es-CO" w:eastAsia="zh-CN" w:bidi="ar-SA"/>
        </w:rPr>
        <w:t>Presidente</w:t>
      </w:r>
      <w:r w:rsidRPr="26F10B17" w:rsidR="385C55F1">
        <w:rPr>
          <w:rFonts w:ascii="Times New Roman" w:hAnsi="Times New Roman" w:eastAsia="Times New Roman" w:cs="Times New Roman"/>
          <w:b w:val="0"/>
          <w:bCs w:val="0"/>
          <w:i w:val="0"/>
          <w:iCs w:val="0"/>
          <w:noProof w:val="0"/>
          <w:color w:val="auto"/>
          <w:sz w:val="22"/>
          <w:szCs w:val="22"/>
          <w:lang w:val="es-CO" w:eastAsia="zh-CN" w:bidi="ar-SA"/>
        </w:rPr>
        <w:t>, donde el segundo pide que Bogotá tome la batuta y lidere el tema de sostenibilidad energética y de aquí surge este proyecto.</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w:t>
      </w:r>
      <w:r w:rsidRPr="26F10B17" w:rsidR="1BCB9C13">
        <w:rPr>
          <w:rFonts w:ascii="Times New Roman" w:hAnsi="Times New Roman" w:eastAsia="Times New Roman" w:cs="Times New Roman"/>
          <w:b w:val="0"/>
          <w:bCs w:val="0"/>
          <w:i w:val="0"/>
          <w:iCs w:val="0"/>
          <w:noProof w:val="0"/>
          <w:color w:val="auto"/>
          <w:sz w:val="22"/>
          <w:szCs w:val="22"/>
          <w:lang w:val="es-CO" w:eastAsia="zh-CN" w:bidi="ar-SA"/>
        </w:rPr>
        <w:t>L</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o que vamos a hacer es generar energía mediante paneles solares en los CEFE Tunal y San Cristóbal, pero el valor de la energía que vamos a generar y que le vamos a vender a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ENEL,  vamos</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distribuirla en 2.000 hogares con déficits, y les vamos a otorgar un beneficio en su factura, que puede llegar a ser hasta del 65% del consumo, de un hogar estrato 1.</w:t>
      </w:r>
    </w:p>
    <w:p w:rsidR="4FAAE012" w:rsidP="26F10B17" w:rsidRDefault="4FAAE012" w14:paraId="2691D583" w14:textId="514FE1B1">
      <w:pPr>
        <w:pStyle w:val="Normal"/>
        <w:suppressLineNumbers w:val="0"/>
        <w:bidi w:val="0"/>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CO" w:eastAsia="zh-CN" w:bidi="ar-SA"/>
        </w:rPr>
      </w:pPr>
      <w:r w:rsidRPr="26F10B17" w:rsidR="5B6C2F4B">
        <w:rPr>
          <w:rFonts w:ascii="Times New Roman" w:hAnsi="Times New Roman" w:eastAsia="Times New Roman" w:cs="Times New Roman"/>
          <w:b w:val="0"/>
          <w:bCs w:val="0"/>
          <w:i w:val="0"/>
          <w:iCs w:val="0"/>
          <w:noProof w:val="0"/>
          <w:color w:val="auto"/>
          <w:sz w:val="22"/>
          <w:szCs w:val="22"/>
          <w:lang w:val="es-CO" w:eastAsia="zh-CN" w:bidi="ar-SA"/>
        </w:rPr>
        <w:t>Ha</w:t>
      </w:r>
      <w:r w:rsidRPr="26F10B17" w:rsidR="7E1F185C">
        <w:rPr>
          <w:rFonts w:ascii="Times New Roman" w:hAnsi="Times New Roman" w:eastAsia="Times New Roman" w:cs="Times New Roman"/>
          <w:b w:val="0"/>
          <w:bCs w:val="0"/>
          <w:i w:val="0"/>
          <w:iCs w:val="0"/>
          <w:noProof w:val="0"/>
          <w:color w:val="auto"/>
          <w:sz w:val="22"/>
          <w:szCs w:val="22"/>
          <w:lang w:val="es-CO" w:eastAsia="zh-CN" w:bidi="ar-SA"/>
        </w:rPr>
        <w:t>r</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emos una generación grande con los paneles solares, de un 1 megavatio (Lo máximo que puede producir un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autogenerador</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esa energía la conectamos a la red, y finalmente, del valor de esa energía, el 90% (63 millones mensuales aproximadamente / por sistema) s</w:t>
      </w:r>
      <w:r w:rsidRPr="26F10B17" w:rsidR="7D5878F3">
        <w:rPr>
          <w:rFonts w:ascii="Times New Roman" w:hAnsi="Times New Roman" w:eastAsia="Times New Roman" w:cs="Times New Roman"/>
          <w:b w:val="0"/>
          <w:bCs w:val="0"/>
          <w:i w:val="0"/>
          <w:iCs w:val="0"/>
          <w:noProof w:val="0"/>
          <w:color w:val="auto"/>
          <w:sz w:val="22"/>
          <w:szCs w:val="22"/>
          <w:lang w:val="es-CO" w:eastAsia="zh-CN" w:bidi="ar-SA"/>
        </w:rPr>
        <w:t>e</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distribuirán entre los 2.000 hogares, y un 10% se asignará al IDRD</w:t>
      </w:r>
      <w:r w:rsidRPr="26F10B17" w:rsidR="49304C45">
        <w:rPr>
          <w:rFonts w:ascii="Times New Roman" w:hAnsi="Times New Roman" w:eastAsia="Times New Roman" w:cs="Times New Roman"/>
          <w:b w:val="0"/>
          <w:bCs w:val="0"/>
          <w:i w:val="0"/>
          <w:iCs w:val="0"/>
          <w:noProof w:val="0"/>
          <w:color w:val="auto"/>
          <w:sz w:val="22"/>
          <w:szCs w:val="22"/>
          <w:lang w:val="es-CO" w:eastAsia="zh-CN" w:bidi="ar-SA"/>
        </w:rPr>
        <w:t>, quien es el administrador de la infraestructura,</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para la sostenibilidad y mantenimiento de los sistemas.</w:t>
      </w:r>
    </w:p>
    <w:p w:rsidR="4FAAE012" w:rsidP="26F10B17" w:rsidRDefault="4FAAE012" w14:paraId="177EFE63" w14:textId="57A9FEC0">
      <w:pPr>
        <w:spacing w:before="0" w:beforeAutospacing="off" w:after="120" w:afterAutospacing="off" w:line="240" w:lineRule="auto"/>
        <w:ind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5B6C2F4B">
        <w:rPr>
          <w:rFonts w:ascii="Times New Roman" w:hAnsi="Times New Roman" w:eastAsia="Times New Roman" w:cs="Times New Roman"/>
          <w:b w:val="0"/>
          <w:bCs w:val="0"/>
          <w:i w:val="0"/>
          <w:iCs w:val="0"/>
          <w:noProof w:val="0"/>
          <w:color w:val="auto"/>
          <w:sz w:val="22"/>
          <w:szCs w:val="22"/>
          <w:lang w:val="es-CO" w:eastAsia="zh-CN" w:bidi="ar-SA"/>
        </w:rPr>
        <w:t>La gestión de este proyecto ha sido y es un esfuerzo enorme de diferentes actores y es además un ejemplo de los resultados que se pueden obtener de la articulación entre lo público y lo privado, así:</w:t>
      </w:r>
    </w:p>
    <w:p w:rsidR="4FAAE012" w:rsidP="26F10B17" w:rsidRDefault="4FAAE012" w14:paraId="2F0A1288" w14:textId="45917E8C">
      <w:pPr>
        <w:pStyle w:val="ListParagraph"/>
        <w:numPr>
          <w:ilvl w:val="0"/>
          <w:numId w:val="45"/>
        </w:numPr>
        <w:spacing w:before="0" w:beforeAutospacing="off" w:after="120" w:afterAutospacing="off" w:line="240" w:lineRule="auto"/>
        <w:ind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5B6C2F4B">
        <w:rPr>
          <w:rFonts w:ascii="Times New Roman" w:hAnsi="Times New Roman" w:eastAsia="Times New Roman" w:cs="Times New Roman"/>
          <w:b w:val="0"/>
          <w:bCs w:val="0"/>
          <w:i w:val="0"/>
          <w:iCs w:val="0"/>
          <w:noProof w:val="0"/>
          <w:color w:val="auto"/>
          <w:sz w:val="22"/>
          <w:szCs w:val="22"/>
          <w:lang w:val="es-CO" w:eastAsia="zh-CN" w:bidi="ar-SA"/>
        </w:rPr>
        <w:t>La SDHT, el IDRD y el GEB instalan los sistemas solares en el CEFE mediante el mecanismo de obras por impuestos, y la SDHT se encarga de estructura la convocatoria de los hogares. Y en este punto es en el que estamos.</w:t>
      </w:r>
    </w:p>
    <w:p w:rsidR="4FAAE012" w:rsidP="26F10B17" w:rsidRDefault="4FAAE012" w14:paraId="213098C9" w14:textId="5F586668">
      <w:pPr>
        <w:pStyle w:val="ListParagraph"/>
        <w:numPr>
          <w:ilvl w:val="0"/>
          <w:numId w:val="45"/>
        </w:numPr>
        <w:spacing w:before="0" w:beforeAutospacing="off" w:after="120" w:afterAutospacing="off" w:line="240" w:lineRule="auto"/>
        <w:ind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5B6C2F4B">
        <w:rPr>
          <w:rFonts w:ascii="Times New Roman" w:hAnsi="Times New Roman" w:eastAsia="Times New Roman" w:cs="Times New Roman"/>
          <w:b w:val="0"/>
          <w:bCs w:val="0"/>
          <w:i w:val="0"/>
          <w:iCs w:val="0"/>
          <w:noProof w:val="0"/>
          <w:color w:val="auto"/>
          <w:sz w:val="22"/>
          <w:szCs w:val="22"/>
          <w:lang w:val="es-CO" w:eastAsia="zh-CN" w:bidi="ar-SA"/>
        </w:rPr>
        <w:t>Los pasos a seguir</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son la consolidación de la Comunidad Energética ante el </w:t>
      </w:r>
      <w:r w:rsidRPr="26F10B17" w:rsidR="30999830">
        <w:rPr>
          <w:rFonts w:ascii="Times New Roman" w:hAnsi="Times New Roman" w:eastAsia="Times New Roman" w:cs="Times New Roman"/>
          <w:b w:val="0"/>
          <w:bCs w:val="0"/>
          <w:i w:val="0"/>
          <w:iCs w:val="0"/>
          <w:noProof w:val="0"/>
          <w:color w:val="auto"/>
          <w:sz w:val="22"/>
          <w:szCs w:val="22"/>
          <w:lang w:val="es-CO" w:eastAsia="zh-CN" w:bidi="ar-SA"/>
        </w:rPr>
        <w:t>M</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inisterio</w:t>
      </w:r>
      <w:r w:rsidRPr="26F10B17" w:rsidR="4D68101D">
        <w:rPr>
          <w:rFonts w:ascii="Times New Roman" w:hAnsi="Times New Roman" w:eastAsia="Times New Roman" w:cs="Times New Roman"/>
          <w:b w:val="0"/>
          <w:bCs w:val="0"/>
          <w:i w:val="0"/>
          <w:iCs w:val="0"/>
          <w:noProof w:val="0"/>
          <w:color w:val="auto"/>
          <w:sz w:val="22"/>
          <w:szCs w:val="22"/>
          <w:lang w:val="es-CO" w:eastAsia="zh-CN" w:bidi="ar-SA"/>
        </w:rPr>
        <w:t xml:space="preserve"> de Minas</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(Pues solo esto permite que se pueda trasladar el valor de la energía a los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hogares)</w:t>
      </w:r>
      <w:r w:rsidRPr="26F10B17" w:rsidR="2E8E0FC2">
        <w:rPr>
          <w:rFonts w:ascii="Times New Roman" w:hAnsi="Times New Roman" w:eastAsia="Times New Roman" w:cs="Times New Roman"/>
          <w:b w:val="0"/>
          <w:bCs w:val="0"/>
          <w:i w:val="0"/>
          <w:iCs w:val="0"/>
          <w:noProof w:val="0"/>
          <w:color w:val="auto"/>
          <w:sz w:val="22"/>
          <w:szCs w:val="22"/>
          <w:lang w:val="es-CO" w:eastAsia="zh-CN" w:bidi="ar-SA"/>
        </w:rPr>
        <w:t xml:space="preserve">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y</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la formalización ante ENEL como comercializador, para poder llevar a cabo el beneficio.</w:t>
      </w:r>
    </w:p>
    <w:p w:rsidR="4FAAE012" w:rsidP="26F10B17" w:rsidRDefault="4FAAE012" w14:paraId="1263E7DA" w14:textId="492526E2">
      <w:pPr>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327D6332">
        <w:rPr>
          <w:rFonts w:ascii="Times New Roman" w:hAnsi="Times New Roman" w:eastAsia="Times New Roman" w:cs="Times New Roman"/>
          <w:b w:val="0"/>
          <w:bCs w:val="0"/>
          <w:i w:val="0"/>
          <w:iCs w:val="0"/>
          <w:noProof w:val="0"/>
          <w:color w:val="auto"/>
          <w:sz w:val="22"/>
          <w:szCs w:val="22"/>
          <w:lang w:val="es-CO" w:eastAsia="zh-CN" w:bidi="ar-SA"/>
        </w:rPr>
        <w:t>Los beneficios estimados establecen que</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hoy, un hogar de estrato 1 paga $41.357 en promedio. Mediante la implementación del proyecto, este hogar pasará a pagar $26.872. Adicionalmente, el proyecto tiene un impacto positivo en la reducción del subsidio que aporta la nación para financiar la energía en este estrato, hoy la nación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subsidia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62.016, con la implementación proyecto, el aporte se reducirá a $40.308. Hay que considerar, que todo esto es a partir de la producción energética limpia.</w:t>
      </w:r>
      <w:r w:rsidRPr="26F10B17" w:rsidR="003F26DF">
        <w:rPr>
          <w:rFonts w:ascii="Times New Roman" w:hAnsi="Times New Roman" w:eastAsia="Times New Roman" w:cs="Times New Roman"/>
          <w:b w:val="0"/>
          <w:bCs w:val="0"/>
          <w:i w:val="0"/>
          <w:iCs w:val="0"/>
          <w:noProof w:val="0"/>
          <w:color w:val="auto"/>
          <w:sz w:val="22"/>
          <w:szCs w:val="22"/>
          <w:lang w:val="es-CO" w:eastAsia="zh-CN" w:bidi="ar-SA"/>
        </w:rPr>
        <w:t xml:space="preserve">  Algo notable en este ejercicio es evidencias que además del beneficio a los hogares, habrá un alivio al aporte que realiza mediante subsidio la Nación.</w:t>
      </w:r>
    </w:p>
    <w:p w:rsidR="4FAAE012" w:rsidP="26F10B17" w:rsidRDefault="4FAAE012" w14:paraId="0E96EC47" w14:textId="735EB609">
      <w:pPr>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003F26DF">
        <w:rPr>
          <w:rFonts w:ascii="Times New Roman" w:hAnsi="Times New Roman" w:eastAsia="Times New Roman" w:cs="Times New Roman"/>
          <w:b w:val="0"/>
          <w:bCs w:val="0"/>
          <w:i w:val="0"/>
          <w:iCs w:val="0"/>
          <w:noProof w:val="0"/>
          <w:color w:val="auto"/>
          <w:sz w:val="22"/>
          <w:szCs w:val="22"/>
          <w:lang w:val="es-CO" w:eastAsia="zh-CN" w:bidi="ar-SA"/>
        </w:rPr>
        <w:t xml:space="preserve">Igualmente, existe un beneficio notable para el estrato 2 </w:t>
      </w:r>
      <w:r w:rsidRPr="26F10B17" w:rsidR="00BEF0C0">
        <w:rPr>
          <w:rFonts w:ascii="Times New Roman" w:hAnsi="Times New Roman" w:eastAsia="Times New Roman" w:cs="Times New Roman"/>
          <w:b w:val="0"/>
          <w:bCs w:val="0"/>
          <w:i w:val="0"/>
          <w:iCs w:val="0"/>
          <w:noProof w:val="0"/>
          <w:color w:val="auto"/>
          <w:sz w:val="22"/>
          <w:szCs w:val="22"/>
          <w:lang w:val="es-CO" w:eastAsia="zh-CN" w:bidi="ar-SA"/>
        </w:rPr>
        <w:t>d</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onde también se observa un alivio considerable en la factura.</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Sin embargo, hay que señalar que el beneficio puede aumentar dependiendo del consumo de cada hogar, entonces es una situación que hay que revisar, predio a predio, para lograr el mayor beneficio para los hogares, al momento de constituir la comunidad energética.</w:t>
      </w:r>
    </w:p>
    <w:p w:rsidR="4FAAE012" w:rsidP="26F10B17" w:rsidRDefault="4FAAE012" w14:paraId="179B8664" w14:textId="2F78D5C5">
      <w:pPr>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3C5B1244">
        <w:rPr>
          <w:rFonts w:ascii="Times New Roman" w:hAnsi="Times New Roman" w:eastAsia="Times New Roman" w:cs="Times New Roman"/>
          <w:b w:val="0"/>
          <w:bCs w:val="0"/>
          <w:i w:val="0"/>
          <w:iCs w:val="0"/>
          <w:noProof w:val="0"/>
          <w:color w:val="auto"/>
          <w:sz w:val="22"/>
          <w:szCs w:val="22"/>
          <w:lang w:val="es-CO" w:eastAsia="zh-CN" w:bidi="ar-SA"/>
        </w:rPr>
        <w:t xml:space="preserve">Hasta el momento se ha identificado que el proyecto </w:t>
      </w:r>
      <w:r w:rsidRPr="26F10B17" w:rsidR="3C5B1244">
        <w:rPr>
          <w:rFonts w:ascii="Times New Roman" w:hAnsi="Times New Roman" w:eastAsia="Times New Roman" w:cs="Times New Roman"/>
          <w:b w:val="0"/>
          <w:bCs w:val="0"/>
          <w:i w:val="0"/>
          <w:iCs w:val="0"/>
          <w:noProof w:val="0"/>
          <w:color w:val="auto"/>
          <w:sz w:val="22"/>
          <w:szCs w:val="22"/>
          <w:lang w:val="es-CO" w:eastAsia="zh-CN" w:bidi="ar-SA"/>
        </w:rPr>
        <w:t>tien</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impactos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positivos  ambientales</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sociales y presupuestales. Reduciendo el estrés ambiental,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la presión</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energética, y ayudando a mitigar el déficit económico que hoy tiene el IDRD para la sostenibilidad de los parques de escala estructurante.</w:t>
      </w:r>
    </w:p>
    <w:p w:rsidR="4FAAE012" w:rsidP="26F10B17" w:rsidRDefault="4FAAE012" w14:paraId="5AFE937D" w14:textId="666FD46E">
      <w:pPr>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CO" w:eastAsia="zh-CN" w:bidi="ar-SA"/>
        </w:rPr>
      </w:pPr>
      <w:r w:rsidRPr="26F10B17" w:rsidR="5F1C5CEB">
        <w:rPr>
          <w:rFonts w:ascii="Times New Roman" w:hAnsi="Times New Roman" w:eastAsia="Times New Roman" w:cs="Times New Roman"/>
          <w:b w:val="0"/>
          <w:bCs w:val="0"/>
          <w:i w:val="0"/>
          <w:iCs w:val="0"/>
          <w:noProof w:val="0"/>
          <w:color w:val="auto"/>
          <w:sz w:val="22"/>
          <w:szCs w:val="22"/>
          <w:lang w:val="es-CO" w:eastAsia="zh-CN" w:bidi="ar-SA"/>
        </w:rPr>
        <w:t>Sobre la hoja de ruta que sigue</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la Secretaría del Hábitat </w:t>
      </w:r>
      <w:r w:rsidRPr="26F10B17" w:rsidR="360005DD">
        <w:rPr>
          <w:rFonts w:ascii="Times New Roman" w:hAnsi="Times New Roman" w:eastAsia="Times New Roman" w:cs="Times New Roman"/>
          <w:b w:val="0"/>
          <w:bCs w:val="0"/>
          <w:i w:val="0"/>
          <w:iCs w:val="0"/>
          <w:noProof w:val="0"/>
          <w:color w:val="auto"/>
          <w:sz w:val="22"/>
          <w:szCs w:val="22"/>
          <w:lang w:val="es-CO" w:eastAsia="zh-CN" w:bidi="ar-SA"/>
        </w:rPr>
        <w:t>para</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la selección de los hogares a beneficiar. Para este fin, hemos definido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unos  territorios</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y criterios de priorización de hogares, y nuestro plan es hacer una convocatoria pública, para que los hogares se inscriban, mediante un servicio tecnológico que dispone la SDHT y una vez tengamos la totalidad de hogares seleccionados y viabilizados, procederemos a inscribirnos como Comunidad Energética ante el Ministerio. Nuestro objetivo es abrir la convocatoria el próximo 12 de diciembre y están cordialmente invitados a participar en nuestro evento de apertura</w:t>
      </w:r>
      <w:r w:rsidRPr="26F10B17" w:rsidR="391E5228">
        <w:rPr>
          <w:rFonts w:ascii="Times New Roman" w:hAnsi="Times New Roman" w:eastAsia="Times New Roman" w:cs="Times New Roman"/>
          <w:b w:val="0"/>
          <w:bCs w:val="0"/>
          <w:i w:val="0"/>
          <w:iCs w:val="0"/>
          <w:noProof w:val="0"/>
          <w:color w:val="auto"/>
          <w:sz w:val="22"/>
          <w:szCs w:val="22"/>
          <w:lang w:val="es-CO" w:eastAsia="zh-CN" w:bidi="ar-SA"/>
        </w:rPr>
        <w:t xml:space="preserve"> en uno de los CEFE donde se instalará la infraestructura.</w:t>
      </w:r>
    </w:p>
    <w:p w:rsidR="4FAAE012" w:rsidP="26F10B17" w:rsidRDefault="4FAAE012" w14:paraId="200AA33D" w14:textId="4215126F">
      <w:pPr>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391E5228">
        <w:rPr>
          <w:rFonts w:ascii="Times New Roman" w:hAnsi="Times New Roman" w:eastAsia="Times New Roman" w:cs="Times New Roman"/>
          <w:b w:val="0"/>
          <w:bCs w:val="0"/>
          <w:i w:val="0"/>
          <w:iCs w:val="0"/>
          <w:noProof w:val="0"/>
          <w:color w:val="auto"/>
          <w:sz w:val="22"/>
          <w:szCs w:val="22"/>
          <w:lang w:val="es-CO" w:eastAsia="zh-CN" w:bidi="ar-SA"/>
        </w:rPr>
        <w:t>Sobre</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los territorios de priorización</w:t>
      </w:r>
      <w:r w:rsidRPr="26F10B17" w:rsidR="2B8103A7">
        <w:rPr>
          <w:rFonts w:ascii="Times New Roman" w:hAnsi="Times New Roman" w:eastAsia="Times New Roman" w:cs="Times New Roman"/>
          <w:b w:val="0"/>
          <w:bCs w:val="0"/>
          <w:i w:val="0"/>
          <w:iCs w:val="0"/>
          <w:noProof w:val="0"/>
          <w:color w:val="auto"/>
          <w:sz w:val="22"/>
          <w:szCs w:val="22"/>
          <w:lang w:val="es-CO" w:eastAsia="zh-CN" w:bidi="ar-SA"/>
        </w:rPr>
        <w:t xml:space="preserve"> se ha considerado</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dos fases, una primera, donde abrimos la convocatoria a territorios que coincidan con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nuestro polígonos</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de revitalización y territorios PIMI que tengan una proximidad relativa con los CEFE Tunal y San Cristóbal. Y si en esta primera convocatoria, no llegan los 2.000 hogares, ampliaremos los criterios en una segunda fase que abarca un territorio más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ampli</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prácticamente </w:t>
      </w:r>
      <w:r w:rsidRPr="26F10B17" w:rsidR="2139A93A">
        <w:rPr>
          <w:rFonts w:ascii="Times New Roman" w:hAnsi="Times New Roman" w:eastAsia="Times New Roman" w:cs="Times New Roman"/>
          <w:b w:val="0"/>
          <w:bCs w:val="0"/>
          <w:i w:val="0"/>
          <w:iCs w:val="0"/>
          <w:noProof w:val="0"/>
          <w:color w:val="auto"/>
          <w:sz w:val="22"/>
          <w:szCs w:val="22"/>
          <w:lang w:val="es-CO" w:eastAsia="zh-CN" w:bidi="ar-SA"/>
        </w:rPr>
        <w:t xml:space="preserve">cubriría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las localidades de Usme, Rafael Uribe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Uribe</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Tunjuelito y San Cristóbal. </w:t>
      </w:r>
      <w:r w:rsidRPr="26F10B17" w:rsidR="3F6D9CE5">
        <w:rPr>
          <w:rFonts w:ascii="Times New Roman" w:hAnsi="Times New Roman" w:eastAsia="Times New Roman" w:cs="Times New Roman"/>
          <w:b w:val="0"/>
          <w:bCs w:val="0"/>
          <w:i w:val="0"/>
          <w:iCs w:val="0"/>
          <w:noProof w:val="0"/>
          <w:color w:val="auto"/>
          <w:sz w:val="22"/>
          <w:szCs w:val="22"/>
          <w:lang w:val="es-CO" w:eastAsia="zh-CN" w:bidi="ar-SA"/>
        </w:rPr>
        <w:t>Es muy importante señalar</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que los hogares beneficiarios deben ser estrato 1 o 2 y tener una clasificación de Sisbén A o B.</w:t>
      </w:r>
    </w:p>
    <w:p w:rsidR="4FAAE012" w:rsidP="26F10B17" w:rsidRDefault="4FAAE012" w14:paraId="4066DDB8" w14:textId="694B9395">
      <w:pPr>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ES" w:eastAsia="zh-CN" w:bidi="ar-SA"/>
        </w:rPr>
      </w:pP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En este proyecto se ha generado cantidades de innovación, y uno de los componentes más importantes, es la financiación. La cual se hace mediante el mecanismo de Obras X Impuestos (Decreto 054-2025), que permite que las empresas formulen proyectos que permitan ayudar a la gestión de las entidades y de la función pública. En estos dos primeros proyectos de comunidades, se gestionó una inversión mediante este mecanismo de 15.857 millones de pesos. Hay que señalar que se estima que los proyectos amorticen el valor de esta inversión en un período de 5 años, después de concluido el plazo de la comunidad energética (5 años). Por otra parte, la generación de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energía,</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será la que permita la financiación del beneficio a los hogares durante estos primeros 5 años que es la duración establecida del convenio asociativo como Comunidad.</w:t>
      </w:r>
    </w:p>
    <w:p w:rsidR="4FAAE012" w:rsidP="26F10B17" w:rsidRDefault="4FAAE012" w14:paraId="73DDD8B7" w14:textId="6832A85E">
      <w:pPr>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CO" w:eastAsia="zh-CN" w:bidi="ar-SA"/>
        </w:rPr>
      </w:pPr>
      <w:r w:rsidRPr="26F10B17" w:rsidR="54F7935F">
        <w:rPr>
          <w:rFonts w:ascii="Times New Roman" w:hAnsi="Times New Roman" w:eastAsia="Times New Roman" w:cs="Times New Roman"/>
          <w:b w:val="0"/>
          <w:bCs w:val="0"/>
          <w:i w:val="0"/>
          <w:iCs w:val="0"/>
          <w:noProof w:val="0"/>
          <w:color w:val="auto"/>
          <w:sz w:val="22"/>
          <w:szCs w:val="22"/>
          <w:lang w:val="es-CO" w:eastAsia="zh-CN" w:bidi="ar-SA"/>
        </w:rPr>
        <w:t xml:space="preserve">Finalmente,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se muestran otras experiencias de comunidades energéticas en el mundo, como en Cataluña,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Baywind</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en el Reino Unido y Zaragoza. Sin embargo, hay que observar que el modelo implementado en </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Bogotá,</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tiene unas particularidades en su desarrollo. Esto obedece a las condiciones de cobertura energética de Bogotá que llegan en área urbana al 100%. </w:t>
      </w:r>
      <w:r w:rsidRPr="26F10B17" w:rsidR="748DDF7C">
        <w:rPr>
          <w:rFonts w:ascii="Times New Roman" w:hAnsi="Times New Roman" w:eastAsia="Times New Roman" w:cs="Times New Roman"/>
          <w:b w:val="0"/>
          <w:bCs w:val="0"/>
          <w:i w:val="0"/>
          <w:iCs w:val="0"/>
          <w:noProof w:val="0"/>
          <w:color w:val="auto"/>
          <w:sz w:val="22"/>
          <w:szCs w:val="22"/>
          <w:lang w:val="es-CO" w:eastAsia="zh-CN" w:bidi="ar-SA"/>
        </w:rPr>
        <w:t xml:space="preserve">El modelo de la Nación está pensado para comunidades que no tienen cobertura </w:t>
      </w:r>
      <w:r w:rsidRPr="26F10B17" w:rsidR="748DDF7C">
        <w:rPr>
          <w:rFonts w:ascii="Times New Roman" w:hAnsi="Times New Roman" w:eastAsia="Times New Roman" w:cs="Times New Roman"/>
          <w:b w:val="0"/>
          <w:bCs w:val="0"/>
          <w:i w:val="0"/>
          <w:iCs w:val="0"/>
          <w:noProof w:val="0"/>
          <w:color w:val="auto"/>
          <w:sz w:val="22"/>
          <w:szCs w:val="22"/>
          <w:lang w:val="es-CO" w:eastAsia="zh-CN" w:bidi="ar-SA"/>
        </w:rPr>
        <w:t>del servicio</w:t>
      </w:r>
      <w:r w:rsidRPr="26F10B17" w:rsidR="748DDF7C">
        <w:rPr>
          <w:rFonts w:ascii="Times New Roman" w:hAnsi="Times New Roman" w:eastAsia="Times New Roman" w:cs="Times New Roman"/>
          <w:b w:val="0"/>
          <w:bCs w:val="0"/>
          <w:i w:val="0"/>
          <w:iCs w:val="0"/>
          <w:noProof w:val="0"/>
          <w:color w:val="auto"/>
          <w:sz w:val="22"/>
          <w:szCs w:val="22"/>
          <w:lang w:val="es-CO" w:eastAsia="zh-CN" w:bidi="ar-SA"/>
        </w:rPr>
        <w:t>, pero en la ciudad</w:t>
      </w:r>
      <w:r w:rsidRPr="26F10B17" w:rsidR="5B6C2F4B">
        <w:rPr>
          <w:rFonts w:ascii="Times New Roman" w:hAnsi="Times New Roman" w:eastAsia="Times New Roman" w:cs="Times New Roman"/>
          <w:b w:val="0"/>
          <w:bCs w:val="0"/>
          <w:i w:val="0"/>
          <w:iCs w:val="0"/>
          <w:noProof w:val="0"/>
          <w:color w:val="auto"/>
          <w:sz w:val="22"/>
          <w:szCs w:val="22"/>
          <w:lang w:val="es-CO" w:eastAsia="zh-CN" w:bidi="ar-SA"/>
        </w:rPr>
        <w:t xml:space="preserve"> nuestro proyecto es una inversión pública, que constituye una comunidad por un período de tiempo, genera unos beneficios mediante un beneficio progresivo y temporal, y finalmente, el proyecto energético vuelve a la ciudad para generar ahorros energéticos y económicos para la ciudad.</w:t>
      </w:r>
    </w:p>
    <w:p w:rsidR="4FAAE012" w:rsidP="26F10B17" w:rsidRDefault="4FAAE012" w14:paraId="554D5A92" w14:textId="50C9ECFA">
      <w:pPr>
        <w:pStyle w:val="Normal"/>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CO" w:eastAsia="zh-CN" w:bidi="ar-SA"/>
        </w:rPr>
      </w:pPr>
      <w:r w:rsidRPr="26F10B17" w:rsidR="3D31123A">
        <w:rPr>
          <w:rFonts w:ascii="Times New Roman" w:hAnsi="Times New Roman" w:eastAsia="Times New Roman" w:cs="Times New Roman"/>
          <w:b w:val="0"/>
          <w:bCs w:val="0"/>
          <w:i w:val="0"/>
          <w:iCs w:val="0"/>
          <w:noProof w:val="0"/>
          <w:color w:val="auto"/>
          <w:sz w:val="22"/>
          <w:szCs w:val="22"/>
          <w:lang w:val="es-CO" w:eastAsia="zh-CN" w:bidi="ar-SA"/>
        </w:rPr>
        <w:t>Con esto finaliza su participación el Subsecretario y abre un espacio para pregunta. Al respecto, ENEL pregunta quién se encargará del mantenimiento del sistema, pues éste es uno de los principales cuellos de botella para el desarrollo de estos proyectos, a lo que</w:t>
      </w:r>
      <w:r w:rsidRPr="26F10B17" w:rsidR="1766CF08">
        <w:rPr>
          <w:rFonts w:ascii="Times New Roman" w:hAnsi="Times New Roman" w:eastAsia="Times New Roman" w:cs="Times New Roman"/>
          <w:b w:val="0"/>
          <w:bCs w:val="0"/>
          <w:i w:val="0"/>
          <w:iCs w:val="0"/>
          <w:noProof w:val="0"/>
          <w:color w:val="auto"/>
          <w:sz w:val="22"/>
          <w:szCs w:val="22"/>
          <w:lang w:val="es-CO" w:eastAsia="zh-CN" w:bidi="ar-SA"/>
        </w:rPr>
        <w:t xml:space="preserve"> se le informa que </w:t>
      </w:r>
      <w:r w:rsidRPr="26F10B17" w:rsidR="1766CF08">
        <w:rPr>
          <w:rFonts w:ascii="Times New Roman" w:hAnsi="Times New Roman" w:eastAsia="Times New Roman" w:cs="Times New Roman"/>
          <w:b w:val="0"/>
          <w:bCs w:val="0"/>
          <w:i w:val="0"/>
          <w:iCs w:val="0"/>
          <w:noProof w:val="0"/>
          <w:color w:val="auto"/>
          <w:sz w:val="22"/>
          <w:szCs w:val="22"/>
          <w:lang w:val="es-CO" w:eastAsia="zh-CN" w:bidi="ar-SA"/>
        </w:rPr>
        <w:t>el IDRD</w:t>
      </w:r>
      <w:r w:rsidRPr="26F10B17" w:rsidR="1766CF08">
        <w:rPr>
          <w:rFonts w:ascii="Times New Roman" w:hAnsi="Times New Roman" w:eastAsia="Times New Roman" w:cs="Times New Roman"/>
          <w:b w:val="0"/>
          <w:bCs w:val="0"/>
          <w:i w:val="0"/>
          <w:iCs w:val="0"/>
          <w:noProof w:val="0"/>
          <w:color w:val="auto"/>
          <w:sz w:val="22"/>
          <w:szCs w:val="22"/>
          <w:lang w:val="es-CO" w:eastAsia="zh-CN" w:bidi="ar-SA"/>
        </w:rPr>
        <w:t xml:space="preserve"> se encargará del mantenimiento, a partir del 10% que se le asigna a esta entidad en el mecanismo.</w:t>
      </w:r>
    </w:p>
    <w:p w:rsidR="4FAAE012" w:rsidP="26F10B17" w:rsidRDefault="4FAAE012" w14:paraId="7F73D0D4" w14:textId="17A33FAE">
      <w:pPr>
        <w:pStyle w:val="Normal"/>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CO" w:eastAsia="zh-CN" w:bidi="ar-SA"/>
        </w:rPr>
      </w:pPr>
      <w:r w:rsidRPr="26F10B17" w:rsidR="1BA78C62">
        <w:rPr>
          <w:rFonts w:ascii="Times New Roman" w:hAnsi="Times New Roman" w:eastAsia="Times New Roman" w:cs="Times New Roman"/>
          <w:b w:val="0"/>
          <w:bCs w:val="0"/>
          <w:i w:val="0"/>
          <w:iCs w:val="0"/>
          <w:noProof w:val="0"/>
          <w:color w:val="auto"/>
          <w:sz w:val="22"/>
          <w:szCs w:val="22"/>
          <w:lang w:val="es-CO" w:eastAsia="zh-CN" w:bidi="ar-SA"/>
        </w:rPr>
        <w:t xml:space="preserve">Sobre la vida útil del proyecto, lo cual lo pregunta la Secretaría de Ambiente, se responde que </w:t>
      </w:r>
      <w:r w:rsidRPr="26F10B17" w:rsidR="1BA78C62">
        <w:rPr>
          <w:rFonts w:ascii="Times New Roman" w:hAnsi="Times New Roman" w:eastAsia="Times New Roman" w:cs="Times New Roman"/>
          <w:b w:val="0"/>
          <w:bCs w:val="0"/>
          <w:i w:val="0"/>
          <w:iCs w:val="0"/>
          <w:noProof w:val="0"/>
          <w:color w:val="auto"/>
          <w:sz w:val="22"/>
          <w:szCs w:val="22"/>
          <w:lang w:val="es-CO" w:eastAsia="zh-CN" w:bidi="ar-SA"/>
        </w:rPr>
        <w:t>se estima</w:t>
      </w:r>
      <w:r w:rsidRPr="26F10B17" w:rsidR="1BA78C62">
        <w:rPr>
          <w:rFonts w:ascii="Times New Roman" w:hAnsi="Times New Roman" w:eastAsia="Times New Roman" w:cs="Times New Roman"/>
          <w:b w:val="0"/>
          <w:bCs w:val="0"/>
          <w:i w:val="0"/>
          <w:iCs w:val="0"/>
          <w:noProof w:val="0"/>
          <w:color w:val="auto"/>
          <w:sz w:val="22"/>
          <w:szCs w:val="22"/>
          <w:lang w:val="es-CO" w:eastAsia="zh-CN" w:bidi="ar-SA"/>
        </w:rPr>
        <w:t xml:space="preserve"> que sea aproximadamente de 25 años.</w:t>
      </w:r>
    </w:p>
    <w:p w:rsidR="4FAAE012" w:rsidP="26F10B17" w:rsidRDefault="4FAAE012" w14:paraId="7A920D18" w14:textId="0577AE34">
      <w:pPr>
        <w:pStyle w:val="Normal"/>
        <w:spacing w:before="0" w:beforeAutospacing="off" w:after="120" w:afterAutospacing="off" w:line="240" w:lineRule="auto"/>
        <w:ind w:left="0" w:right="0"/>
        <w:jc w:val="both"/>
        <w:rPr>
          <w:rFonts w:ascii="Times New Roman" w:hAnsi="Times New Roman" w:eastAsia="Times New Roman" w:cs="Times New Roman"/>
          <w:b w:val="0"/>
          <w:bCs w:val="0"/>
          <w:i w:val="0"/>
          <w:iCs w:val="0"/>
          <w:noProof w:val="0"/>
          <w:color w:val="auto"/>
          <w:sz w:val="22"/>
          <w:szCs w:val="22"/>
          <w:lang w:val="es-CO" w:eastAsia="zh-CN" w:bidi="ar-SA"/>
        </w:rPr>
      </w:pPr>
    </w:p>
    <w:p w:rsidR="612CDFBA" w:rsidP="26F10B17" w:rsidRDefault="612CDFBA" w14:paraId="0A473505" w14:textId="637F5DBA">
      <w:pPr>
        <w:pStyle w:val="ListParagraph"/>
        <w:numPr>
          <w:ilvl w:val="0"/>
          <w:numId w:val="33"/>
        </w:numPr>
        <w:suppressLineNumbers w:val="0"/>
        <w:bidi w:val="0"/>
        <w:spacing w:before="0" w:beforeAutospacing="off" w:after="0" w:afterAutospacing="off" w:line="259" w:lineRule="auto"/>
        <w:ind w:left="360" w:right="0" w:hanging="360"/>
        <w:jc w:val="both"/>
        <w:rPr>
          <w:rFonts w:ascii="Times New Roman" w:hAnsi="Times New Roman" w:eastAsia="Times New Roman" w:cs="Times New Roman"/>
          <w:b w:val="1"/>
          <w:bCs w:val="1"/>
          <w:i w:val="0"/>
          <w:iCs w:val="0"/>
          <w:noProof w:val="0"/>
          <w:color w:val="auto"/>
          <w:sz w:val="22"/>
          <w:szCs w:val="22"/>
          <w:lang w:val="es-ES" w:eastAsia="zh-CN" w:bidi="ar-SA"/>
        </w:rPr>
      </w:pPr>
      <w:r w:rsidRPr="26F10B17" w:rsidR="612CDFBA">
        <w:rPr>
          <w:rFonts w:ascii="Times New Roman" w:hAnsi="Times New Roman" w:eastAsia="Times New Roman" w:cs="Times New Roman"/>
          <w:b w:val="1"/>
          <w:bCs w:val="1"/>
          <w:i w:val="0"/>
          <w:iCs w:val="0"/>
          <w:noProof w:val="0"/>
          <w:color w:val="auto"/>
          <w:sz w:val="22"/>
          <w:szCs w:val="22"/>
          <w:lang w:val="es-ES" w:eastAsia="zh-CN" w:bidi="ar-SA"/>
        </w:rPr>
        <w:t>ESTADO DE AVANCE DEL MEMORANDO DE ENTENDIMIENTO SOBRE EL ACUERDO POR LA LEGALIDAD.</w:t>
      </w:r>
    </w:p>
    <w:p w:rsidR="26F10B17" w:rsidP="26F10B17" w:rsidRDefault="26F10B17" w14:paraId="08219970" w14:textId="3157D40C">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i w:val="0"/>
          <w:iCs w:val="0"/>
          <w:noProof w:val="0"/>
          <w:color w:val="auto"/>
          <w:sz w:val="22"/>
          <w:szCs w:val="22"/>
          <w:lang w:val="es-ES" w:eastAsia="zh-CN" w:bidi="ar-SA"/>
        </w:rPr>
      </w:pPr>
    </w:p>
    <w:p w:rsidR="26F10B17" w:rsidP="26F10B17" w:rsidRDefault="26F10B17" w14:paraId="6D5070A8" w14:textId="300AF951">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i w:val="0"/>
          <w:iCs w:val="0"/>
          <w:noProof w:val="0"/>
          <w:color w:val="auto"/>
          <w:sz w:val="22"/>
          <w:szCs w:val="22"/>
          <w:lang w:val="es-ES" w:eastAsia="zh-CN" w:bidi="ar-SA"/>
        </w:rPr>
      </w:pPr>
    </w:p>
    <w:p w:rsidR="448556C6" w:rsidP="26F10B17" w:rsidRDefault="448556C6" w14:paraId="32858091" w14:textId="7658E787">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i w:val="0"/>
          <w:iCs w:val="0"/>
          <w:noProof w:val="0"/>
          <w:color w:val="auto"/>
          <w:sz w:val="22"/>
          <w:szCs w:val="22"/>
          <w:lang w:val="es-ES" w:eastAsia="zh-CN" w:bidi="ar-SA"/>
        </w:rPr>
      </w:pPr>
      <w:r w:rsidRPr="26F10B17" w:rsidR="448556C6">
        <w:rPr>
          <w:rFonts w:ascii="Times New Roman" w:hAnsi="Times New Roman" w:eastAsia="Times New Roman" w:cs="Times New Roman"/>
          <w:i w:val="0"/>
          <w:iCs w:val="0"/>
          <w:noProof w:val="0"/>
          <w:color w:val="auto"/>
          <w:sz w:val="22"/>
          <w:szCs w:val="22"/>
          <w:lang w:val="es-ES" w:eastAsia="zh-CN" w:bidi="ar-SA"/>
        </w:rPr>
        <w:t xml:space="preserve">El Gerente Corporativo de Planeamiento de la Empresa de Acueducto y Alcantarillado de Bogotá, Pedro Antonio Bejarano, </w:t>
      </w:r>
      <w:r w:rsidRPr="26F10B17" w:rsidR="142F7095">
        <w:rPr>
          <w:rFonts w:ascii="Times New Roman" w:hAnsi="Times New Roman" w:eastAsia="Times New Roman" w:cs="Times New Roman"/>
          <w:i w:val="0"/>
          <w:iCs w:val="0"/>
          <w:noProof w:val="0"/>
          <w:color w:val="auto"/>
          <w:sz w:val="22"/>
          <w:szCs w:val="22"/>
          <w:lang w:val="es-ES" w:eastAsia="zh-CN" w:bidi="ar-SA"/>
        </w:rPr>
        <w:t>toma la vocería</w:t>
      </w:r>
      <w:r w:rsidRPr="26F10B17" w:rsidR="448556C6">
        <w:rPr>
          <w:rFonts w:ascii="Times New Roman" w:hAnsi="Times New Roman" w:eastAsia="Times New Roman" w:cs="Times New Roman"/>
          <w:i w:val="0"/>
          <w:iCs w:val="0"/>
          <w:noProof w:val="0"/>
          <w:color w:val="auto"/>
          <w:sz w:val="22"/>
          <w:szCs w:val="22"/>
          <w:lang w:val="es-ES" w:eastAsia="zh-CN" w:bidi="ar-SA"/>
        </w:rPr>
        <w:t xml:space="preserve"> sobre </w:t>
      </w:r>
      <w:r w:rsidRPr="26F10B17" w:rsidR="38A60048">
        <w:rPr>
          <w:rFonts w:ascii="Times New Roman" w:hAnsi="Times New Roman" w:eastAsia="Times New Roman" w:cs="Times New Roman"/>
          <w:i w:val="0"/>
          <w:iCs w:val="0"/>
          <w:noProof w:val="0"/>
          <w:color w:val="auto"/>
          <w:sz w:val="22"/>
          <w:szCs w:val="22"/>
          <w:lang w:val="es-ES" w:eastAsia="zh-CN" w:bidi="ar-SA"/>
        </w:rPr>
        <w:t>el</w:t>
      </w:r>
      <w:r w:rsidRPr="26F10B17" w:rsidR="1E992586">
        <w:rPr>
          <w:rFonts w:ascii="Times New Roman" w:hAnsi="Times New Roman" w:eastAsia="Times New Roman" w:cs="Times New Roman"/>
          <w:i w:val="0"/>
          <w:iCs w:val="0"/>
          <w:noProof w:val="0"/>
          <w:color w:val="auto"/>
          <w:sz w:val="22"/>
          <w:szCs w:val="22"/>
          <w:lang w:val="es-ES" w:eastAsia="zh-CN" w:bidi="ar-SA"/>
        </w:rPr>
        <w:t xml:space="preserve"> avance del memorando de entendimiento que busca la integración de la Secretaría del Hábitat en el Acuerdo por la legalidad</w:t>
      </w:r>
      <w:r w:rsidRPr="26F10B17" w:rsidR="31A69F4E">
        <w:rPr>
          <w:rFonts w:ascii="Times New Roman" w:hAnsi="Times New Roman" w:eastAsia="Times New Roman" w:cs="Times New Roman"/>
          <w:i w:val="0"/>
          <w:iCs w:val="0"/>
          <w:noProof w:val="0"/>
          <w:color w:val="auto"/>
          <w:sz w:val="22"/>
          <w:szCs w:val="22"/>
          <w:lang w:val="es-ES" w:eastAsia="zh-CN" w:bidi="ar-SA"/>
        </w:rPr>
        <w:t>, el cual se encuentra en la fase final para su suscripción</w:t>
      </w:r>
      <w:r w:rsidRPr="26F10B17" w:rsidR="6ED66E30">
        <w:rPr>
          <w:rFonts w:ascii="Times New Roman" w:hAnsi="Times New Roman" w:eastAsia="Times New Roman" w:cs="Times New Roman"/>
          <w:i w:val="0"/>
          <w:iCs w:val="0"/>
          <w:noProof w:val="0"/>
          <w:color w:val="auto"/>
          <w:sz w:val="22"/>
          <w:szCs w:val="22"/>
          <w:lang w:val="es-ES" w:eastAsia="zh-CN" w:bidi="ar-SA"/>
        </w:rPr>
        <w:t>. Lo primero es reconocer el problema de la informalidad en la ciudad y su impacto en la prestación de los servicios públicos. Es un fenómeno bastante complejo que tiene implicaciones sociales, técnicas, jurídicas y</w:t>
      </w:r>
      <w:r w:rsidRPr="26F10B17" w:rsidR="68BF679D">
        <w:rPr>
          <w:rFonts w:ascii="Times New Roman" w:hAnsi="Times New Roman" w:eastAsia="Times New Roman" w:cs="Times New Roman"/>
          <w:i w:val="0"/>
          <w:iCs w:val="0"/>
          <w:noProof w:val="0"/>
          <w:color w:val="auto"/>
          <w:sz w:val="22"/>
          <w:szCs w:val="22"/>
          <w:lang w:val="es-ES" w:eastAsia="zh-CN" w:bidi="ar-SA"/>
        </w:rPr>
        <w:t xml:space="preserve"> </w:t>
      </w:r>
      <w:r w:rsidRPr="26F10B17" w:rsidR="68BF679D">
        <w:rPr>
          <w:rFonts w:ascii="Times New Roman" w:hAnsi="Times New Roman" w:eastAsia="Times New Roman" w:cs="Times New Roman"/>
          <w:i w:val="0"/>
          <w:iCs w:val="0"/>
          <w:noProof w:val="0"/>
          <w:color w:val="auto"/>
          <w:sz w:val="22"/>
          <w:szCs w:val="22"/>
          <w:lang w:val="es-ES" w:eastAsia="zh-CN" w:bidi="ar-SA"/>
        </w:rPr>
        <w:t>territoriale</w:t>
      </w:r>
      <w:r w:rsidRPr="26F10B17" w:rsidR="70E5D6D9">
        <w:rPr>
          <w:rFonts w:ascii="Times New Roman" w:hAnsi="Times New Roman" w:eastAsia="Times New Roman" w:cs="Times New Roman"/>
          <w:i w:val="0"/>
          <w:iCs w:val="0"/>
          <w:noProof w:val="0"/>
          <w:color w:val="auto"/>
          <w:sz w:val="22"/>
          <w:szCs w:val="22"/>
          <w:lang w:val="es-ES" w:eastAsia="zh-CN" w:bidi="ar-SA"/>
        </w:rPr>
        <w:t>s</w:t>
      </w:r>
      <w:r w:rsidRPr="26F10B17" w:rsidR="68BF679D">
        <w:rPr>
          <w:rFonts w:ascii="Times New Roman" w:hAnsi="Times New Roman" w:eastAsia="Times New Roman" w:cs="Times New Roman"/>
          <w:i w:val="0"/>
          <w:iCs w:val="0"/>
          <w:noProof w:val="0"/>
          <w:color w:val="auto"/>
          <w:sz w:val="22"/>
          <w:szCs w:val="22"/>
          <w:lang w:val="es-ES" w:eastAsia="zh-CN" w:bidi="ar-SA"/>
        </w:rPr>
        <w:t>, que afecta la seguridad de las comunidades, así como las pérdidas económicas que tienen las empresas prestadoras.</w:t>
      </w:r>
      <w:r w:rsidRPr="26F10B17" w:rsidR="5AA8DCF2">
        <w:rPr>
          <w:rFonts w:ascii="Times New Roman" w:hAnsi="Times New Roman" w:eastAsia="Times New Roman" w:cs="Times New Roman"/>
          <w:i w:val="0"/>
          <w:iCs w:val="0"/>
          <w:noProof w:val="0"/>
          <w:color w:val="auto"/>
          <w:sz w:val="22"/>
          <w:szCs w:val="22"/>
          <w:lang w:val="es-ES" w:eastAsia="zh-CN" w:bidi="ar-SA"/>
        </w:rPr>
        <w:t xml:space="preserve"> </w:t>
      </w:r>
      <w:r w:rsidRPr="26F10B17" w:rsidR="6DE04EF0">
        <w:rPr>
          <w:rFonts w:ascii="Times New Roman" w:hAnsi="Times New Roman" w:eastAsia="Times New Roman" w:cs="Times New Roman"/>
          <w:i w:val="0"/>
          <w:iCs w:val="0"/>
          <w:noProof w:val="0"/>
          <w:color w:val="auto"/>
          <w:sz w:val="22"/>
          <w:szCs w:val="22"/>
          <w:lang w:val="es-ES" w:eastAsia="zh-CN" w:bidi="ar-SA"/>
        </w:rPr>
        <w:t xml:space="preserve">Por tal razón, mediante este memorando de entendimiento se busca coordinar las acciones para regular la provisión irregular de los servicios de energías, gas, alcantarillado y acueducto en los </w:t>
      </w:r>
      <w:r w:rsidRPr="26F10B17" w:rsidR="6DE04EF0">
        <w:rPr>
          <w:rFonts w:ascii="Times New Roman" w:hAnsi="Times New Roman" w:eastAsia="Times New Roman" w:cs="Times New Roman"/>
          <w:i w:val="0"/>
          <w:iCs w:val="0"/>
          <w:noProof w:val="0"/>
          <w:color w:val="auto"/>
          <w:sz w:val="22"/>
          <w:szCs w:val="22"/>
          <w:lang w:val="es-ES" w:eastAsia="zh-CN" w:bidi="ar-SA"/>
        </w:rPr>
        <w:t>asentamiento</w:t>
      </w:r>
      <w:r w:rsidRPr="26F10B17" w:rsidR="1B93AF79">
        <w:rPr>
          <w:rFonts w:ascii="Times New Roman" w:hAnsi="Times New Roman" w:eastAsia="Times New Roman" w:cs="Times New Roman"/>
          <w:i w:val="0"/>
          <w:iCs w:val="0"/>
          <w:noProof w:val="0"/>
          <w:color w:val="auto"/>
          <w:sz w:val="22"/>
          <w:szCs w:val="22"/>
          <w:lang w:val="es-ES" w:eastAsia="zh-CN" w:bidi="ar-SA"/>
        </w:rPr>
        <w:t>s i</w:t>
      </w:r>
      <w:r w:rsidRPr="26F10B17" w:rsidR="6DE04EF0">
        <w:rPr>
          <w:rFonts w:ascii="Times New Roman" w:hAnsi="Times New Roman" w:eastAsia="Times New Roman" w:cs="Times New Roman"/>
          <w:i w:val="0"/>
          <w:iCs w:val="0"/>
          <w:noProof w:val="0"/>
          <w:color w:val="auto"/>
          <w:sz w:val="22"/>
          <w:szCs w:val="22"/>
          <w:lang w:val="es-ES" w:eastAsia="zh-CN" w:bidi="ar-SA"/>
        </w:rPr>
        <w:t>nformales</w:t>
      </w:r>
      <w:r w:rsidRPr="26F10B17" w:rsidR="6DE04EF0">
        <w:rPr>
          <w:rFonts w:ascii="Times New Roman" w:hAnsi="Times New Roman" w:eastAsia="Times New Roman" w:cs="Times New Roman"/>
          <w:i w:val="0"/>
          <w:iCs w:val="0"/>
          <w:noProof w:val="0"/>
          <w:color w:val="auto"/>
          <w:sz w:val="22"/>
          <w:szCs w:val="22"/>
          <w:lang w:val="es-ES" w:eastAsia="zh-CN" w:bidi="ar-SA"/>
        </w:rPr>
        <w:t xml:space="preserve"> de la ciudad de Bogotá. </w:t>
      </w:r>
      <w:r w:rsidRPr="26F10B17" w:rsidR="6AD48222">
        <w:rPr>
          <w:rFonts w:ascii="Times New Roman" w:hAnsi="Times New Roman" w:eastAsia="Times New Roman" w:cs="Times New Roman"/>
          <w:i w:val="0"/>
          <w:iCs w:val="0"/>
          <w:noProof w:val="0"/>
          <w:color w:val="auto"/>
          <w:sz w:val="22"/>
          <w:szCs w:val="22"/>
          <w:lang w:val="es-ES" w:eastAsia="zh-CN" w:bidi="ar-SA"/>
        </w:rPr>
        <w:t>Este memorando no genera erogaciones presupuestales, sino que genera acuerdos programáticos y operativos y en este caso es importante el rol de la Secretaría del Hábitat en la integración de este Acuerdo.</w:t>
      </w:r>
    </w:p>
    <w:p w:rsidR="1628CFEE" w:rsidP="26F10B17" w:rsidRDefault="1628CFEE" w14:paraId="4CA09C21" w14:textId="4E70ED31">
      <w:pPr>
        <w:pStyle w:val="Normal"/>
        <w:suppressLineNumbers w:val="0"/>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628CFEE">
        <w:rPr>
          <w:rFonts w:ascii="Times New Roman" w:hAnsi="Times New Roman" w:eastAsia="Times New Roman" w:cs="Times New Roman"/>
          <w:i w:val="0"/>
          <w:iCs w:val="0"/>
          <w:noProof w:val="0"/>
          <w:color w:val="auto"/>
          <w:sz w:val="22"/>
          <w:szCs w:val="22"/>
          <w:lang w:val="es-ES" w:eastAsia="zh-CN" w:bidi="ar-SA"/>
        </w:rPr>
        <w:t xml:space="preserve">La intención precisamente </w:t>
      </w:r>
      <w:r w:rsidRPr="26F10B17" w:rsidR="7ADFF923">
        <w:rPr>
          <w:rFonts w:ascii="Times New Roman" w:hAnsi="Times New Roman" w:eastAsia="Times New Roman" w:cs="Times New Roman"/>
          <w:i w:val="0"/>
          <w:iCs w:val="0"/>
          <w:noProof w:val="0"/>
          <w:color w:val="auto"/>
          <w:sz w:val="22"/>
          <w:szCs w:val="22"/>
          <w:lang w:val="es-ES" w:eastAsia="zh-CN" w:bidi="ar-SA"/>
        </w:rPr>
        <w:t>consiste en realizar una gestión</w:t>
      </w:r>
      <w:r w:rsidRPr="26F10B17" w:rsidR="5AA8DCF2">
        <w:rPr>
          <w:rFonts w:ascii="Times New Roman" w:hAnsi="Times New Roman" w:eastAsia="Times New Roman" w:cs="Times New Roman"/>
          <w:i w:val="0"/>
          <w:iCs w:val="0"/>
          <w:noProof w:val="0"/>
          <w:color w:val="auto"/>
          <w:sz w:val="22"/>
          <w:szCs w:val="22"/>
          <w:lang w:val="es-ES" w:eastAsia="zh-CN" w:bidi="ar-SA"/>
        </w:rPr>
        <w:t xml:space="preserve"> </w:t>
      </w:r>
      <w:r w:rsidRPr="26F10B17" w:rsidR="2AF3AA62">
        <w:rPr>
          <w:rFonts w:ascii="Times New Roman" w:hAnsi="Times New Roman" w:eastAsia="Times New Roman" w:cs="Times New Roman"/>
          <w:i w:val="0"/>
          <w:iCs w:val="0"/>
          <w:noProof w:val="0"/>
          <w:color w:val="auto"/>
          <w:sz w:val="22"/>
          <w:szCs w:val="22"/>
          <w:lang w:val="es-ES" w:eastAsia="zh-CN" w:bidi="ar-SA"/>
        </w:rPr>
        <w:t>c</w:t>
      </w:r>
      <w:r w:rsidRPr="26F10B17" w:rsidR="1C05CA29">
        <w:rPr>
          <w:rFonts w:ascii="Times New Roman" w:hAnsi="Times New Roman" w:eastAsia="Times New Roman" w:cs="Times New Roman"/>
          <w:i w:val="0"/>
          <w:iCs w:val="0"/>
          <w:noProof w:val="0"/>
          <w:color w:val="auto"/>
          <w:sz w:val="22"/>
          <w:szCs w:val="22"/>
          <w:lang w:val="es-ES" w:eastAsia="zh-CN" w:bidi="ar-SA"/>
        </w:rPr>
        <w:t>oordinada e integrada, para promover la seguridad territorial y de los habitantes, especialmente de estos hogares que están en condición de vulnerabilidad en su gran mayoría.</w:t>
      </w:r>
    </w:p>
    <w:p w:rsidR="1C05CA29" w:rsidP="26F10B17" w:rsidRDefault="1C05CA29" w14:paraId="7921B70F" w14:textId="2CA8CEDC">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El propósito de este memorando de entendimiento busca crear esos mecanismos de cooperación entre el Distrito y las Empresas de Servicios Públicos. Esto comprende una fase de diagnóstico, de evaluar el tema de la informalidad en la prestación del servicio y empezar a buscar soluciones que permitan llevar el suministro de energía agua y gas. Esto claramente está correlacionado con la pérdida de recurso por las conexiones ilegales. Para tal fin, se desarrollan unas acciones conjuntas, siendo la primera el diagnóstico del uso irregular, y determinar acciones para operar en los asentamientos informales y priorizar las intervenciones a realizar.</w:t>
      </w:r>
    </w:p>
    <w:p w:rsidR="26F10B17" w:rsidP="26F10B17" w:rsidRDefault="26F10B17" w14:paraId="1F5079A2" w14:textId="2345F522">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430800D2" w14:textId="74A949F2">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 xml:space="preserve">Por esto es fundamental desarrollar el plan de trabajo que permita determinar las medidas a abordar para controlar el uso irregular de los servicios. Eso pasa claramente por el respeto de las políticas distritales de ordenamiento territorial y explorar soluciones para actuar en los territorios de origen informal, independiente del estado de legalización de </w:t>
      </w:r>
      <w:r w:rsidRPr="26F10B17" w:rsidR="1C05CA29">
        <w:rPr>
          <w:rFonts w:ascii="Times New Roman" w:hAnsi="Times New Roman" w:eastAsia="Times New Roman" w:cs="Times New Roman"/>
          <w:i w:val="0"/>
          <w:iCs w:val="0"/>
          <w:noProof w:val="0"/>
          <w:color w:val="auto"/>
          <w:sz w:val="22"/>
          <w:szCs w:val="22"/>
          <w:lang w:val="es-ES" w:eastAsia="zh-CN" w:bidi="ar-SA"/>
        </w:rPr>
        <w:t>los mismos</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w:t>
      </w:r>
      <w:r w:rsidRPr="26F10B17" w:rsidR="1C05CA29">
        <w:rPr>
          <w:rFonts w:ascii="Times New Roman" w:hAnsi="Times New Roman" w:eastAsia="Times New Roman" w:cs="Times New Roman"/>
          <w:i w:val="0"/>
          <w:iCs w:val="0"/>
          <w:noProof w:val="0"/>
          <w:color w:val="auto"/>
          <w:sz w:val="22"/>
          <w:szCs w:val="22"/>
          <w:lang w:val="es-ES" w:eastAsia="zh-CN" w:bidi="ar-SA"/>
        </w:rPr>
        <w:t>Posteriormente, se avanzará en implementar esas soluciones, con el propósito de atender los objetivos del proceso.</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En este caso las entidades y empresas firmantes se comprometen con la gestión de la información y la gestión interinstitucional, que permita abordar esta problemática, y coordinar estrategias relacionadas con los riesgos presentes en esta estrategia. Por otra parte</w:t>
      </w:r>
      <w:r w:rsidRPr="26F10B17" w:rsidR="2FD18CB3">
        <w:rPr>
          <w:rFonts w:ascii="Times New Roman" w:hAnsi="Times New Roman" w:eastAsia="Times New Roman" w:cs="Times New Roman"/>
          <w:i w:val="0"/>
          <w:iCs w:val="0"/>
          <w:noProof w:val="0"/>
          <w:color w:val="auto"/>
          <w:sz w:val="22"/>
          <w:szCs w:val="22"/>
          <w:lang w:val="es-ES" w:eastAsia="zh-CN" w:bidi="ar-SA"/>
        </w:rPr>
        <w:t>,</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las empresas dispondrán de equipos técnicos para la estructuración del diagnóstico y en la</w:t>
      </w:r>
      <w:r w:rsidRPr="26F10B17" w:rsidR="218275ED">
        <w:rPr>
          <w:rFonts w:ascii="Times New Roman" w:hAnsi="Times New Roman" w:eastAsia="Times New Roman" w:cs="Times New Roman"/>
          <w:i w:val="0"/>
          <w:iCs w:val="0"/>
          <w:noProof w:val="0"/>
          <w:color w:val="auto"/>
          <w:sz w:val="22"/>
          <w:szCs w:val="22"/>
          <w:lang w:val="es-ES" w:eastAsia="zh-CN" w:bidi="ar-SA"/>
        </w:rPr>
        <w:t>s</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acciones derivadas del mismo.</w:t>
      </w:r>
    </w:p>
    <w:p w:rsidR="26F10B17" w:rsidP="26F10B17" w:rsidRDefault="26F10B17" w14:paraId="5FE502C5" w14:textId="6AE5B2E8">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584CBFA7" w14:textId="33A8B900">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Acto seguido, da la palabra a las otras empresas presentes para que expongan sus acciones sectoriales particulares en el marco de esta estrategia.</w:t>
      </w:r>
    </w:p>
    <w:p w:rsidR="26F10B17" w:rsidP="26F10B17" w:rsidRDefault="26F10B17" w14:paraId="5A7FF427" w14:textId="7D8D4428">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315F572C" w14:textId="0081A5FE">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 xml:space="preserve">En este caso, </w:t>
      </w:r>
      <w:r w:rsidRPr="26F10B17" w:rsidR="7C93FF18">
        <w:rPr>
          <w:rFonts w:ascii="Times New Roman" w:hAnsi="Times New Roman" w:eastAsia="Times New Roman" w:cs="Times New Roman"/>
          <w:i w:val="0"/>
          <w:iCs w:val="0"/>
          <w:noProof w:val="0"/>
          <w:color w:val="auto"/>
          <w:sz w:val="22"/>
          <w:szCs w:val="22"/>
          <w:lang w:val="es-ES" w:eastAsia="zh-CN" w:bidi="ar-SA"/>
        </w:rPr>
        <w:t xml:space="preserve">la </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Gerente de Redes de ENEL Colombia, Mónica Cataldo, manifiesta que ésta </w:t>
      </w:r>
      <w:r w:rsidRPr="26F10B17" w:rsidR="1C05CA29">
        <w:rPr>
          <w:rFonts w:ascii="Times New Roman" w:hAnsi="Times New Roman" w:eastAsia="Times New Roman" w:cs="Times New Roman"/>
          <w:i w:val="0"/>
          <w:iCs w:val="0"/>
          <w:noProof w:val="0"/>
          <w:color w:val="auto"/>
          <w:sz w:val="22"/>
          <w:szCs w:val="22"/>
          <w:lang w:val="es-ES" w:eastAsia="zh-CN" w:bidi="ar-SA"/>
        </w:rPr>
        <w:t>es</w:t>
      </w:r>
      <w:r w:rsidRPr="26F10B17" w:rsidR="6A43E81E">
        <w:rPr>
          <w:rFonts w:ascii="Times New Roman" w:hAnsi="Times New Roman" w:eastAsia="Times New Roman" w:cs="Times New Roman"/>
          <w:i w:val="0"/>
          <w:iCs w:val="0"/>
          <w:noProof w:val="0"/>
          <w:color w:val="auto"/>
          <w:sz w:val="22"/>
          <w:szCs w:val="22"/>
          <w:lang w:val="es-ES" w:eastAsia="zh-CN" w:bidi="ar-SA"/>
        </w:rPr>
        <w:t xml:space="preserve"> </w:t>
      </w:r>
      <w:r w:rsidRPr="26F10B17" w:rsidR="1C05CA29">
        <w:rPr>
          <w:rFonts w:ascii="Times New Roman" w:hAnsi="Times New Roman" w:eastAsia="Times New Roman" w:cs="Times New Roman"/>
          <w:i w:val="0"/>
          <w:iCs w:val="0"/>
          <w:noProof w:val="0"/>
          <w:color w:val="auto"/>
          <w:sz w:val="22"/>
          <w:szCs w:val="22"/>
          <w:lang w:val="es-ES" w:eastAsia="zh-CN" w:bidi="ar-SA"/>
        </w:rPr>
        <w:t>una iniciati</w:t>
      </w:r>
      <w:r w:rsidRPr="26F10B17" w:rsidR="1C05CA29">
        <w:rPr>
          <w:rFonts w:ascii="Times New Roman" w:hAnsi="Times New Roman" w:eastAsia="Times New Roman" w:cs="Times New Roman"/>
          <w:i w:val="0"/>
          <w:iCs w:val="0"/>
          <w:noProof w:val="0"/>
          <w:color w:val="auto"/>
          <w:sz w:val="22"/>
          <w:szCs w:val="22"/>
          <w:lang w:val="es-ES" w:eastAsia="zh-CN" w:bidi="ar-SA"/>
        </w:rPr>
        <w:t>va</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que se tiene desde la empresa para garantizar el servicio de energía en los barrios caracterizados como invasiones o nuevas construcciones y que no tienen servicios legales. Básicamente se han enfocado en puntos de Soacha, Ciudad Bolívar, Bosa y Usme, donde hay edificaciones y sectores informales que cuentan con el servicio de energía ilegal, con instalaciones artesanales, sin capacidad de medición ni medidas de seguridad. Esto último es lo más preocupante, pues este tipo de red no está protegida y no cuenta con las condiciones mínimas y ponen en riesgo a niños y personas mayores, por eso la Empresa desarrolla esta campaña donde se acompaña a las familias para que puedan legalizar su situación, eliminando las redes informales y construyendo redes seguras y confiables y que no sobrecarga los circuitos existentes y afecta la calidad del suministro de los usuarios regularizados. La empresa viene ejecutando este proyecto de regularización acompañada de un proceso de gestión social estructural, pues éste es unas de las dimensiones más complicadas para su desarrollo, pues las comunidades ven a las empresas como enemigos, a pesar de </w:t>
      </w:r>
      <w:r w:rsidRPr="26F10B17" w:rsidR="1C05CA29">
        <w:rPr>
          <w:rFonts w:ascii="Times New Roman" w:hAnsi="Times New Roman" w:eastAsia="Times New Roman" w:cs="Times New Roman"/>
          <w:i w:val="0"/>
          <w:iCs w:val="0"/>
          <w:noProof w:val="0"/>
          <w:color w:val="auto"/>
          <w:sz w:val="22"/>
          <w:szCs w:val="22"/>
          <w:lang w:val="es-ES" w:eastAsia="zh-CN" w:bidi="ar-SA"/>
        </w:rPr>
        <w:t>que</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en este momento, el servicio ilegal puede ser mucho más costoso que el servicio regular. La empresa ha detectado que tiene aproximados 10.000 casos detectados y se han regularizado aproximadamente 1.800 con gran esfuerzo, y este trabajo se espera continuar de manera articulada en el marco del Acuerdo para promover la legalidad.</w:t>
      </w:r>
    </w:p>
    <w:p w:rsidR="26F10B17" w:rsidP="26F10B17" w:rsidRDefault="26F10B17" w14:paraId="78071307" w14:textId="7C49BE4A">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2AAD098E" w14:textId="5DB7EDF3">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 xml:space="preserve">La motivación desde </w:t>
      </w:r>
      <w:r w:rsidRPr="26F10B17" w:rsidR="1C05CA29">
        <w:rPr>
          <w:rFonts w:ascii="Times New Roman" w:hAnsi="Times New Roman" w:eastAsia="Times New Roman" w:cs="Times New Roman"/>
          <w:i w:val="0"/>
          <w:iCs w:val="0"/>
          <w:noProof w:val="0"/>
          <w:color w:val="auto"/>
          <w:sz w:val="22"/>
          <w:szCs w:val="22"/>
          <w:lang w:val="es-ES" w:eastAsia="zh-CN" w:bidi="ar-SA"/>
        </w:rPr>
        <w:t>Vanti</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no corresponde únicamente a un tema económico. Pero el mensaje que se quiere mostrar desde las 3 empresas y desde la Secretaría del Hábitat es que estamos unidos, de manera separada nos puede ir bien, pero de manera articulada nos puede ir mucho mejor. Se han identificado casos de intervenciones articuladas que demuestran el éxito de la coordinación, y la oportunidad de realizar </w:t>
      </w:r>
      <w:r w:rsidRPr="26F10B17" w:rsidR="1C05CA29">
        <w:rPr>
          <w:rFonts w:ascii="Times New Roman" w:hAnsi="Times New Roman" w:eastAsia="Times New Roman" w:cs="Times New Roman"/>
          <w:i w:val="0"/>
          <w:iCs w:val="0"/>
          <w:noProof w:val="0"/>
          <w:color w:val="auto"/>
          <w:sz w:val="22"/>
          <w:szCs w:val="22"/>
          <w:lang w:val="es-ES" w:eastAsia="zh-CN" w:bidi="ar-SA"/>
        </w:rPr>
        <w:t>la intervenciones</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de manera segura para proteger a las comunidades que pueden resultar afectadas por las condiciones de informalidad.</w:t>
      </w:r>
    </w:p>
    <w:p w:rsidR="26F10B17" w:rsidP="26F10B17" w:rsidRDefault="26F10B17" w14:paraId="4BCF93DD" w14:textId="6084C8EE">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23B84A71" w14:textId="621B0009">
      <w:pPr>
        <w:bidi w:val="0"/>
        <w:spacing w:before="0" w:beforeAutospacing="off" w:after="0" w:afterAutospacing="off"/>
        <w:jc w:val="both"/>
        <w:rPr>
          <w:del w:author="Usuario invitado" w:date="2025-12-16T02:20:18.782Z" w16du:dateUtc="2025-12-16T02:20:18.782Z" w:id="584635926"/>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La Empresa de Acueducto Concluye este capítulo de la Comisión Intersectorial, manifestando que la gestión del memorando inicio desde abril de 2025 y ya se encuentra en la recta final para su suscripción, lo cual permitirá avanzar en la regularización de los servicios en la informalidad.</w:t>
      </w:r>
    </w:p>
    <w:p w:rsidR="26F10B17" w:rsidP="26F10B17" w:rsidRDefault="26F10B17" w14:paraId="6BEA5BE9" w14:textId="341F277C">
      <w:pPr>
        <w:bidi w:val="0"/>
        <w:spacing w:before="0" w:beforeAutospacing="off" w:after="0" w:afterAutospacing="off"/>
        <w:jc w:val="both"/>
        <w:rPr>
          <w:del w:author="Usuario invitado" w:date="2025-12-16T02:20:22.639Z" w16du:dateUtc="2025-12-16T02:20:22.639Z" w:id="1344965916"/>
          <w:rFonts w:ascii="Times New Roman" w:hAnsi="Times New Roman" w:eastAsia="Times New Roman" w:cs="Times New Roman"/>
          <w:i w:val="0"/>
          <w:iCs w:val="0"/>
          <w:color w:val="auto"/>
          <w:sz w:val="22"/>
          <w:szCs w:val="22"/>
          <w:lang w:eastAsia="zh-CN" w:bidi="ar-SA"/>
        </w:rPr>
      </w:pPr>
    </w:p>
    <w:p w:rsidR="26F10B17" w:rsidP="26F10B17" w:rsidRDefault="26F10B17" w14:paraId="37FC3CD1" w14:textId="399E17CA">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56D87A3C" w14:textId="5AF5392E">
      <w:pPr>
        <w:bidi w:val="0"/>
        <w:spacing w:before="0" w:beforeAutospacing="off" w:after="0" w:afterAutospacing="off"/>
        <w:jc w:val="both"/>
        <w:rPr>
          <w:ins w:author="Usuario invitado" w:date="2025-12-16T02:20:41.27Z" w16du:dateUtc="2025-12-16T02:20:41.27Z" w:id="1567510722"/>
          <w:rFonts w:ascii="Times New Roman" w:hAnsi="Times New Roman" w:eastAsia="Times New Roman" w:cs="Times New Roman"/>
          <w:i w:val="0"/>
          <w:iCs w:val="0"/>
          <w:noProof w:val="0"/>
          <w:color w:val="auto"/>
          <w:sz w:val="22"/>
          <w:szCs w:val="22"/>
          <w:lang w:val="es-ES" w:eastAsia="zh-CN" w:bidi="ar-SA"/>
        </w:rPr>
      </w:pPr>
      <w:del w:author="Usuario invitado" w:date="2025-12-16T02:20:38.346Z" w:id="2034346485">
        <w:r w:rsidRPr="26F10B17" w:rsidDel="1C05CA29">
          <w:rPr>
            <w:rFonts w:ascii="Times New Roman" w:hAnsi="Times New Roman" w:eastAsia="Times New Roman" w:cs="Times New Roman"/>
            <w:i w:val="0"/>
            <w:iCs w:val="0"/>
            <w:noProof w:val="0"/>
            <w:color w:val="auto"/>
            <w:sz w:val="22"/>
            <w:szCs w:val="22"/>
            <w:lang w:val="es-ES" w:eastAsia="zh-CN" w:bidi="ar-SA"/>
          </w:rPr>
          <w:delText xml:space="preserve">En el capítulo de </w:delText>
        </w:r>
      </w:del>
      <w:r w:rsidRPr="26F10B17" w:rsidR="1C05CA29">
        <w:rPr>
          <w:rFonts w:ascii="Times New Roman" w:hAnsi="Times New Roman" w:eastAsia="Times New Roman" w:cs="Times New Roman"/>
          <w:i w:val="0"/>
          <w:iCs w:val="0"/>
          <w:noProof w:val="0"/>
          <w:color w:val="auto"/>
          <w:sz w:val="22"/>
          <w:szCs w:val="22"/>
          <w:lang w:val="es-ES" w:eastAsia="zh-CN" w:bidi="ar-SA"/>
        </w:rPr>
        <w:t>Proposiciones y Vario</w:t>
      </w:r>
      <w:commentRangeStart w:id="1726165462"/>
      <w:r w:rsidRPr="26F10B17" w:rsidR="1C05CA29">
        <w:rPr>
          <w:rFonts w:ascii="Times New Roman" w:hAnsi="Times New Roman" w:eastAsia="Times New Roman" w:cs="Times New Roman"/>
          <w:i w:val="0"/>
          <w:iCs w:val="0"/>
          <w:noProof w:val="0"/>
          <w:color w:val="auto"/>
          <w:sz w:val="22"/>
          <w:szCs w:val="22"/>
          <w:lang w:val="es-ES" w:eastAsia="zh-CN" w:bidi="ar-SA"/>
        </w:rPr>
        <w:t>s</w:t>
      </w:r>
      <w:del w:author="Usuario invitado" w:date="2025-12-16T02:20:44.189Z" w:id="1715308918">
        <w:r w:rsidRPr="26F10B17" w:rsidDel="1C05CA29">
          <w:rPr>
            <w:rFonts w:ascii="Times New Roman" w:hAnsi="Times New Roman" w:eastAsia="Times New Roman" w:cs="Times New Roman"/>
            <w:i w:val="0"/>
            <w:iCs w:val="0"/>
            <w:noProof w:val="0"/>
            <w:color w:val="auto"/>
            <w:sz w:val="22"/>
            <w:szCs w:val="22"/>
            <w:lang w:val="es-ES" w:eastAsia="zh-CN" w:bidi="ar-SA"/>
          </w:rPr>
          <w:delText>,</w:delText>
        </w:r>
      </w:del>
      <w:r w:rsidRPr="26F10B17" w:rsidR="1C05CA29">
        <w:rPr>
          <w:rFonts w:ascii="Times New Roman" w:hAnsi="Times New Roman" w:eastAsia="Times New Roman" w:cs="Times New Roman"/>
          <w:i w:val="0"/>
          <w:iCs w:val="0"/>
          <w:noProof w:val="0"/>
          <w:color w:val="auto"/>
          <w:sz w:val="22"/>
          <w:szCs w:val="22"/>
          <w:lang w:val="es-ES" w:eastAsia="zh-CN" w:bidi="ar-SA"/>
        </w:rPr>
        <w:t xml:space="preserve"> </w:t>
      </w:r>
      <w:commentRangeEnd w:id="1726165462"/>
      <w:r>
        <w:rPr>
          <w:rStyle w:val="CommentReference"/>
        </w:rPr>
        <w:commentReference w:id="1726165462"/>
      </w:r>
    </w:p>
    <w:p w:rsidR="26F10B17" w:rsidP="26F10B17" w:rsidRDefault="26F10B17" w14:paraId="77D5420E" w14:textId="4E3968CA">
      <w:pPr>
        <w:bidi w:val="0"/>
        <w:spacing w:before="0" w:beforeAutospacing="off" w:after="0" w:afterAutospacing="off"/>
        <w:jc w:val="both"/>
        <w:rPr>
          <w:ins w:author="Usuario invitado" w:date="2025-12-16T02:20:41.914Z" w16du:dateUtc="2025-12-16T02:20:41.914Z" w:id="374766014"/>
          <w:rFonts w:ascii="Times New Roman" w:hAnsi="Times New Roman" w:eastAsia="Times New Roman" w:cs="Times New Roman"/>
          <w:i w:val="0"/>
          <w:iCs w:val="0"/>
          <w:noProof w:val="0"/>
          <w:color w:val="auto"/>
          <w:sz w:val="22"/>
          <w:szCs w:val="22"/>
          <w:lang w:val="es-ES" w:eastAsia="zh-CN" w:bidi="ar-SA"/>
        </w:rPr>
      </w:pPr>
    </w:p>
    <w:p w:rsidR="1C05CA29" w:rsidP="26F10B17" w:rsidRDefault="1C05CA29" w14:paraId="3FC1B346" w14:textId="6BBEE42B">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 xml:space="preserve">el Directo de la UAESP, Armando Ojeda aprovecha el espacio para presentarse ante los integrantes de la Comisión, y quería manifestarles el tema de la transición al esquema de libre </w:t>
      </w:r>
      <w:r w:rsidRPr="26F10B17" w:rsidR="1C05CA29">
        <w:rPr>
          <w:rFonts w:ascii="Times New Roman" w:hAnsi="Times New Roman" w:eastAsia="Times New Roman" w:cs="Times New Roman"/>
          <w:i w:val="0"/>
          <w:iCs w:val="0"/>
          <w:noProof w:val="0"/>
          <w:color w:val="auto"/>
          <w:sz w:val="22"/>
          <w:szCs w:val="22"/>
          <w:lang w:val="es-ES" w:eastAsia="zh-CN" w:bidi="ar-SA"/>
        </w:rPr>
        <w:t>competencia del</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esquema de aseo de la ciudad, probablemente para tratarlo en la próxima sesión de la Comisión Intersectorial. La UAESP realizó una solicitud de verificación ante la Comisión de Regulación de Agua Potable, para mantener las zonas de servicio exclusivo, pero esta solicitud no resultó positiva por parte de la Comisión, y hay un hecho sobreviviente que es la definición del nuevo marco tarifario para el Servicio Público de Aseo. La ciudad quería insistir en las áreas de servicio exclusivo para garantizar la cobertura en el 100% del territorio, y promover la reducción de tarifas y mejora del servicio en el marco de la puja por el mercado de la Áreas de Servicio Exclusivo. Sin embargo, en el escenario de la libre competencia hay que trabajar en 3 aspectos: evaluar la solicitud de servicios exclusivo, para lo cual se está revisando detalladamente la propuesta de nuevo marco tarifario por parte de la Comisión. Sin embargo, se sabe que hay preocupaciones por parte de los diferentes actores, la CRA se enfrente a atender cerca de 19.000 observaciones sobre ese marco tarifario. La ciudad debe acelerar la liquidación de los contratos actuales y la transición hacia la nueva competencia.</w:t>
      </w:r>
    </w:p>
    <w:p w:rsidR="26F10B17" w:rsidP="26F10B17" w:rsidRDefault="26F10B17" w14:paraId="3C0659EB" w14:textId="5CF75479">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03AEC1B7" w14:textId="7E657FDF">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El tema clave de la libre competencia, implica ventajas sobre el tema de precios y oferta a los usuarios, y la ciudad debe garantizar el tema de la cobertura. Los prestadores actuales tienen la voluntad de mantener sus mismas áreas, pero el verdadero desafío que tiene la ciudad es la duplicidad de cobro en el marco de la libre competencia. Es un servicio que no se puede interrumpir, pero la prestación está amarrada a la factura de otros servicios. Por eso se requiere incorporar en la base de información del Distrito, un identificador para los usuarios, para prevenir inconvenientes por parte de los entes facturadores, dentro de los que se encuentra la Empresa de Acueducto y ENEL-Colombia.</w:t>
      </w:r>
    </w:p>
    <w:p w:rsidR="26F10B17" w:rsidP="26F10B17" w:rsidRDefault="26F10B17" w14:paraId="28BE452F" w14:textId="4A03E53A">
      <w:pPr>
        <w:bidi w:val="0"/>
        <w:spacing w:before="0" w:beforeAutospacing="off" w:after="0" w:afterAutospacing="off"/>
        <w:jc w:val="both"/>
        <w:rPr>
          <w:rFonts w:ascii="Times New Roman" w:hAnsi="Times New Roman" w:eastAsia="Times New Roman" w:cs="Times New Roman"/>
          <w:i w:val="0"/>
          <w:iCs w:val="0"/>
          <w:color w:val="auto"/>
          <w:sz w:val="22"/>
          <w:szCs w:val="22"/>
          <w:lang w:eastAsia="zh-CN" w:bidi="ar-SA"/>
        </w:rPr>
      </w:pPr>
    </w:p>
    <w:p w:rsidR="1C05CA29" w:rsidP="26F10B17" w:rsidRDefault="1C05CA29" w14:paraId="5E484055" w14:textId="15402B23">
      <w:pPr>
        <w:bidi w:val="0"/>
        <w:spacing w:before="0" w:beforeAutospacing="off" w:after="0" w:afterAutospacing="off"/>
        <w:jc w:val="both"/>
        <w:rPr>
          <w:rFonts w:ascii="Times New Roman" w:hAnsi="Times New Roman" w:eastAsia="Times New Roman" w:cs="Times New Roman"/>
          <w:i w:val="0"/>
          <w:iCs w:val="0"/>
          <w:noProof w:val="0"/>
          <w:color w:val="auto"/>
          <w:sz w:val="22"/>
          <w:szCs w:val="22"/>
          <w:lang w:val="es-ES" w:eastAsia="zh-CN" w:bidi="ar-SA"/>
        </w:rPr>
      </w:pPr>
      <w:r w:rsidRPr="26F10B17" w:rsidR="1C05CA29">
        <w:rPr>
          <w:rFonts w:ascii="Times New Roman" w:hAnsi="Times New Roman" w:eastAsia="Times New Roman" w:cs="Times New Roman"/>
          <w:i w:val="0"/>
          <w:iCs w:val="0"/>
          <w:noProof w:val="0"/>
          <w:color w:val="auto"/>
          <w:sz w:val="22"/>
          <w:szCs w:val="22"/>
          <w:lang w:val="es-ES" w:eastAsia="zh-CN" w:bidi="ar-SA"/>
        </w:rPr>
        <w:t xml:space="preserve">Al respecto, el </w:t>
      </w:r>
      <w:r w:rsidRPr="26F10B17" w:rsidR="1C05CA29">
        <w:rPr>
          <w:rFonts w:ascii="Times New Roman" w:hAnsi="Times New Roman" w:eastAsia="Times New Roman" w:cs="Times New Roman"/>
          <w:i w:val="0"/>
          <w:iCs w:val="0"/>
          <w:noProof w:val="0"/>
          <w:color w:val="auto"/>
          <w:sz w:val="22"/>
          <w:szCs w:val="22"/>
          <w:lang w:val="es-ES" w:eastAsia="zh-CN" w:bidi="ar-SA"/>
        </w:rPr>
        <w:t>Director</w:t>
      </w:r>
      <w:r w:rsidRPr="26F10B17" w:rsidR="1C05CA29">
        <w:rPr>
          <w:rFonts w:ascii="Times New Roman" w:hAnsi="Times New Roman" w:eastAsia="Times New Roman" w:cs="Times New Roman"/>
          <w:i w:val="0"/>
          <w:iCs w:val="0"/>
          <w:noProof w:val="0"/>
          <w:color w:val="auto"/>
          <w:sz w:val="22"/>
          <w:szCs w:val="22"/>
          <w:lang w:val="es-ES" w:eastAsia="zh-CN" w:bidi="ar-SA"/>
        </w:rPr>
        <w:t xml:space="preserve"> de Servicios Públicos, manifiesta que este es un tema desafiante para la ciudad, también asociado al tema de los subsidios que se deben aplicar, por tal razón es importante para la Secretaría del Hábitat trabajar de manera articulada con las empresas para mitigar los riesgos que se prevén por el cambio del modelo que se avecina.</w:t>
      </w:r>
    </w:p>
    <w:p w:rsidR="26F10B17" w:rsidP="26F10B17" w:rsidRDefault="26F10B17" w14:paraId="0A6A659A" w14:textId="17F46345">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i w:val="0"/>
          <w:iCs w:val="0"/>
          <w:noProof w:val="0"/>
          <w:color w:val="auto"/>
          <w:sz w:val="22"/>
          <w:szCs w:val="22"/>
          <w:lang w:val="es-ES" w:eastAsia="zh-CN" w:bidi="ar-SA"/>
        </w:rPr>
      </w:pPr>
    </w:p>
    <w:p w:rsidR="4FAAE012" w:rsidP="4FAAE012" w:rsidRDefault="4FAAE012" w14:paraId="4AEC8FC8" w14:textId="6F04EDFD">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i w:val="0"/>
          <w:iCs w:val="0"/>
          <w:noProof w:val="0"/>
          <w:color w:val="auto"/>
          <w:sz w:val="22"/>
          <w:szCs w:val="22"/>
          <w:lang w:val="es-ES" w:eastAsia="zh-CN" w:bidi="ar-SA"/>
        </w:rPr>
      </w:pPr>
    </w:p>
    <w:p w:rsidR="4FAAE012" w:rsidP="4FAAE012" w:rsidRDefault="4FAAE012" w14:paraId="39E11D18" w14:textId="37A26465">
      <w:pPr>
        <w:jc w:val="both"/>
        <w:rPr>
          <w:rFonts w:ascii="Times New Roman" w:hAnsi="Times New Roman" w:eastAsia="Times New Roman" w:cs="Times New Roman"/>
          <w:i w:val="0"/>
          <w:iCs w:val="0"/>
          <w:noProof w:val="0"/>
          <w:sz w:val="22"/>
          <w:szCs w:val="22"/>
          <w:lang w:val="es-ES"/>
        </w:rPr>
      </w:pPr>
    </w:p>
    <w:p w:rsidR="3159ED71" w:rsidP="4FAAE012" w:rsidRDefault="3159ED71" w14:paraId="273399B5" w14:textId="775D86E9">
      <w:pPr>
        <w:pStyle w:val="ListParagraph"/>
        <w:numPr>
          <w:ilvl w:val="0"/>
          <w:numId w:val="33"/>
        </w:numPr>
        <w:suppressLineNumbers w:val="0"/>
        <w:bidi w:val="0"/>
        <w:spacing w:before="0" w:beforeAutospacing="off" w:after="0" w:afterAutospacing="off" w:line="259" w:lineRule="auto"/>
        <w:ind w:left="360" w:right="0" w:hanging="360"/>
        <w:jc w:val="both"/>
        <w:rPr>
          <w:rFonts w:ascii="Times New Roman" w:hAnsi="Times New Roman" w:eastAsia="Times New Roman" w:cs="Times New Roman"/>
          <w:b w:val="1"/>
          <w:bCs w:val="1"/>
          <w:i w:val="0"/>
          <w:iCs w:val="0"/>
          <w:noProof w:val="0"/>
          <w:color w:val="auto"/>
          <w:sz w:val="22"/>
          <w:szCs w:val="22"/>
          <w:lang w:val="es-ES" w:eastAsia="zh-CN" w:bidi="ar-SA"/>
        </w:rPr>
      </w:pPr>
      <w:r w:rsidRPr="4FAAE012" w:rsidR="3159ED71">
        <w:rPr>
          <w:rFonts w:ascii="Times New Roman" w:hAnsi="Times New Roman" w:eastAsia="Times New Roman" w:cs="Times New Roman"/>
          <w:b w:val="1"/>
          <w:bCs w:val="1"/>
          <w:i w:val="0"/>
          <w:iCs w:val="0"/>
          <w:noProof w:val="0"/>
          <w:color w:val="auto"/>
          <w:sz w:val="22"/>
          <w:szCs w:val="22"/>
          <w:lang w:val="es-ES" w:eastAsia="zh-CN" w:bidi="ar-SA"/>
        </w:rPr>
        <w:t>PALABRAS DE CIERRE</w:t>
      </w:r>
    </w:p>
    <w:p w:rsidR="4FAAE012" w:rsidP="4FAAE012" w:rsidRDefault="4FAAE012" w14:paraId="564F254E" w14:textId="57F861D6">
      <w:pPr>
        <w:pStyle w:val="Normal"/>
        <w:jc w:val="both"/>
        <w:rPr>
          <w:rFonts w:ascii="Times New Roman" w:hAnsi="Times New Roman" w:eastAsia="Times New Roman" w:cs="Times New Roman"/>
          <w:i w:val="0"/>
          <w:iCs w:val="0"/>
          <w:noProof w:val="0"/>
          <w:color w:val="auto"/>
          <w:sz w:val="22"/>
          <w:szCs w:val="22"/>
          <w:lang w:val="es-ES" w:eastAsia="zh-CN" w:bidi="ar-SA"/>
        </w:rPr>
      </w:pPr>
    </w:p>
    <w:p w:rsidR="2629D4FD" w:rsidP="26F10B17" w:rsidRDefault="2629D4FD" w14:paraId="3E730916" w14:textId="7CF4CEF2">
      <w:pPr>
        <w:jc w:val="both"/>
        <w:rPr>
          <w:rFonts w:ascii="Times New Roman" w:hAnsi="Times New Roman" w:eastAsia="Times New Roman" w:cs="Times New Roman"/>
          <w:i w:val="0"/>
          <w:iCs w:val="0"/>
          <w:noProof w:val="0"/>
          <w:color w:val="auto"/>
          <w:sz w:val="22"/>
          <w:szCs w:val="22"/>
          <w:lang w:val="es-ES" w:eastAsia="zh-CN" w:bidi="ar-SA"/>
        </w:rPr>
      </w:pPr>
      <w:commentRangeStart w:id="216117908"/>
      <w:r w:rsidRPr="26F10B17" w:rsidR="56053FA8">
        <w:rPr>
          <w:rFonts w:ascii="Times New Roman" w:hAnsi="Times New Roman" w:eastAsia="Times New Roman" w:cs="Times New Roman"/>
          <w:i w:val="0"/>
          <w:iCs w:val="0"/>
          <w:noProof w:val="0"/>
          <w:color w:val="auto"/>
          <w:sz w:val="22"/>
          <w:szCs w:val="22"/>
          <w:lang w:val="es-ES" w:eastAsia="zh-CN" w:bidi="ar-SA"/>
        </w:rPr>
        <w:t xml:space="preserve">La </w:t>
      </w:r>
      <w:r w:rsidRPr="26F10B17" w:rsidR="56053FA8">
        <w:rPr>
          <w:rFonts w:ascii="Times New Roman" w:hAnsi="Times New Roman" w:eastAsia="Times New Roman" w:cs="Times New Roman"/>
          <w:i w:val="0"/>
          <w:iCs w:val="0"/>
          <w:noProof w:val="0"/>
          <w:color w:val="auto"/>
          <w:sz w:val="22"/>
          <w:szCs w:val="22"/>
          <w:lang w:val="es-ES" w:eastAsia="zh-CN" w:bidi="ar-SA"/>
        </w:rPr>
        <w:t>Secreta</w:t>
      </w:r>
      <w:r w:rsidRPr="26F10B17" w:rsidR="6AE47B38">
        <w:rPr>
          <w:rFonts w:ascii="Times New Roman" w:hAnsi="Times New Roman" w:eastAsia="Times New Roman" w:cs="Times New Roman"/>
          <w:i w:val="0"/>
          <w:iCs w:val="0"/>
          <w:noProof w:val="0"/>
          <w:color w:val="auto"/>
          <w:sz w:val="22"/>
          <w:szCs w:val="22"/>
          <w:lang w:val="es-ES" w:eastAsia="zh-CN" w:bidi="ar-SA"/>
        </w:rPr>
        <w:t>ri</w:t>
      </w:r>
      <w:r w:rsidRPr="26F10B17" w:rsidR="56053FA8">
        <w:rPr>
          <w:rFonts w:ascii="Times New Roman" w:hAnsi="Times New Roman" w:eastAsia="Times New Roman" w:cs="Times New Roman"/>
          <w:i w:val="0"/>
          <w:iCs w:val="0"/>
          <w:noProof w:val="0"/>
          <w:color w:val="auto"/>
          <w:sz w:val="22"/>
          <w:szCs w:val="22"/>
          <w:lang w:val="es-ES" w:eastAsia="zh-CN" w:bidi="ar-SA"/>
        </w:rPr>
        <w:t>a</w:t>
      </w:r>
      <w:r w:rsidRPr="26F10B17" w:rsidR="56053FA8">
        <w:rPr>
          <w:rFonts w:ascii="Times New Roman" w:hAnsi="Times New Roman" w:eastAsia="Times New Roman" w:cs="Times New Roman"/>
          <w:i w:val="0"/>
          <w:iCs w:val="0"/>
          <w:noProof w:val="0"/>
          <w:color w:val="auto"/>
          <w:sz w:val="22"/>
          <w:szCs w:val="22"/>
          <w:lang w:val="es-ES" w:eastAsia="zh-CN" w:bidi="ar-SA"/>
        </w:rPr>
        <w:t xml:space="preserve"> del Hábitat</w:t>
      </w:r>
      <w:r w:rsidRPr="26F10B17" w:rsidR="470A26F8">
        <w:rPr>
          <w:rFonts w:ascii="Times New Roman" w:hAnsi="Times New Roman" w:eastAsia="Times New Roman" w:cs="Times New Roman"/>
          <w:i w:val="0"/>
          <w:iCs w:val="0"/>
          <w:noProof w:val="0"/>
          <w:color w:val="auto"/>
          <w:sz w:val="22"/>
          <w:szCs w:val="22"/>
          <w:lang w:val="es-ES" w:eastAsia="zh-CN" w:bidi="ar-SA"/>
        </w:rPr>
        <w:t>, Vanessa Velasco,</w:t>
      </w:r>
      <w:r w:rsidRPr="26F10B17" w:rsidR="56053FA8">
        <w:rPr>
          <w:rFonts w:ascii="Times New Roman" w:hAnsi="Times New Roman" w:eastAsia="Times New Roman" w:cs="Times New Roman"/>
          <w:i w:val="0"/>
          <w:iCs w:val="0"/>
          <w:noProof w:val="0"/>
          <w:color w:val="auto"/>
          <w:sz w:val="22"/>
          <w:szCs w:val="22"/>
          <w:lang w:val="es-ES" w:eastAsia="zh-CN" w:bidi="ar-SA"/>
        </w:rPr>
        <w:t xml:space="preserve"> </w:t>
      </w:r>
      <w:r w:rsidRPr="26F10B17" w:rsidR="56053FA8">
        <w:rPr>
          <w:rFonts w:ascii="Times New Roman" w:hAnsi="Times New Roman" w:eastAsia="Times New Roman" w:cs="Times New Roman"/>
          <w:i w:val="0"/>
          <w:iCs w:val="0"/>
          <w:noProof w:val="0"/>
          <w:color w:val="auto"/>
          <w:sz w:val="22"/>
          <w:szCs w:val="22"/>
          <w:lang w:val="es-ES" w:eastAsia="zh-CN" w:bidi="ar-SA"/>
        </w:rPr>
        <w:t>realiza el cierre de la sesión</w:t>
      </w:r>
      <w:ins w:author="Usuario invitado" w:date="2025-03-28T16:31:50.782Z" w:id="393432793">
        <w:r w:rsidRPr="26F10B17" w:rsidR="7E407768">
          <w:rPr>
            <w:rFonts w:ascii="Times New Roman" w:hAnsi="Times New Roman" w:eastAsia="Times New Roman" w:cs="Times New Roman"/>
            <w:i w:val="0"/>
            <w:iCs w:val="0"/>
            <w:noProof w:val="0"/>
            <w:color w:val="auto"/>
            <w:sz w:val="22"/>
            <w:szCs w:val="22"/>
            <w:lang w:val="es-ES" w:eastAsia="zh-CN" w:bidi="ar-SA"/>
          </w:rPr>
          <w:t>,</w:t>
        </w:r>
      </w:ins>
      <w:r w:rsidRPr="26F10B17" w:rsidR="56053FA8">
        <w:rPr>
          <w:rFonts w:ascii="Times New Roman" w:hAnsi="Times New Roman" w:eastAsia="Times New Roman" w:cs="Times New Roman"/>
          <w:i w:val="0"/>
          <w:iCs w:val="0"/>
          <w:noProof w:val="0"/>
          <w:color w:val="auto"/>
          <w:sz w:val="22"/>
          <w:szCs w:val="22"/>
          <w:lang w:val="es-ES" w:eastAsia="zh-CN" w:bidi="ar-SA"/>
        </w:rPr>
        <w:t xml:space="preserve"> manifestando</w:t>
      </w:r>
      <w:r w:rsidRPr="26F10B17" w:rsidR="6D566C75">
        <w:rPr>
          <w:rFonts w:ascii="Times New Roman" w:hAnsi="Times New Roman" w:eastAsia="Times New Roman" w:cs="Times New Roman"/>
          <w:i w:val="0"/>
          <w:iCs w:val="0"/>
          <w:noProof w:val="0"/>
          <w:color w:val="auto"/>
          <w:sz w:val="22"/>
          <w:szCs w:val="22"/>
          <w:lang w:val="es-ES" w:eastAsia="zh-CN" w:bidi="ar-SA"/>
        </w:rPr>
        <w:t xml:space="preserve"> que los servicios públicos más que un tema técnico o empresarial son una política social. </w:t>
      </w:r>
      <w:r w:rsidRPr="26F10B17" w:rsidR="6C42D73C">
        <w:rPr>
          <w:rFonts w:ascii="Times New Roman" w:hAnsi="Times New Roman" w:eastAsia="Times New Roman" w:cs="Times New Roman"/>
          <w:i w:val="0"/>
          <w:iCs w:val="0"/>
          <w:noProof w:val="0"/>
          <w:color w:val="auto"/>
          <w:sz w:val="22"/>
          <w:szCs w:val="22"/>
          <w:lang w:val="es-ES" w:eastAsia="zh-CN" w:bidi="ar-SA"/>
        </w:rPr>
        <w:t>Un segundo tema importante es</w:t>
      </w:r>
      <w:r w:rsidRPr="26F10B17" w:rsidR="5D15C7E0">
        <w:rPr>
          <w:rFonts w:ascii="Times New Roman" w:hAnsi="Times New Roman" w:eastAsia="Times New Roman" w:cs="Times New Roman"/>
          <w:i w:val="0"/>
          <w:iCs w:val="0"/>
          <w:noProof w:val="0"/>
          <w:color w:val="auto"/>
          <w:sz w:val="22"/>
          <w:szCs w:val="22"/>
          <w:lang w:val="es-ES" w:eastAsia="zh-CN" w:bidi="ar-SA"/>
        </w:rPr>
        <w:t xml:space="preserve"> el propósito de constituir la M</w:t>
      </w:r>
      <w:r w:rsidRPr="26F10B17" w:rsidR="6C42D73C">
        <w:rPr>
          <w:rFonts w:ascii="Times New Roman" w:hAnsi="Times New Roman" w:eastAsia="Times New Roman" w:cs="Times New Roman"/>
          <w:i w:val="0"/>
          <w:iCs w:val="0"/>
          <w:noProof w:val="0"/>
          <w:color w:val="auto"/>
          <w:sz w:val="22"/>
          <w:szCs w:val="22"/>
          <w:lang w:val="es-ES" w:eastAsia="zh-CN" w:bidi="ar-SA"/>
        </w:rPr>
        <w:t xml:space="preserve">esa </w:t>
      </w:r>
      <w:r w:rsidRPr="26F10B17" w:rsidR="5EEC2D3D">
        <w:rPr>
          <w:rFonts w:ascii="Times New Roman" w:hAnsi="Times New Roman" w:eastAsia="Times New Roman" w:cs="Times New Roman"/>
          <w:i w:val="0"/>
          <w:iCs w:val="0"/>
          <w:noProof w:val="0"/>
          <w:color w:val="auto"/>
          <w:sz w:val="22"/>
          <w:szCs w:val="22"/>
          <w:lang w:val="es-ES" w:eastAsia="zh-CN" w:bidi="ar-SA"/>
        </w:rPr>
        <w:t>E</w:t>
      </w:r>
      <w:r w:rsidRPr="26F10B17" w:rsidR="0212F6C6">
        <w:rPr>
          <w:rFonts w:ascii="Times New Roman" w:hAnsi="Times New Roman" w:eastAsia="Times New Roman" w:cs="Times New Roman"/>
          <w:i w:val="0"/>
          <w:iCs w:val="0"/>
          <w:noProof w:val="0"/>
          <w:color w:val="auto"/>
          <w:sz w:val="22"/>
          <w:szCs w:val="22"/>
          <w:lang w:val="es-ES" w:eastAsia="zh-CN" w:bidi="ar-SA"/>
        </w:rPr>
        <w:t xml:space="preserve">nergética y de </w:t>
      </w:r>
      <w:r w:rsidRPr="26F10B17" w:rsidR="64C21288">
        <w:rPr>
          <w:rFonts w:ascii="Times New Roman" w:hAnsi="Times New Roman" w:eastAsia="Times New Roman" w:cs="Times New Roman"/>
          <w:i w:val="0"/>
          <w:iCs w:val="0"/>
          <w:noProof w:val="0"/>
          <w:color w:val="auto"/>
          <w:sz w:val="22"/>
          <w:szCs w:val="22"/>
          <w:lang w:val="es-ES" w:eastAsia="zh-CN" w:bidi="ar-SA"/>
        </w:rPr>
        <w:t>G</w:t>
      </w:r>
      <w:r w:rsidRPr="26F10B17" w:rsidR="0212F6C6">
        <w:rPr>
          <w:rFonts w:ascii="Times New Roman" w:hAnsi="Times New Roman" w:eastAsia="Times New Roman" w:cs="Times New Roman"/>
          <w:i w:val="0"/>
          <w:iCs w:val="0"/>
          <w:noProof w:val="0"/>
          <w:color w:val="auto"/>
          <w:sz w:val="22"/>
          <w:szCs w:val="22"/>
          <w:lang w:val="es-ES" w:eastAsia="zh-CN" w:bidi="ar-SA"/>
        </w:rPr>
        <w:t>as</w:t>
      </w:r>
      <w:r w:rsidRPr="26F10B17" w:rsidR="6C42D73C">
        <w:rPr>
          <w:rFonts w:ascii="Times New Roman" w:hAnsi="Times New Roman" w:eastAsia="Times New Roman" w:cs="Times New Roman"/>
          <w:i w:val="0"/>
          <w:iCs w:val="0"/>
          <w:noProof w:val="0"/>
          <w:color w:val="auto"/>
          <w:sz w:val="22"/>
          <w:szCs w:val="22"/>
          <w:lang w:val="es-ES" w:eastAsia="zh-CN" w:bidi="ar-SA"/>
        </w:rPr>
        <w:t>,</w:t>
      </w:r>
      <w:r w:rsidRPr="26F10B17" w:rsidR="139291B0">
        <w:rPr>
          <w:rFonts w:ascii="Times New Roman" w:hAnsi="Times New Roman" w:eastAsia="Times New Roman" w:cs="Times New Roman"/>
          <w:i w:val="0"/>
          <w:iCs w:val="0"/>
          <w:noProof w:val="0"/>
          <w:color w:val="auto"/>
          <w:sz w:val="22"/>
          <w:szCs w:val="22"/>
          <w:lang w:val="es-ES" w:eastAsia="zh-CN" w:bidi="ar-SA"/>
        </w:rPr>
        <w:t xml:space="preserve"> la cual será una instancia</w:t>
      </w:r>
      <w:r w:rsidRPr="26F10B17" w:rsidR="6C42D73C">
        <w:rPr>
          <w:rFonts w:ascii="Times New Roman" w:hAnsi="Times New Roman" w:eastAsia="Times New Roman" w:cs="Times New Roman"/>
          <w:i w:val="0"/>
          <w:iCs w:val="0"/>
          <w:noProof w:val="0"/>
          <w:color w:val="auto"/>
          <w:sz w:val="22"/>
          <w:szCs w:val="22"/>
          <w:lang w:val="es-ES" w:eastAsia="zh-CN" w:bidi="ar-SA"/>
        </w:rPr>
        <w:t xml:space="preserve"> derivada de la Comisión Intersectorial</w:t>
      </w:r>
      <w:r w:rsidRPr="26F10B17" w:rsidR="5C3F2C56">
        <w:rPr>
          <w:rFonts w:ascii="Times New Roman" w:hAnsi="Times New Roman" w:eastAsia="Times New Roman" w:cs="Times New Roman"/>
          <w:i w:val="0"/>
          <w:iCs w:val="0"/>
          <w:noProof w:val="0"/>
          <w:color w:val="auto"/>
          <w:sz w:val="22"/>
          <w:szCs w:val="22"/>
          <w:lang w:val="es-ES" w:eastAsia="zh-CN" w:bidi="ar-SA"/>
        </w:rPr>
        <w:t xml:space="preserve"> de Servicios P</w:t>
      </w:r>
      <w:r w:rsidRPr="26F10B17" w:rsidR="79EEB791">
        <w:rPr>
          <w:rFonts w:ascii="Times New Roman" w:hAnsi="Times New Roman" w:eastAsia="Times New Roman" w:cs="Times New Roman"/>
          <w:i w:val="0"/>
          <w:iCs w:val="0"/>
          <w:noProof w:val="0"/>
          <w:color w:val="auto"/>
          <w:sz w:val="22"/>
          <w:szCs w:val="22"/>
          <w:lang w:val="es-ES" w:eastAsia="zh-CN" w:bidi="ar-SA"/>
        </w:rPr>
        <w:t>ú</w:t>
      </w:r>
      <w:r w:rsidRPr="26F10B17" w:rsidR="5C3F2C56">
        <w:rPr>
          <w:rFonts w:ascii="Times New Roman" w:hAnsi="Times New Roman" w:eastAsia="Times New Roman" w:cs="Times New Roman"/>
          <w:i w:val="0"/>
          <w:iCs w:val="0"/>
          <w:noProof w:val="0"/>
          <w:color w:val="auto"/>
          <w:sz w:val="22"/>
          <w:szCs w:val="22"/>
          <w:lang w:val="es-ES" w:eastAsia="zh-CN" w:bidi="ar-SA"/>
        </w:rPr>
        <w:t>blicos</w:t>
      </w:r>
      <w:r w:rsidRPr="26F10B17" w:rsidR="6C42D73C">
        <w:rPr>
          <w:rFonts w:ascii="Times New Roman" w:hAnsi="Times New Roman" w:eastAsia="Times New Roman" w:cs="Times New Roman"/>
          <w:i w:val="0"/>
          <w:iCs w:val="0"/>
          <w:noProof w:val="0"/>
          <w:color w:val="auto"/>
          <w:sz w:val="22"/>
          <w:szCs w:val="22"/>
          <w:lang w:val="es-ES" w:eastAsia="zh-CN" w:bidi="ar-SA"/>
        </w:rPr>
        <w:t>,</w:t>
      </w:r>
      <w:r w:rsidRPr="26F10B17" w:rsidR="7EABF933">
        <w:rPr>
          <w:rFonts w:ascii="Times New Roman" w:hAnsi="Times New Roman" w:eastAsia="Times New Roman" w:cs="Times New Roman"/>
          <w:i w:val="0"/>
          <w:iCs w:val="0"/>
          <w:noProof w:val="0"/>
          <w:color w:val="auto"/>
          <w:sz w:val="22"/>
          <w:szCs w:val="22"/>
          <w:lang w:val="es-ES" w:eastAsia="zh-CN" w:bidi="ar-SA"/>
        </w:rPr>
        <w:t xml:space="preserve"> y que tendrá</w:t>
      </w:r>
      <w:r w:rsidRPr="26F10B17" w:rsidR="6C42D73C">
        <w:rPr>
          <w:rFonts w:ascii="Times New Roman" w:hAnsi="Times New Roman" w:eastAsia="Times New Roman" w:cs="Times New Roman"/>
          <w:i w:val="0"/>
          <w:iCs w:val="0"/>
          <w:noProof w:val="0"/>
          <w:color w:val="auto"/>
          <w:sz w:val="22"/>
          <w:szCs w:val="22"/>
          <w:lang w:val="es-ES" w:eastAsia="zh-CN" w:bidi="ar-SA"/>
        </w:rPr>
        <w:t xml:space="preserve"> </w:t>
      </w:r>
      <w:r w:rsidRPr="26F10B17" w:rsidR="74231AF0">
        <w:rPr>
          <w:rFonts w:ascii="Times New Roman" w:hAnsi="Times New Roman" w:eastAsia="Times New Roman" w:cs="Times New Roman"/>
          <w:i w:val="0"/>
          <w:iCs w:val="0"/>
          <w:noProof w:val="0"/>
          <w:color w:val="auto"/>
          <w:sz w:val="22"/>
          <w:szCs w:val="22"/>
          <w:lang w:val="es-ES" w:eastAsia="zh-CN" w:bidi="ar-SA"/>
        </w:rPr>
        <w:t>el objetivo de</w:t>
      </w:r>
      <w:r w:rsidRPr="26F10B17" w:rsidR="6C42D73C">
        <w:rPr>
          <w:rFonts w:ascii="Times New Roman" w:hAnsi="Times New Roman" w:eastAsia="Times New Roman" w:cs="Times New Roman"/>
          <w:i w:val="0"/>
          <w:iCs w:val="0"/>
          <w:noProof w:val="0"/>
          <w:color w:val="auto"/>
          <w:sz w:val="22"/>
          <w:szCs w:val="22"/>
          <w:lang w:val="es-ES" w:eastAsia="zh-CN" w:bidi="ar-SA"/>
        </w:rPr>
        <w:t xml:space="preserve"> </w:t>
      </w:r>
      <w:r w:rsidRPr="26F10B17" w:rsidR="30EEAE6E">
        <w:rPr>
          <w:rFonts w:ascii="Times New Roman" w:hAnsi="Times New Roman" w:eastAsia="Times New Roman" w:cs="Times New Roman"/>
          <w:i w:val="0"/>
          <w:iCs w:val="0"/>
          <w:noProof w:val="0"/>
          <w:color w:val="auto"/>
          <w:sz w:val="22"/>
          <w:szCs w:val="22"/>
          <w:lang w:val="es-ES" w:eastAsia="zh-CN" w:bidi="ar-SA"/>
        </w:rPr>
        <w:t>gestionar las</w:t>
      </w:r>
      <w:r w:rsidRPr="26F10B17" w:rsidR="6C42D73C">
        <w:rPr>
          <w:rFonts w:ascii="Times New Roman" w:hAnsi="Times New Roman" w:eastAsia="Times New Roman" w:cs="Times New Roman"/>
          <w:i w:val="0"/>
          <w:iCs w:val="0"/>
          <w:noProof w:val="0"/>
          <w:color w:val="auto"/>
          <w:sz w:val="22"/>
          <w:szCs w:val="22"/>
          <w:lang w:val="es-ES" w:eastAsia="zh-CN" w:bidi="ar-SA"/>
        </w:rPr>
        <w:t xml:space="preserve"> temáticas relacionadas con las políticas del gobierno nacional</w:t>
      </w:r>
      <w:r w:rsidRPr="26F10B17" w:rsidR="4BDD8E03">
        <w:rPr>
          <w:rFonts w:ascii="Times New Roman" w:hAnsi="Times New Roman" w:eastAsia="Times New Roman" w:cs="Times New Roman"/>
          <w:i w:val="0"/>
          <w:iCs w:val="0"/>
          <w:noProof w:val="0"/>
          <w:color w:val="auto"/>
          <w:sz w:val="22"/>
          <w:szCs w:val="22"/>
          <w:lang w:val="es-ES" w:eastAsia="zh-CN" w:bidi="ar-SA"/>
        </w:rPr>
        <w:t xml:space="preserve"> y</w:t>
      </w:r>
      <w:r w:rsidRPr="26F10B17" w:rsidR="6F8755A1">
        <w:rPr>
          <w:rFonts w:ascii="Times New Roman" w:hAnsi="Times New Roman" w:eastAsia="Times New Roman" w:cs="Times New Roman"/>
          <w:i w:val="0"/>
          <w:iCs w:val="0"/>
          <w:noProof w:val="0"/>
          <w:color w:val="auto"/>
          <w:sz w:val="22"/>
          <w:szCs w:val="22"/>
          <w:lang w:val="es-ES" w:eastAsia="zh-CN" w:bidi="ar-SA"/>
        </w:rPr>
        <w:t xml:space="preserve"> las necesidades del sector.</w:t>
      </w:r>
      <w:r w:rsidRPr="26F10B17" w:rsidR="6F8755A1">
        <w:rPr>
          <w:rFonts w:ascii="Times New Roman" w:hAnsi="Times New Roman" w:eastAsia="Times New Roman" w:cs="Times New Roman"/>
          <w:i w:val="0"/>
          <w:iCs w:val="0"/>
          <w:noProof w:val="0"/>
          <w:color w:val="auto"/>
          <w:sz w:val="22"/>
          <w:szCs w:val="22"/>
          <w:lang w:val="es-ES" w:eastAsia="zh-CN" w:bidi="ar-SA"/>
        </w:rPr>
        <w:t xml:space="preserve"> Un tercer tema es la solicitud a las empresas para</w:t>
      </w:r>
      <w:r w:rsidRPr="26F10B17" w:rsidR="4C9F2E07">
        <w:rPr>
          <w:rFonts w:ascii="Times New Roman" w:hAnsi="Times New Roman" w:eastAsia="Times New Roman" w:cs="Times New Roman"/>
          <w:i w:val="0"/>
          <w:iCs w:val="0"/>
          <w:noProof w:val="0"/>
          <w:color w:val="auto"/>
          <w:sz w:val="22"/>
          <w:szCs w:val="22"/>
          <w:lang w:val="es-ES" w:eastAsia="zh-CN" w:bidi="ar-SA"/>
        </w:rPr>
        <w:t xml:space="preserve"> facilitar que la Secretaría Distrital del Hábitat</w:t>
      </w:r>
      <w:r w:rsidRPr="26F10B17" w:rsidR="6F8755A1">
        <w:rPr>
          <w:rFonts w:ascii="Times New Roman" w:hAnsi="Times New Roman" w:eastAsia="Times New Roman" w:cs="Times New Roman"/>
          <w:i w:val="0"/>
          <w:iCs w:val="0"/>
          <w:noProof w:val="0"/>
          <w:color w:val="auto"/>
          <w:sz w:val="22"/>
          <w:szCs w:val="22"/>
          <w:lang w:val="es-ES" w:eastAsia="zh-CN" w:bidi="ar-SA"/>
        </w:rPr>
        <w:t xml:space="preserve"> integr</w:t>
      </w:r>
      <w:r w:rsidRPr="26F10B17" w:rsidR="65181AF3">
        <w:rPr>
          <w:rFonts w:ascii="Times New Roman" w:hAnsi="Times New Roman" w:eastAsia="Times New Roman" w:cs="Times New Roman"/>
          <w:i w:val="0"/>
          <w:iCs w:val="0"/>
          <w:noProof w:val="0"/>
          <w:color w:val="auto"/>
          <w:sz w:val="22"/>
          <w:szCs w:val="22"/>
          <w:lang w:val="es-ES" w:eastAsia="zh-CN" w:bidi="ar-SA"/>
        </w:rPr>
        <w:t>e</w:t>
      </w:r>
      <w:r w:rsidRPr="26F10B17" w:rsidR="6F8755A1">
        <w:rPr>
          <w:rFonts w:ascii="Times New Roman" w:hAnsi="Times New Roman" w:eastAsia="Times New Roman" w:cs="Times New Roman"/>
          <w:i w:val="0"/>
          <w:iCs w:val="0"/>
          <w:noProof w:val="0"/>
          <w:color w:val="auto"/>
          <w:sz w:val="22"/>
          <w:szCs w:val="22"/>
          <w:lang w:val="es-ES" w:eastAsia="zh-CN" w:bidi="ar-SA"/>
        </w:rPr>
        <w:t xml:space="preserve"> la Alianza por la Legalidad</w:t>
      </w:r>
      <w:r w:rsidRPr="26F10B17" w:rsidR="4D3C3C47">
        <w:rPr>
          <w:rFonts w:ascii="Times New Roman" w:hAnsi="Times New Roman" w:eastAsia="Times New Roman" w:cs="Times New Roman"/>
          <w:i w:val="0"/>
          <w:iCs w:val="0"/>
          <w:noProof w:val="0"/>
          <w:color w:val="auto"/>
          <w:sz w:val="22"/>
          <w:szCs w:val="22"/>
          <w:lang w:val="es-ES" w:eastAsia="zh-CN" w:bidi="ar-SA"/>
        </w:rPr>
        <w:t xml:space="preserve"> como estrategia</w:t>
      </w:r>
      <w:r w:rsidRPr="26F10B17" w:rsidR="6F8755A1">
        <w:rPr>
          <w:rFonts w:ascii="Times New Roman" w:hAnsi="Times New Roman" w:eastAsia="Times New Roman" w:cs="Times New Roman"/>
          <w:i w:val="0"/>
          <w:iCs w:val="0"/>
          <w:noProof w:val="0"/>
          <w:color w:val="auto"/>
          <w:sz w:val="22"/>
          <w:szCs w:val="22"/>
          <w:lang w:val="es-ES" w:eastAsia="zh-CN" w:bidi="ar-SA"/>
        </w:rPr>
        <w:t xml:space="preserve"> para </w:t>
      </w:r>
      <w:r w:rsidRPr="26F10B17" w:rsidR="6E42A477">
        <w:rPr>
          <w:rFonts w:ascii="Times New Roman" w:hAnsi="Times New Roman" w:eastAsia="Times New Roman" w:cs="Times New Roman"/>
          <w:i w:val="0"/>
          <w:iCs w:val="0"/>
          <w:noProof w:val="0"/>
          <w:color w:val="auto"/>
          <w:sz w:val="22"/>
          <w:szCs w:val="22"/>
          <w:lang w:val="es-ES" w:eastAsia="zh-CN" w:bidi="ar-SA"/>
        </w:rPr>
        <w:t>enfrentar</w:t>
      </w:r>
      <w:r w:rsidRPr="26F10B17" w:rsidR="6F8755A1">
        <w:rPr>
          <w:rFonts w:ascii="Times New Roman" w:hAnsi="Times New Roman" w:eastAsia="Times New Roman" w:cs="Times New Roman"/>
          <w:i w:val="0"/>
          <w:iCs w:val="0"/>
          <w:noProof w:val="0"/>
          <w:color w:val="auto"/>
          <w:sz w:val="22"/>
          <w:szCs w:val="22"/>
          <w:lang w:val="es-ES" w:eastAsia="zh-CN" w:bidi="ar-SA"/>
        </w:rPr>
        <w:t xml:space="preserve"> la ilegalidad en los servicios públi</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cos, </w:t>
      </w:r>
      <w:r w:rsidRPr="26F10B17" w:rsidR="590A1086">
        <w:rPr>
          <w:rFonts w:ascii="Times New Roman" w:hAnsi="Times New Roman" w:eastAsia="Times New Roman" w:cs="Times New Roman"/>
          <w:i w:val="0"/>
          <w:iCs w:val="0"/>
          <w:noProof w:val="0"/>
          <w:color w:val="auto"/>
          <w:sz w:val="22"/>
          <w:szCs w:val="22"/>
          <w:lang w:val="es-ES" w:eastAsia="zh-CN" w:bidi="ar-SA"/>
        </w:rPr>
        <w:t>pues</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 a pesar de que ha habido un diálogo previo</w:t>
      </w:r>
      <w:r w:rsidRPr="26F10B17" w:rsidR="67205E52">
        <w:rPr>
          <w:rFonts w:ascii="Times New Roman" w:hAnsi="Times New Roman" w:eastAsia="Times New Roman" w:cs="Times New Roman"/>
          <w:i w:val="0"/>
          <w:iCs w:val="0"/>
          <w:noProof w:val="0"/>
          <w:color w:val="auto"/>
          <w:sz w:val="22"/>
          <w:szCs w:val="22"/>
          <w:lang w:val="es-ES" w:eastAsia="zh-CN" w:bidi="ar-SA"/>
        </w:rPr>
        <w:t>, para la entidad es importante</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 acelerar el proceso. </w:t>
      </w:r>
      <w:r w:rsidRPr="26F10B17" w:rsidR="231FD401">
        <w:rPr>
          <w:rFonts w:ascii="Times New Roman" w:hAnsi="Times New Roman" w:eastAsia="Times New Roman" w:cs="Times New Roman"/>
          <w:i w:val="0"/>
          <w:iCs w:val="0"/>
          <w:noProof w:val="0"/>
          <w:color w:val="auto"/>
          <w:sz w:val="22"/>
          <w:szCs w:val="22"/>
          <w:lang w:val="es-ES" w:eastAsia="zh-CN" w:bidi="ar-SA"/>
        </w:rPr>
        <w:t>Igualmente, c</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on respecto al </w:t>
      </w:r>
      <w:r w:rsidRPr="26F10B17" w:rsidR="3895D7E8">
        <w:rPr>
          <w:rFonts w:ascii="Times New Roman" w:hAnsi="Times New Roman" w:eastAsia="Times New Roman" w:cs="Times New Roman"/>
          <w:i w:val="0"/>
          <w:iCs w:val="0"/>
          <w:noProof w:val="0"/>
          <w:color w:val="auto"/>
          <w:sz w:val="22"/>
          <w:szCs w:val="22"/>
          <w:lang w:val="es-ES" w:eastAsia="zh-CN" w:bidi="ar-SA"/>
        </w:rPr>
        <w:t>P</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lan de </w:t>
      </w:r>
      <w:r w:rsidRPr="26F10B17" w:rsidR="374957A3">
        <w:rPr>
          <w:rFonts w:ascii="Times New Roman" w:hAnsi="Times New Roman" w:eastAsia="Times New Roman" w:cs="Times New Roman"/>
          <w:i w:val="0"/>
          <w:iCs w:val="0"/>
          <w:noProof w:val="0"/>
          <w:color w:val="auto"/>
          <w:sz w:val="22"/>
          <w:szCs w:val="22"/>
          <w:lang w:val="es-ES" w:eastAsia="zh-CN" w:bidi="ar-SA"/>
        </w:rPr>
        <w:t>A</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cción del </w:t>
      </w:r>
      <w:r w:rsidRPr="26F10B17" w:rsidR="26A86C25">
        <w:rPr>
          <w:rFonts w:ascii="Times New Roman" w:hAnsi="Times New Roman" w:eastAsia="Times New Roman" w:cs="Times New Roman"/>
          <w:i w:val="0"/>
          <w:iCs w:val="0"/>
          <w:noProof w:val="0"/>
          <w:color w:val="auto"/>
          <w:sz w:val="22"/>
          <w:szCs w:val="22"/>
          <w:lang w:val="es-ES" w:eastAsia="zh-CN" w:bidi="ar-SA"/>
        </w:rPr>
        <w:t>A</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bastecimiento del </w:t>
      </w:r>
      <w:r w:rsidRPr="26F10B17" w:rsidR="1D1A8A09">
        <w:rPr>
          <w:rFonts w:ascii="Times New Roman" w:hAnsi="Times New Roman" w:eastAsia="Times New Roman" w:cs="Times New Roman"/>
          <w:i w:val="0"/>
          <w:iCs w:val="0"/>
          <w:noProof w:val="0"/>
          <w:color w:val="auto"/>
          <w:sz w:val="22"/>
          <w:szCs w:val="22"/>
          <w:lang w:val="es-ES" w:eastAsia="zh-CN" w:bidi="ar-SA"/>
        </w:rPr>
        <w:t>A</w:t>
      </w:r>
      <w:r w:rsidRPr="26F10B17" w:rsidR="3D24BBEC">
        <w:rPr>
          <w:rFonts w:ascii="Times New Roman" w:hAnsi="Times New Roman" w:eastAsia="Times New Roman" w:cs="Times New Roman"/>
          <w:i w:val="0"/>
          <w:iCs w:val="0"/>
          <w:noProof w:val="0"/>
          <w:color w:val="auto"/>
          <w:sz w:val="22"/>
          <w:szCs w:val="22"/>
          <w:lang w:val="es-ES" w:eastAsia="zh-CN" w:bidi="ar-SA"/>
        </w:rPr>
        <w:t>gua y</w:t>
      </w:r>
      <w:r w:rsidRPr="26F10B17" w:rsidR="0F2E1877">
        <w:rPr>
          <w:rFonts w:ascii="Times New Roman" w:hAnsi="Times New Roman" w:eastAsia="Times New Roman" w:cs="Times New Roman"/>
          <w:i w:val="0"/>
          <w:iCs w:val="0"/>
          <w:noProof w:val="0"/>
          <w:color w:val="auto"/>
          <w:sz w:val="22"/>
          <w:szCs w:val="22"/>
          <w:lang w:val="es-ES" w:eastAsia="zh-CN" w:bidi="ar-SA"/>
        </w:rPr>
        <w:t xml:space="preserve"> el </w:t>
      </w:r>
      <w:r w:rsidRPr="26F10B17" w:rsidR="04375594">
        <w:rPr>
          <w:rFonts w:ascii="Times New Roman" w:hAnsi="Times New Roman" w:eastAsia="Times New Roman" w:cs="Times New Roman"/>
          <w:i w:val="0"/>
          <w:iCs w:val="0"/>
          <w:noProof w:val="0"/>
          <w:color w:val="auto"/>
          <w:sz w:val="22"/>
          <w:szCs w:val="22"/>
          <w:lang w:val="es-ES" w:eastAsia="zh-CN" w:bidi="ar-SA"/>
        </w:rPr>
        <w:t>P</w:t>
      </w:r>
      <w:r w:rsidRPr="26F10B17" w:rsidR="0F2E1877">
        <w:rPr>
          <w:rFonts w:ascii="Times New Roman" w:hAnsi="Times New Roman" w:eastAsia="Times New Roman" w:cs="Times New Roman"/>
          <w:i w:val="0"/>
          <w:iCs w:val="0"/>
          <w:noProof w:val="0"/>
          <w:color w:val="auto"/>
          <w:sz w:val="22"/>
          <w:szCs w:val="22"/>
          <w:lang w:val="es-ES" w:eastAsia="zh-CN" w:bidi="ar-SA"/>
        </w:rPr>
        <w:t>lan</w:t>
      </w:r>
      <w:r w:rsidRPr="26F10B17" w:rsidR="4CC8BD76">
        <w:rPr>
          <w:rFonts w:ascii="Times New Roman" w:hAnsi="Times New Roman" w:eastAsia="Times New Roman" w:cs="Times New Roman"/>
          <w:i w:val="0"/>
          <w:iCs w:val="0"/>
          <w:noProof w:val="0"/>
          <w:color w:val="auto"/>
          <w:sz w:val="22"/>
          <w:szCs w:val="22"/>
          <w:lang w:val="es-ES" w:eastAsia="zh-CN" w:bidi="ar-SA"/>
        </w:rPr>
        <w:t xml:space="preserve"> </w:t>
      </w:r>
      <w:r w:rsidRPr="26F10B17" w:rsidR="4CC8BD76">
        <w:rPr>
          <w:rFonts w:ascii="Times New Roman" w:hAnsi="Times New Roman" w:eastAsia="Times New Roman" w:cs="Times New Roman"/>
          <w:i w:val="0"/>
          <w:iCs w:val="0"/>
          <w:noProof w:val="0"/>
          <w:color w:val="auto"/>
          <w:sz w:val="22"/>
          <w:szCs w:val="22"/>
          <w:lang w:val="es-ES" w:eastAsia="zh-CN" w:bidi="ar-SA"/>
        </w:rPr>
        <w:t xml:space="preserve">de </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 </w:t>
      </w:r>
      <w:r w:rsidRPr="26F10B17" w:rsidR="69C43DE2">
        <w:rPr>
          <w:rFonts w:ascii="Times New Roman" w:hAnsi="Times New Roman" w:eastAsia="Times New Roman" w:cs="Times New Roman"/>
          <w:i w:val="0"/>
          <w:iCs w:val="0"/>
          <w:noProof w:val="0"/>
          <w:color w:val="auto"/>
          <w:sz w:val="22"/>
          <w:szCs w:val="22"/>
          <w:lang w:val="es-ES" w:eastAsia="zh-CN" w:bidi="ar-SA"/>
        </w:rPr>
        <w:t>P</w:t>
      </w:r>
      <w:r w:rsidRPr="26F10B17" w:rsidR="3D24BBEC">
        <w:rPr>
          <w:rFonts w:ascii="Times New Roman" w:hAnsi="Times New Roman" w:eastAsia="Times New Roman" w:cs="Times New Roman"/>
          <w:i w:val="0"/>
          <w:iCs w:val="0"/>
          <w:noProof w:val="0"/>
          <w:color w:val="auto"/>
          <w:sz w:val="22"/>
          <w:szCs w:val="22"/>
          <w:lang w:val="es-ES" w:eastAsia="zh-CN" w:bidi="ar-SA"/>
        </w:rPr>
        <w:t>rovisión</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 de los </w:t>
      </w:r>
      <w:r w:rsidRPr="26F10B17" w:rsidR="3A913D8F">
        <w:rPr>
          <w:rFonts w:ascii="Times New Roman" w:hAnsi="Times New Roman" w:eastAsia="Times New Roman" w:cs="Times New Roman"/>
          <w:i w:val="0"/>
          <w:iCs w:val="0"/>
          <w:noProof w:val="0"/>
          <w:color w:val="auto"/>
          <w:sz w:val="22"/>
          <w:szCs w:val="22"/>
          <w:lang w:val="es-ES" w:eastAsia="zh-CN" w:bidi="ar-SA"/>
        </w:rPr>
        <w:t>S</w:t>
      </w:r>
      <w:r w:rsidRPr="26F10B17" w:rsidR="3D24BBEC">
        <w:rPr>
          <w:rFonts w:ascii="Times New Roman" w:hAnsi="Times New Roman" w:eastAsia="Times New Roman" w:cs="Times New Roman"/>
          <w:i w:val="0"/>
          <w:iCs w:val="0"/>
          <w:noProof w:val="0"/>
          <w:color w:val="auto"/>
          <w:sz w:val="22"/>
          <w:szCs w:val="22"/>
          <w:lang w:val="es-ES" w:eastAsia="zh-CN" w:bidi="ar-SA"/>
        </w:rPr>
        <w:t xml:space="preserve">ervicios </w:t>
      </w:r>
      <w:r w:rsidRPr="26F10B17" w:rsidR="171727BD">
        <w:rPr>
          <w:rFonts w:ascii="Times New Roman" w:hAnsi="Times New Roman" w:eastAsia="Times New Roman" w:cs="Times New Roman"/>
          <w:i w:val="0"/>
          <w:iCs w:val="0"/>
          <w:noProof w:val="0"/>
          <w:color w:val="auto"/>
          <w:sz w:val="22"/>
          <w:szCs w:val="22"/>
          <w:lang w:val="es-ES" w:eastAsia="zh-CN" w:bidi="ar-SA"/>
        </w:rPr>
        <w:t>P</w:t>
      </w:r>
      <w:r w:rsidRPr="26F10B17" w:rsidR="3D24BBEC">
        <w:rPr>
          <w:rFonts w:ascii="Times New Roman" w:hAnsi="Times New Roman" w:eastAsia="Times New Roman" w:cs="Times New Roman"/>
          <w:i w:val="0"/>
          <w:iCs w:val="0"/>
          <w:noProof w:val="0"/>
          <w:color w:val="auto"/>
          <w:sz w:val="22"/>
          <w:szCs w:val="22"/>
          <w:lang w:val="es-ES" w:eastAsia="zh-CN" w:bidi="ar-SA"/>
        </w:rPr>
        <w:t>úblicos</w:t>
      </w:r>
      <w:r w:rsidRPr="26F10B17" w:rsidR="2DFDE368">
        <w:rPr>
          <w:rFonts w:ascii="Times New Roman" w:hAnsi="Times New Roman" w:eastAsia="Times New Roman" w:cs="Times New Roman"/>
          <w:i w:val="0"/>
          <w:iCs w:val="0"/>
          <w:noProof w:val="0"/>
          <w:color w:val="auto"/>
          <w:sz w:val="22"/>
          <w:szCs w:val="22"/>
          <w:lang w:val="es-ES" w:eastAsia="zh-CN" w:bidi="ar-SA"/>
        </w:rPr>
        <w:t xml:space="preserve"> son temas de la agenda distrital que deben avanzar de manera consistente</w:t>
      </w:r>
      <w:r w:rsidRPr="26F10B17" w:rsidR="6BAD95D5">
        <w:rPr>
          <w:rFonts w:ascii="Times New Roman" w:hAnsi="Times New Roman" w:eastAsia="Times New Roman" w:cs="Times New Roman"/>
          <w:i w:val="0"/>
          <w:iCs w:val="0"/>
          <w:noProof w:val="0"/>
          <w:color w:val="auto"/>
          <w:sz w:val="22"/>
          <w:szCs w:val="22"/>
          <w:lang w:val="es-ES" w:eastAsia="zh-CN" w:bidi="ar-SA"/>
        </w:rPr>
        <w:t xml:space="preserve"> con todos los actores protagonistas.</w:t>
      </w:r>
      <w:commentRangeEnd w:id="216117908"/>
      <w:r>
        <w:rPr>
          <w:rStyle w:val="CommentReference"/>
        </w:rPr>
        <w:commentReference w:id="216117908"/>
      </w:r>
    </w:p>
    <w:p w:rsidR="4FAAE012" w:rsidP="4FAAE012" w:rsidRDefault="4FAAE012" w14:paraId="20A98B2D" w14:textId="4C5325A9">
      <w:pPr>
        <w:pStyle w:val="Normal"/>
        <w:spacing w:after="160" w:line="279" w:lineRule="auto"/>
        <w:jc w:val="both"/>
        <w:rPr>
          <w:rFonts w:ascii="Times New Roman" w:hAnsi="Times New Roman" w:eastAsia="Times New Roman" w:cs="Times New Roman"/>
          <w:color w:val="000000" w:themeColor="text1" w:themeTint="FF" w:themeShade="FF"/>
          <w:sz w:val="22"/>
          <w:szCs w:val="22"/>
          <w:lang w:val="es-ES"/>
        </w:rPr>
      </w:pPr>
    </w:p>
    <w:p w:rsidR="1AB085E0" w:rsidP="4FAAE012" w:rsidRDefault="1AB085E0" w14:paraId="645860CD" w14:textId="0C113176">
      <w:pPr>
        <w:pStyle w:val="ListParagraph"/>
        <w:numPr>
          <w:ilvl w:val="0"/>
          <w:numId w:val="33"/>
        </w:numPr>
        <w:suppressLineNumbers w:val="0"/>
        <w:bidi w:val="0"/>
        <w:spacing w:before="0" w:beforeAutospacing="off" w:after="0" w:afterAutospacing="off" w:line="259" w:lineRule="auto"/>
        <w:ind w:left="360" w:right="0" w:hanging="360"/>
        <w:jc w:val="both"/>
        <w:rPr>
          <w:rFonts w:ascii="Times New Roman" w:hAnsi="Times New Roman" w:eastAsia="Times New Roman" w:cs="Times New Roman"/>
          <w:b w:val="1"/>
          <w:bCs w:val="1"/>
          <w:i w:val="0"/>
          <w:iCs w:val="0"/>
          <w:noProof w:val="0"/>
          <w:color w:val="auto"/>
          <w:sz w:val="22"/>
          <w:szCs w:val="22"/>
          <w:lang w:val="es-ES" w:eastAsia="zh-CN" w:bidi="ar-SA"/>
        </w:rPr>
      </w:pPr>
      <w:r w:rsidRPr="4FAAE012" w:rsidR="1AB085E0">
        <w:rPr>
          <w:rFonts w:ascii="Times New Roman" w:hAnsi="Times New Roman" w:eastAsia="Times New Roman" w:cs="Times New Roman"/>
          <w:b w:val="1"/>
          <w:bCs w:val="1"/>
          <w:i w:val="0"/>
          <w:iCs w:val="0"/>
          <w:noProof w:val="0"/>
          <w:color w:val="auto"/>
          <w:sz w:val="22"/>
          <w:szCs w:val="22"/>
          <w:lang w:val="es-ES" w:eastAsia="zh-CN" w:bidi="ar-SA"/>
        </w:rPr>
        <w:t>COMPROMISOS</w:t>
      </w:r>
    </w:p>
    <w:p w:rsidR="4FAAE012" w:rsidP="4FAAE012" w:rsidRDefault="4FAAE012" w14:paraId="22932AE3" w14:textId="16C8EDC5">
      <w:pPr>
        <w:jc w:val="both"/>
        <w:rPr>
          <w:rFonts w:ascii="Times New Roman" w:hAnsi="Times New Roman" w:eastAsia="Times New Roman" w:cs="Times New Roman"/>
          <w:b w:val="1"/>
          <w:bCs w:val="1"/>
          <w:color w:val="000000" w:themeColor="text1" w:themeTint="FF" w:themeShade="FF"/>
          <w:sz w:val="22"/>
          <w:szCs w:val="22"/>
        </w:rPr>
      </w:pPr>
    </w:p>
    <w:p w:rsidR="4A0D75C1" w:rsidP="4FAAE012" w:rsidRDefault="4A0D75C1" w14:paraId="4702E87B" w14:textId="6CFA20FE">
      <w:pPr>
        <w:jc w:val="both"/>
        <w:rPr>
          <w:rFonts w:ascii="Times New Roman" w:hAnsi="Times New Roman" w:eastAsia="Times New Roman" w:cs="Times New Roman"/>
          <w:b w:val="1"/>
          <w:bCs w:val="1"/>
          <w:color w:val="000000" w:themeColor="text1"/>
          <w:sz w:val="22"/>
          <w:szCs w:val="22"/>
        </w:rPr>
      </w:pPr>
    </w:p>
    <w:p w:rsidR="4A442463" w:rsidP="26F10B17" w:rsidRDefault="4A442463" w14:paraId="69161D95" w14:textId="7953AA1D">
      <w:pPr>
        <w:pStyle w:val="ListParagraph"/>
        <w:numPr>
          <w:ilvl w:val="0"/>
          <w:numId w:val="31"/>
        </w:numPr>
        <w:spacing w:beforeAutospacing="on" w:afterAutospacing="on" w:line="259" w:lineRule="auto"/>
        <w:jc w:val="both"/>
        <w:rPr>
          <w:rFonts w:ascii="Times New Roman" w:hAnsi="Times New Roman" w:eastAsia="Times New Roman" w:cs="Times New Roman"/>
          <w:color w:val="000000" w:themeColor="text1" w:themeTint="FF" w:themeShade="FF"/>
          <w:sz w:val="22"/>
          <w:szCs w:val="22"/>
          <w:lang w:val="es-ES"/>
        </w:rPr>
      </w:pPr>
      <w:commentRangeStart w:id="1574277916"/>
      <w:r w:rsidRPr="26F10B17" w:rsidR="4A442463">
        <w:rPr>
          <w:rFonts w:ascii="Times New Roman" w:hAnsi="Times New Roman" w:eastAsia="Times New Roman" w:cs="Times New Roman"/>
          <w:color w:val="000000" w:themeColor="text1" w:themeTint="FF" w:themeShade="FF"/>
          <w:sz w:val="22"/>
          <w:szCs w:val="22"/>
          <w:lang w:val="es-ES"/>
        </w:rPr>
        <w:t xml:space="preserve">La Secretaría Distrital del Hábitat </w:t>
      </w:r>
      <w:commentRangeEnd w:id="1574277916"/>
      <w:r>
        <w:rPr>
          <w:rStyle w:val="CommentReference"/>
        </w:rPr>
        <w:commentReference w:id="1574277916"/>
      </w:r>
    </w:p>
    <w:p w:rsidR="61431F3D" w:rsidP="4FAAE012" w:rsidRDefault="61431F3D" w14:paraId="3893638C" w14:textId="7271420C">
      <w:pPr>
        <w:pStyle w:val="ListParagraph"/>
        <w:spacing w:beforeAutospacing="on" w:afterAutospacing="on" w:line="259" w:lineRule="auto"/>
        <w:ind w:left="720"/>
        <w:jc w:val="both"/>
        <w:rPr>
          <w:rFonts w:ascii="Times New Roman" w:hAnsi="Times New Roman" w:eastAsia="Times New Roman" w:cs="Times New Roman"/>
          <w:color w:val="222222" w:themeColor="text1"/>
          <w:sz w:val="22"/>
          <w:szCs w:val="22"/>
          <w:lang w:val="es-ES"/>
        </w:rPr>
      </w:pPr>
      <w:r>
        <w:br/>
      </w:r>
    </w:p>
    <w:p w:rsidRPr="003C7E63" w:rsidR="00C505FB" w:rsidP="4FAAE012" w:rsidRDefault="00C505FB" w14:paraId="3C73ACD2" w14:textId="612D3976">
      <w:pPr>
        <w:jc w:val="both"/>
        <w:rPr>
          <w:rFonts w:ascii="Times New Roman" w:hAnsi="Times New Roman" w:eastAsia="Times New Roman" w:cs="Times New Roman"/>
          <w:color w:val="000000"/>
          <w:sz w:val="22"/>
          <w:szCs w:val="22"/>
        </w:rPr>
      </w:pPr>
      <w:r w:rsidRPr="4FAAE012" w:rsidR="00C505FB">
        <w:rPr>
          <w:rFonts w:ascii="Times New Roman" w:hAnsi="Times New Roman" w:eastAsia="Times New Roman" w:cs="Times New Roman"/>
          <w:color w:val="000000" w:themeColor="text1" w:themeTint="FF" w:themeShade="FF"/>
          <w:sz w:val="22"/>
          <w:szCs w:val="22"/>
        </w:rPr>
        <w:t>En constancia firman,</w:t>
      </w:r>
    </w:p>
    <w:p w:rsidR="6376DFED" w:rsidP="4FAAE012" w:rsidRDefault="6376DFED" w14:paraId="2BA25B82" w14:textId="067234B1">
      <w:pPr>
        <w:jc w:val="both"/>
        <w:rPr>
          <w:rFonts w:ascii="Times New Roman" w:hAnsi="Times New Roman" w:eastAsia="Times New Roman" w:cs="Times New Roman"/>
          <w:color w:val="000000" w:themeColor="text1"/>
          <w:sz w:val="22"/>
          <w:szCs w:val="22"/>
        </w:rPr>
      </w:pPr>
    </w:p>
    <w:p w:rsidR="6376DFED" w:rsidP="6376DFED" w:rsidRDefault="6376DFED" w14:paraId="6C9EAB40" w14:textId="5158E8FD">
      <w:pPr>
        <w:rPr>
          <w:color w:val="000000" w:themeColor="text1"/>
          <w:sz w:val="22"/>
          <w:szCs w:val="22"/>
        </w:rPr>
      </w:pPr>
    </w:p>
    <w:p w:rsidR="6376DFED" w:rsidP="4FAAE012" w:rsidRDefault="6376DFED" w14:paraId="68DBA286" w14:textId="325F8893">
      <w:pPr>
        <w:pStyle w:val="Normal"/>
        <w:rPr>
          <w:color w:val="000000" w:themeColor="text1"/>
          <w:sz w:val="22"/>
          <w:szCs w:val="22"/>
        </w:rPr>
      </w:pPr>
    </w:p>
    <w:p w:rsidR="0085755F" w:rsidP="4FAAE012" w:rsidRDefault="00342363" w14:paraId="1F024953" w14:textId="43701892">
      <w:pPr>
        <w:pStyle w:val="Normal"/>
        <w:rPr>
          <w:noProof/>
          <w:color w:val="000000" w:themeColor="text1" w:themeTint="FF" w:themeShade="FF"/>
          <w:sz w:val="22"/>
          <w:szCs w:val="22"/>
        </w:rPr>
      </w:pPr>
    </w:p>
    <w:tbl>
      <w:tblPr>
        <w:tblW w:w="0" w:type="auto"/>
        <w:tblLook w:val="04A0" w:firstRow="1" w:lastRow="0" w:firstColumn="1" w:lastColumn="0" w:noHBand="0" w:noVBand="1"/>
      </w:tblPr>
      <w:tblGrid>
        <w:gridCol w:w="4702"/>
        <w:gridCol w:w="4703"/>
      </w:tblGrid>
      <w:tr w:rsidRPr="00486726" w:rsidR="00C505FB" w:rsidTr="26F10B17" w14:paraId="7B769A00" w14:textId="77777777">
        <w:tc>
          <w:tcPr>
            <w:tcW w:w="4702" w:type="dxa"/>
            <w:shd w:val="clear" w:color="auto" w:fill="auto"/>
            <w:tcMar/>
          </w:tcPr>
          <w:p w:rsidRPr="00273688" w:rsidR="00C505FB" w:rsidP="795FA8E2" w:rsidRDefault="00342363" w14:paraId="4AD2E089" w14:textId="75A7343A">
            <w:pPr>
              <w:jc w:val="center"/>
              <w:rPr>
                <w:color w:val="000000"/>
                <w:sz w:val="22"/>
                <w:szCs w:val="22"/>
                <w:lang w:val="es-ES"/>
              </w:rPr>
            </w:pPr>
            <w:r w:rsidRPr="666306A9">
              <w:rPr>
                <w:color w:val="000000" w:themeColor="text1"/>
                <w:sz w:val="22"/>
                <w:szCs w:val="22"/>
                <w:lang w:val="es-ES"/>
              </w:rPr>
              <w:t>P</w:t>
            </w:r>
            <w:r w:rsidRPr="666306A9" w:rsidR="00C505FB">
              <w:rPr>
                <w:color w:val="000000" w:themeColor="text1"/>
                <w:sz w:val="22"/>
                <w:szCs w:val="22"/>
                <w:lang w:val="es-ES"/>
              </w:rPr>
              <w:t>RESIDENTE</w:t>
            </w:r>
            <w:r w:rsidRPr="666306A9" w:rsidR="3DB26463">
              <w:rPr>
                <w:color w:val="000000" w:themeColor="text1"/>
                <w:sz w:val="22"/>
                <w:szCs w:val="22"/>
                <w:lang w:val="es-ES"/>
              </w:rPr>
              <w:t xml:space="preserve"> </w:t>
            </w:r>
          </w:p>
        </w:tc>
        <w:tc>
          <w:tcPr>
            <w:tcW w:w="4703" w:type="dxa"/>
            <w:shd w:val="clear" w:color="auto" w:fill="auto"/>
            <w:tcMar/>
          </w:tcPr>
          <w:p w:rsidRPr="00273688" w:rsidR="00C505FB" w:rsidP="33AE66DF" w:rsidRDefault="33AE66DF" w14:paraId="16FCCDF9" w14:textId="53FC0E82">
            <w:pPr>
              <w:spacing w:line="259" w:lineRule="auto"/>
              <w:jc w:val="center"/>
              <w:rPr>
                <w:color w:val="000000" w:themeColor="text1"/>
                <w:sz w:val="22"/>
                <w:szCs w:val="22"/>
              </w:rPr>
            </w:pPr>
            <w:r w:rsidRPr="33AE66DF">
              <w:rPr>
                <w:color w:val="000000" w:themeColor="text1"/>
                <w:sz w:val="22"/>
                <w:szCs w:val="22"/>
              </w:rPr>
              <w:t>SECRETARIA TÉCNICA</w:t>
            </w:r>
          </w:p>
        </w:tc>
      </w:tr>
      <w:tr w:rsidRPr="00486726" w:rsidR="00C505FB" w:rsidTr="26F10B17" w14:paraId="7DC4B2AE" w14:textId="77777777">
        <w:trPr>
          <w:trHeight w:val="582"/>
        </w:trPr>
        <w:tc>
          <w:tcPr>
            <w:tcW w:w="4702" w:type="dxa"/>
            <w:shd w:val="clear" w:color="auto" w:fill="auto"/>
            <w:tcMar/>
          </w:tcPr>
          <w:p w:rsidRPr="00486726" w:rsidR="00273688" w:rsidP="26F10B17" w:rsidRDefault="33AE66DF" w14:paraId="0FFEFC52" w14:textId="3E50D521">
            <w:pPr>
              <w:spacing w:line="259" w:lineRule="auto"/>
              <w:jc w:val="center"/>
              <w:rPr>
                <w:color w:val="000000" w:themeColor="text1" w:themeTint="FF" w:themeShade="FF"/>
                <w:sz w:val="22"/>
                <w:szCs w:val="22"/>
              </w:rPr>
            </w:pPr>
            <w:commentRangeStart w:id="1626917792"/>
            <w:r w:rsidRPr="26F10B17" w:rsidR="33AE66DF">
              <w:rPr>
                <w:b w:val="1"/>
                <w:bCs w:val="1"/>
                <w:color w:val="000000" w:themeColor="text1" w:themeTint="FF" w:themeShade="FF"/>
                <w:sz w:val="22"/>
                <w:szCs w:val="22"/>
              </w:rPr>
              <w:t xml:space="preserve">VANESSA ALEXANDRA VELASCO </w:t>
            </w:r>
            <w:r w:rsidRPr="26F10B17" w:rsidR="33AE66DF">
              <w:rPr>
                <w:color w:val="000000" w:themeColor="text1" w:themeTint="FF" w:themeShade="FF"/>
                <w:sz w:val="22"/>
                <w:szCs w:val="22"/>
              </w:rPr>
              <w:t>SECRETARIA DISTRITAL DEL HÁBITAT</w:t>
            </w:r>
          </w:p>
        </w:tc>
        <w:tc>
          <w:tcPr>
            <w:tcW w:w="4703" w:type="dxa"/>
            <w:shd w:val="clear" w:color="auto" w:fill="auto"/>
            <w:tcMar/>
          </w:tcPr>
          <w:p w:rsidR="33AE66DF" w:rsidP="33AE66DF" w:rsidRDefault="33AE66DF" w14:paraId="6529BCB4" w14:textId="5D578794">
            <w:pPr>
              <w:spacing w:line="259" w:lineRule="auto"/>
              <w:jc w:val="center"/>
              <w:rPr>
                <w:b/>
                <w:bCs/>
                <w:color w:val="000000" w:themeColor="text1"/>
                <w:sz w:val="22"/>
                <w:szCs w:val="22"/>
              </w:rPr>
            </w:pPr>
            <w:r w:rsidRPr="33AE66DF">
              <w:rPr>
                <w:b/>
                <w:bCs/>
                <w:color w:val="000000" w:themeColor="text1"/>
                <w:sz w:val="22"/>
                <w:szCs w:val="22"/>
              </w:rPr>
              <w:t xml:space="preserve">YANETH PRIETO PERILLA  </w:t>
            </w:r>
          </w:p>
          <w:p w:rsidRPr="00486726" w:rsidR="00273688" w:rsidP="33AE66DF" w:rsidRDefault="33AE66DF" w14:paraId="44229541" w14:textId="371FB98E">
            <w:pPr>
              <w:jc w:val="center"/>
              <w:rPr>
                <w:color w:val="000000"/>
                <w:sz w:val="22"/>
                <w:szCs w:val="22"/>
                <w:lang w:val="es-ES"/>
              </w:rPr>
            </w:pPr>
            <w:r w:rsidRPr="26F10B17" w:rsidR="33AE66DF">
              <w:rPr>
                <w:color w:val="000000" w:themeColor="text1" w:themeTint="FF" w:themeShade="FF"/>
                <w:sz w:val="22"/>
                <w:szCs w:val="22"/>
                <w:lang w:val="es-ES"/>
              </w:rPr>
              <w:t>SUBDIRECTORA DE SERVICIOS PÚBLICOS</w:t>
            </w:r>
            <w:commentRangeEnd w:id="1626917792"/>
            <w:r>
              <w:rPr>
                <w:rStyle w:val="CommentReference"/>
              </w:rPr>
              <w:commentReference w:id="1626917792"/>
            </w:r>
          </w:p>
        </w:tc>
      </w:tr>
    </w:tbl>
    <w:p w:rsidR="00625514" w:rsidRDefault="00625514" w14:paraId="7E07B5C4" w14:textId="77777777">
      <w:pPr>
        <w:rPr>
          <w:b/>
          <w:bCs/>
          <w:color w:val="000000"/>
          <w:sz w:val="22"/>
          <w:szCs w:val="22"/>
        </w:rPr>
      </w:pPr>
    </w:p>
    <w:p w:rsidRPr="0085755F" w:rsidR="004C5E59" w:rsidP="4A0D75C1" w:rsidRDefault="004C5E59" w14:paraId="0C8E13C1" w14:textId="307AC98B">
      <w:pPr>
        <w:rPr>
          <w:color w:val="000000"/>
          <w:sz w:val="14"/>
          <w:szCs w:val="14"/>
        </w:rPr>
      </w:pPr>
      <w:r w:rsidRPr="4A0D75C1">
        <w:rPr>
          <w:color w:val="000000" w:themeColor="text1"/>
          <w:sz w:val="14"/>
          <w:szCs w:val="14"/>
        </w:rPr>
        <w:t xml:space="preserve">            </w:t>
      </w:r>
      <w:r>
        <w:tab/>
      </w:r>
    </w:p>
    <w:p w:rsidR="000C1CFC" w:rsidP="666306A9" w:rsidRDefault="009E5E4D" w14:paraId="12DAA741" w14:textId="4576FE08">
      <w:pPr>
        <w:rPr>
          <w:color w:val="000000"/>
          <w:sz w:val="14"/>
          <w:szCs w:val="14"/>
        </w:rPr>
      </w:pPr>
      <w:r w:rsidRPr="666306A9">
        <w:rPr>
          <w:color w:val="000000" w:themeColor="text1"/>
          <w:sz w:val="14"/>
          <w:szCs w:val="14"/>
        </w:rPr>
        <w:t xml:space="preserve">Proyectó: </w:t>
      </w:r>
      <w:r>
        <w:tab/>
      </w:r>
      <w:r w:rsidRPr="666306A9" w:rsidR="00592A8D">
        <w:rPr>
          <w:color w:val="000000" w:themeColor="text1"/>
          <w:sz w:val="14"/>
          <w:szCs w:val="14"/>
        </w:rPr>
        <w:t>Hamilton Barrios – Contratista Subdirección de Servicios Públicos</w:t>
      </w:r>
      <w:r w:rsidRPr="666306A9" w:rsidR="00D567D7">
        <w:rPr>
          <w:color w:val="000000" w:themeColor="text1"/>
          <w:sz w:val="14"/>
          <w:szCs w:val="14"/>
        </w:rPr>
        <w:t>. Secretaría Distrital del Hábitat</w:t>
      </w:r>
    </w:p>
    <w:p w:rsidR="4C7F6B11" w:rsidP="666306A9" w:rsidRDefault="33AE66DF" w14:paraId="7E86420E" w14:textId="65A15124">
      <w:pPr>
        <w:rPr>
          <w:color w:val="000000" w:themeColor="text1"/>
          <w:sz w:val="14"/>
          <w:szCs w:val="14"/>
          <w:lang w:val="es-ES"/>
        </w:rPr>
      </w:pPr>
      <w:r w:rsidRPr="33AE66DF">
        <w:rPr>
          <w:color w:val="000000" w:themeColor="text1"/>
          <w:sz w:val="14"/>
          <w:szCs w:val="14"/>
          <w:lang w:val="es-ES"/>
        </w:rPr>
        <w:t>Aprobó:        Redy Adolfo López - Subsecretario de Planeación y Política.</w:t>
      </w:r>
    </w:p>
    <w:sectPr w:rsidR="4C7F6B11" w:rsidSect="004A6221">
      <w:headerReference w:type="default" r:id="rId11"/>
      <w:footerReference w:type="default" r:id="rId12"/>
      <w:pgSz w:w="12240" w:h="15840" w:orient="portrait" w:code="1"/>
      <w:pgMar w:top="1418" w:right="1134" w:bottom="1418" w:left="1701" w:header="851" w:footer="1701"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Ui" w:author="Usuario invitado" w:date="2025-03-27T09:11:45" w:id="871584750">
    <w:p xmlns:w14="http://schemas.microsoft.com/office/word/2010/wordml" xmlns:w="http://schemas.openxmlformats.org/wordprocessingml/2006/main" w:rsidR="666B7EF2" w:rsidRDefault="00765E33" w14:paraId="2F07F76B" w14:textId="7C523A34">
      <w:pPr>
        <w:pStyle w:val="CommentText"/>
      </w:pPr>
      <w:r>
        <w:rPr>
          <w:rStyle w:val="CommentReference"/>
        </w:rPr>
        <w:annotationRef/>
      </w:r>
      <w:r w:rsidRPr="07E54E03" w:rsidR="1EEFD16C">
        <w:t xml:space="preserve">La reunión se llevo a cabo de manera presencial en las instalaciones de Bogotá BIO Dirección Av. Calle 26 # 69-63 </w:t>
      </w:r>
    </w:p>
  </w:comment>
  <w:comment xmlns:w="http://schemas.openxmlformats.org/wordprocessingml/2006/main" w:initials="Ui" w:author="Usuario invitado" w:date="2025-12-15T21:16:50" w:id="1574277916">
    <w:p xmlns:w14="http://schemas.microsoft.com/office/word/2010/wordml" xmlns:w="http://schemas.openxmlformats.org/wordprocessingml/2006/main" w:rsidR="3BDED353" w:rsidRDefault="644FD6F3" w14:paraId="209A85D7" w14:textId="38CE079B">
      <w:pPr>
        <w:pStyle w:val="CommentText"/>
      </w:pPr>
      <w:r>
        <w:rPr>
          <w:rStyle w:val="CommentReference"/>
        </w:rPr>
        <w:annotationRef/>
      </w:r>
      <w:r w:rsidRPr="6BEBD1BA" w:rsidR="763C047A">
        <w:t>A qué hace referencia esto?</w:t>
      </w:r>
    </w:p>
  </w:comment>
  <w:comment xmlns:w="http://schemas.openxmlformats.org/wordprocessingml/2006/main" w:initials="Ui" w:author="Usuario invitado" w:date="2025-12-15T21:17:51" w:id="112624237">
    <w:p xmlns:w14="http://schemas.microsoft.com/office/word/2010/wordml" xmlns:w="http://schemas.openxmlformats.org/wordprocessingml/2006/main" w:rsidR="475A3116" w:rsidRDefault="45A8ED6A" w14:paraId="09C22682" w14:textId="54E477AC">
      <w:pPr>
        <w:pStyle w:val="CommentText"/>
      </w:pPr>
      <w:r>
        <w:rPr>
          <w:rStyle w:val="CommentReference"/>
        </w:rPr>
        <w:annotationRef/>
      </w:r>
      <w:r w:rsidRPr="3031A330" w:rsidR="795F06C8">
        <w:t>Este es un anexo o es el acta?</w:t>
      </w:r>
    </w:p>
    <w:p xmlns:w14="http://schemas.microsoft.com/office/word/2010/wordml" xmlns:w="http://schemas.openxmlformats.org/wordprocessingml/2006/main" w:rsidR="339B3DE5" w:rsidRDefault="7A5A8254" w14:paraId="2D4D7C5D" w14:textId="4EEFF50E">
      <w:pPr>
        <w:pStyle w:val="CommentText"/>
      </w:pPr>
      <w:r w:rsidRPr="6BF4EBF0" w:rsidR="3BAF830A">
        <w:t>en la parte de arriba a la derecha dice anexo</w:t>
      </w:r>
    </w:p>
  </w:comment>
  <w:comment xmlns:w="http://schemas.openxmlformats.org/wordprocessingml/2006/main" w:initials="Ui" w:author="Usuario invitado" w:date="2025-12-15T21:18:26" w:id="1351782023">
    <w:p xmlns:w14="http://schemas.microsoft.com/office/word/2010/wordml" xmlns:w="http://schemas.openxmlformats.org/wordprocessingml/2006/main" w:rsidR="0B865F38" w:rsidRDefault="02DDD16D" w14:paraId="5CF36E19" w14:textId="566009BE">
      <w:pPr>
        <w:pStyle w:val="CommentText"/>
      </w:pPr>
      <w:r>
        <w:rPr>
          <w:rStyle w:val="CommentReference"/>
        </w:rPr>
        <w:annotationRef/>
      </w:r>
      <w:r w:rsidRPr="21E1D8FC" w:rsidR="155A3BD1">
        <w:t>Falta algún integrante?</w:t>
      </w:r>
    </w:p>
  </w:comment>
  <w:comment xmlns:w="http://schemas.openxmlformats.org/wordprocessingml/2006/main" w:initials="Ui" w:author="Usuario invitado" w:date="2025-12-15T21:21:01" w:id="1726165462">
    <w:p xmlns:w14="http://schemas.microsoft.com/office/word/2010/wordml" xmlns:w="http://schemas.openxmlformats.org/wordprocessingml/2006/main" w:rsidR="24EE5B6B" w:rsidRDefault="02450CEF" w14:paraId="43145578" w14:textId="4EA25DD0">
      <w:pPr>
        <w:pStyle w:val="CommentText"/>
      </w:pPr>
      <w:r>
        <w:rPr>
          <w:rStyle w:val="CommentReference"/>
        </w:rPr>
        <w:annotationRef/>
      </w:r>
      <w:r w:rsidRPr="66B40D78" w:rsidR="1383D76D">
        <w:t xml:space="preserve">Ajustar el numeral de este punto de acuerdo con el orden del día </w:t>
      </w:r>
    </w:p>
  </w:comment>
  <w:comment xmlns:w="http://schemas.openxmlformats.org/wordprocessingml/2006/main" w:initials="Ui" w:author="Usuario invitado" w:date="2025-12-15T21:21:58" w:id="216117908">
    <w:p xmlns:w14="http://schemas.microsoft.com/office/word/2010/wordml" xmlns:w="http://schemas.openxmlformats.org/wordprocessingml/2006/main" w:rsidR="73722F5B" w:rsidRDefault="51B13DA4" w14:paraId="38DEE1D1" w14:textId="43D856C2">
      <w:pPr>
        <w:pStyle w:val="CommentText"/>
      </w:pPr>
      <w:r>
        <w:rPr>
          <w:rStyle w:val="CommentReference"/>
        </w:rPr>
        <w:annotationRef/>
      </w:r>
      <w:r w:rsidRPr="0F29F1D7" w:rsidR="0F4B1372">
        <w:t>La secretaria Vanessa no estuvo en la Comisión</w:t>
      </w:r>
    </w:p>
  </w:comment>
  <w:comment xmlns:w="http://schemas.openxmlformats.org/wordprocessingml/2006/main" w:initials="Ui" w:author="Usuario invitado" w:date="2025-12-15T21:22:29" w:id="1626917792">
    <w:p xmlns:w14="http://schemas.microsoft.com/office/word/2010/wordml" xmlns:w="http://schemas.openxmlformats.org/wordprocessingml/2006/main" w:rsidR="24784E75" w:rsidRDefault="4FE869D2" w14:paraId="62B23119" w14:textId="5B70DD62">
      <w:pPr>
        <w:pStyle w:val="CommentText"/>
      </w:pPr>
      <w:r>
        <w:rPr>
          <w:rStyle w:val="CommentReference"/>
        </w:rPr>
        <w:annotationRef/>
      </w:r>
      <w:r w:rsidRPr="774CED36" w:rsidR="51A1BF89">
        <w:t xml:space="preserve">Ninguna de las dos personas aca estuvieron en la comisión. </w:t>
      </w:r>
    </w:p>
  </w:comment>
</w:comments>
</file>

<file path=word/commentsExtended.xml><?xml version="1.0" encoding="utf-8"?>
<w15:commentsEx xmlns:mc="http://schemas.openxmlformats.org/markup-compatibility/2006" xmlns:w15="http://schemas.microsoft.com/office/word/2012/wordml" mc:Ignorable="w15">
  <w15:commentEx w15:done="1" w15:paraId="2F07F76B"/>
  <w15:commentEx w15:done="0" w15:paraId="209A85D7"/>
  <w15:commentEx w15:done="0" w15:paraId="2D4D7C5D"/>
  <w15:commentEx w15:done="0" w15:paraId="5CF36E19"/>
  <w15:commentEx w15:done="0" w15:paraId="43145578"/>
  <w15:commentEx w15:done="0" w15:paraId="38DEE1D1"/>
  <w15:commentEx w15:done="0" w15:paraId="62B2311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BB2AAD" w16cex:dateUtc="2025-03-27T14:11:45.216Z"/>
  <w16cex:commentExtensible w16cex:durableId="16693A52" w16cex:dateUtc="2025-12-16T02:16:50.415Z"/>
  <w16cex:commentExtensible w16cex:durableId="0572AF35" w16cex:dateUtc="2025-12-16T02:17:51.689Z"/>
  <w16cex:commentExtensible w16cex:durableId="00D358DE" w16cex:dateUtc="2025-12-16T02:18:26.666Z"/>
  <w16cex:commentExtensible w16cex:durableId="19E01CB2" w16cex:dateUtc="2025-12-16T02:21:01.87Z"/>
  <w16cex:commentExtensible w16cex:durableId="5C92C2BD" w16cex:dateUtc="2025-12-16T02:21:58.332Z"/>
  <w16cex:commentExtensible w16cex:durableId="0EF26BB6" w16cex:dateUtc="2025-12-16T02:22:29.971Z"/>
</w16cex:commentsExtensible>
</file>

<file path=word/commentsIds.xml><?xml version="1.0" encoding="utf-8"?>
<w16cid:commentsIds xmlns:mc="http://schemas.openxmlformats.org/markup-compatibility/2006" xmlns:w16cid="http://schemas.microsoft.com/office/word/2016/wordml/cid" mc:Ignorable="w16cid">
  <w16cid:commentId w16cid:paraId="2F07F76B" w16cid:durableId="29BB2AAD"/>
  <w16cid:commentId w16cid:paraId="209A85D7" w16cid:durableId="16693A52"/>
  <w16cid:commentId w16cid:paraId="2D4D7C5D" w16cid:durableId="0572AF35"/>
  <w16cid:commentId w16cid:paraId="5CF36E19" w16cid:durableId="00D358DE"/>
  <w16cid:commentId w16cid:paraId="43145578" w16cid:durableId="19E01CB2"/>
  <w16cid:commentId w16cid:paraId="38DEE1D1" w16cid:durableId="5C92C2BD"/>
  <w16cid:commentId w16cid:paraId="62B23119" w16cid:durableId="0EF26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03712" w:rsidRDefault="00903712" w14:paraId="1BDAAA32" w14:textId="77777777">
      <w:r>
        <w:separator/>
      </w:r>
    </w:p>
  </w:endnote>
  <w:endnote w:type="continuationSeparator" w:id="0">
    <w:p w:rsidR="00903712" w:rsidRDefault="00903712" w14:paraId="14B92ED7" w14:textId="77777777">
      <w:r>
        <w:continuationSeparator/>
      </w:r>
    </w:p>
  </w:endnote>
  <w:endnote w:type="continuationNotice" w:id="1">
    <w:p w:rsidR="00285BB4" w:rsidRDefault="00285BB4" w14:paraId="747AD9B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553C" w:rsidRDefault="00E2553C" w14:paraId="59B4FF48" w14:textId="77777777">
    <w:pPr>
      <w:jc w:val="center"/>
      <w:rPr>
        <w:rFonts w:ascii="Arial" w:hAnsi="Arial" w:eastAsia="Arial" w:cs="Arial"/>
        <w:sz w:val="16"/>
        <w:szCs w:val="16"/>
        <w:lang w:val="es-CO" w:eastAsia="es-CO"/>
      </w:rPr>
    </w:pPr>
  </w:p>
  <w:p w:rsidR="00E2553C" w:rsidRDefault="00E2553C" w14:paraId="0FB24367" w14:textId="77777777">
    <w:pPr>
      <w:jc w:val="right"/>
    </w:pPr>
    <w:r>
      <w:t xml:space="preserve">     </w:t>
    </w:r>
    <w:r>
      <w:fldChar w:fldCharType="begin"/>
    </w:r>
    <w:r>
      <w:instrText xml:space="preserve"> PAGE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03712" w:rsidRDefault="00903712" w14:paraId="01AF26EE" w14:textId="77777777">
      <w:r>
        <w:separator/>
      </w:r>
    </w:p>
  </w:footnote>
  <w:footnote w:type="continuationSeparator" w:id="0">
    <w:p w:rsidR="00903712" w:rsidRDefault="00903712" w14:paraId="26F7F2C9" w14:textId="77777777">
      <w:r>
        <w:continuationSeparator/>
      </w:r>
    </w:p>
  </w:footnote>
  <w:footnote w:type="continuationNotice" w:id="1">
    <w:p w:rsidR="00285BB4" w:rsidRDefault="00285BB4" w14:paraId="09A420A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2553C" w:rsidRDefault="00E2553C" w14:paraId="4AE554BE" w14:textId="77777777">
    <w:pPr>
      <w:pStyle w:val="Header"/>
      <w:tabs>
        <w:tab w:val="clear" w:pos="4252"/>
        <w:tab w:val="clear" w:pos="8504"/>
        <w:tab w:val="right" w:pos="9404"/>
      </w:tabs>
      <w:jc w:val="right"/>
    </w:pPr>
    <w:r>
      <w:rPr>
        <w:lang w:val="es-CO" w:eastAsia="es-CO"/>
      </w:rPr>
      <w:t>Anexo 2: Acta</w:t>
    </w:r>
  </w:p>
  <w:p w:rsidR="00E2553C" w:rsidRDefault="00E2553C" w14:paraId="5AF0E626" w14:textId="77777777">
    <w:pPr>
      <w:tabs>
        <w:tab w:val="center" w:pos="4252"/>
        <w:tab w:val="right" w:pos="9475"/>
      </w:tabs>
      <w:jc w:val="center"/>
      <w:rPr>
        <w:rFonts w:ascii="Arial" w:hAnsi="Arial" w:cs="Arial"/>
        <w:sz w:val="24"/>
        <w:szCs w:val="24"/>
        <w:lang w:val="es-CO" w:eastAsia="es-CO"/>
      </w:rPr>
    </w:pPr>
  </w:p>
  <w:p w:rsidR="00E2553C" w:rsidRDefault="00E2553C" w14:paraId="66BA1393" w14:textId="77777777">
    <w:pPr>
      <w:tabs>
        <w:tab w:val="center" w:pos="4252"/>
        <w:tab w:val="right" w:pos="9475"/>
      </w:tabs>
      <w:jc w:val="center"/>
      <w:rPr>
        <w:rFonts w:ascii="Arial" w:hAnsi="Arial" w:cs="Arial"/>
        <w:sz w:val="24"/>
        <w:szCs w:val="24"/>
        <w:lang w:val="es-CO" w:eastAsia="es-CO"/>
      </w:rPr>
    </w:pPr>
  </w:p>
</w:hdr>
</file>

<file path=word/intelligence2.xml><?xml version="1.0" encoding="utf-8"?>
<int2:intelligence xmlns:int2="http://schemas.microsoft.com/office/intelligence/2020/intelligence">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44">
    <w:nsid w:val="22c5de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16525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5e611b8"/>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2e307b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1e9b996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227f00d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28d9a4e8"/>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Arial Nova Light,Arial" w:hAnsi="Arial Nova Light,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4f831659"/>
    <w:multiLevelType xmlns:w="http://schemas.openxmlformats.org/wordprocessingml/2006/main" w:val="hybridMultilevel"/>
    <w:lvl xmlns:w="http://schemas.openxmlformats.org/wordprocessingml/2006/main" w:ilvl="0">
      <w:start w:val="1"/>
      <w:numFmt w:val="lowerRoman"/>
      <w:lvlText w:val="%1."/>
      <w:lvlJc w:val="right"/>
      <w:pPr>
        <w:ind w:left="720" w:hanging="360"/>
      </w:pPr>
      <w:rPr>
        <w:rFonts w:hint="default" w:ascii="Arial Nova Light,Arial" w:hAnsi="Arial Nova Light,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685ebcb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c8fd4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7259e2d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4283d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65BCA8"/>
    <w:multiLevelType w:val="hybridMultilevel"/>
    <w:tmpl w:val="FFFFFFFF"/>
    <w:lvl w:ilvl="0" w:tplc="3BFA2EF6">
      <w:start w:val="1"/>
      <w:numFmt w:val="bullet"/>
      <w:lvlText w:val=""/>
      <w:lvlJc w:val="left"/>
      <w:pPr>
        <w:ind w:left="720" w:hanging="360"/>
      </w:pPr>
      <w:rPr>
        <w:rFonts w:hint="default" w:ascii="Symbol" w:hAnsi="Symbol"/>
      </w:rPr>
    </w:lvl>
    <w:lvl w:ilvl="1" w:tplc="FE34979C">
      <w:start w:val="1"/>
      <w:numFmt w:val="bullet"/>
      <w:lvlText w:val="o"/>
      <w:lvlJc w:val="left"/>
      <w:pPr>
        <w:ind w:left="1440" w:hanging="360"/>
      </w:pPr>
      <w:rPr>
        <w:rFonts w:hint="default" w:ascii="Courier New" w:hAnsi="Courier New"/>
      </w:rPr>
    </w:lvl>
    <w:lvl w:ilvl="2" w:tplc="D7DE00CE">
      <w:start w:val="1"/>
      <w:numFmt w:val="bullet"/>
      <w:lvlText w:val=""/>
      <w:lvlJc w:val="left"/>
      <w:pPr>
        <w:ind w:left="2160" w:hanging="360"/>
      </w:pPr>
      <w:rPr>
        <w:rFonts w:hint="default" w:ascii="Wingdings" w:hAnsi="Wingdings"/>
      </w:rPr>
    </w:lvl>
    <w:lvl w:ilvl="3" w:tplc="46A2159E">
      <w:start w:val="1"/>
      <w:numFmt w:val="bullet"/>
      <w:lvlText w:val=""/>
      <w:lvlJc w:val="left"/>
      <w:pPr>
        <w:ind w:left="2880" w:hanging="360"/>
      </w:pPr>
      <w:rPr>
        <w:rFonts w:hint="default" w:ascii="Symbol" w:hAnsi="Symbol"/>
      </w:rPr>
    </w:lvl>
    <w:lvl w:ilvl="4" w:tplc="8BEEA9B4">
      <w:start w:val="1"/>
      <w:numFmt w:val="bullet"/>
      <w:lvlText w:val="o"/>
      <w:lvlJc w:val="left"/>
      <w:pPr>
        <w:ind w:left="3600" w:hanging="360"/>
      </w:pPr>
      <w:rPr>
        <w:rFonts w:hint="default" w:ascii="Courier New" w:hAnsi="Courier New"/>
      </w:rPr>
    </w:lvl>
    <w:lvl w:ilvl="5" w:tplc="CFD25136">
      <w:start w:val="1"/>
      <w:numFmt w:val="bullet"/>
      <w:lvlText w:val=""/>
      <w:lvlJc w:val="left"/>
      <w:pPr>
        <w:ind w:left="4320" w:hanging="360"/>
      </w:pPr>
      <w:rPr>
        <w:rFonts w:hint="default" w:ascii="Wingdings" w:hAnsi="Wingdings"/>
      </w:rPr>
    </w:lvl>
    <w:lvl w:ilvl="6" w:tplc="FEE8B5FA">
      <w:start w:val="1"/>
      <w:numFmt w:val="bullet"/>
      <w:lvlText w:val=""/>
      <w:lvlJc w:val="left"/>
      <w:pPr>
        <w:ind w:left="5040" w:hanging="360"/>
      </w:pPr>
      <w:rPr>
        <w:rFonts w:hint="default" w:ascii="Symbol" w:hAnsi="Symbol"/>
      </w:rPr>
    </w:lvl>
    <w:lvl w:ilvl="7" w:tplc="CC4E5D32">
      <w:start w:val="1"/>
      <w:numFmt w:val="bullet"/>
      <w:lvlText w:val="o"/>
      <w:lvlJc w:val="left"/>
      <w:pPr>
        <w:ind w:left="5760" w:hanging="360"/>
      </w:pPr>
      <w:rPr>
        <w:rFonts w:hint="default" w:ascii="Courier New" w:hAnsi="Courier New"/>
      </w:rPr>
    </w:lvl>
    <w:lvl w:ilvl="8" w:tplc="E2A8F586">
      <w:start w:val="1"/>
      <w:numFmt w:val="bullet"/>
      <w:lvlText w:val=""/>
      <w:lvlJc w:val="left"/>
      <w:pPr>
        <w:ind w:left="6480" w:hanging="360"/>
      </w:pPr>
      <w:rPr>
        <w:rFonts w:hint="default" w:ascii="Wingdings" w:hAnsi="Wingdings"/>
      </w:rPr>
    </w:lvl>
  </w:abstractNum>
  <w:abstractNum w:abstractNumId="2" w15:restartNumberingAfterBreak="0">
    <w:nsid w:val="08A10E56"/>
    <w:multiLevelType w:val="hybridMultilevel"/>
    <w:tmpl w:val="DE18D2BA"/>
    <w:lvl w:ilvl="0" w:tplc="E84C6DCA">
      <w:start w:val="1"/>
      <w:numFmt w:val="bullet"/>
      <w:lvlText w:val=""/>
      <w:lvlJc w:val="left"/>
      <w:pPr>
        <w:ind w:left="720" w:hanging="360"/>
      </w:pPr>
      <w:rPr>
        <w:rFonts w:hint="default" w:ascii="Symbol" w:hAnsi="Symbol"/>
      </w:rPr>
    </w:lvl>
    <w:lvl w:ilvl="1" w:tplc="3B464A5C">
      <w:start w:val="1"/>
      <w:numFmt w:val="bullet"/>
      <w:lvlText w:val="o"/>
      <w:lvlJc w:val="left"/>
      <w:pPr>
        <w:ind w:left="1440" w:hanging="360"/>
      </w:pPr>
      <w:rPr>
        <w:rFonts w:hint="default" w:ascii="Courier New" w:hAnsi="Courier New"/>
      </w:rPr>
    </w:lvl>
    <w:lvl w:ilvl="2" w:tplc="39C00776">
      <w:start w:val="1"/>
      <w:numFmt w:val="bullet"/>
      <w:lvlText w:val=""/>
      <w:lvlJc w:val="left"/>
      <w:pPr>
        <w:ind w:left="2160" w:hanging="360"/>
      </w:pPr>
      <w:rPr>
        <w:rFonts w:hint="default" w:ascii="Wingdings" w:hAnsi="Wingdings"/>
      </w:rPr>
    </w:lvl>
    <w:lvl w:ilvl="3" w:tplc="A97461C8">
      <w:start w:val="1"/>
      <w:numFmt w:val="bullet"/>
      <w:lvlText w:val=""/>
      <w:lvlJc w:val="left"/>
      <w:pPr>
        <w:ind w:left="2880" w:hanging="360"/>
      </w:pPr>
      <w:rPr>
        <w:rFonts w:hint="default" w:ascii="Symbol" w:hAnsi="Symbol"/>
      </w:rPr>
    </w:lvl>
    <w:lvl w:ilvl="4" w:tplc="B6C07738">
      <w:start w:val="1"/>
      <w:numFmt w:val="bullet"/>
      <w:lvlText w:val="o"/>
      <w:lvlJc w:val="left"/>
      <w:pPr>
        <w:ind w:left="3600" w:hanging="360"/>
      </w:pPr>
      <w:rPr>
        <w:rFonts w:hint="default" w:ascii="Courier New" w:hAnsi="Courier New"/>
      </w:rPr>
    </w:lvl>
    <w:lvl w:ilvl="5" w:tplc="1D0EFF12">
      <w:start w:val="1"/>
      <w:numFmt w:val="bullet"/>
      <w:lvlText w:val=""/>
      <w:lvlJc w:val="left"/>
      <w:pPr>
        <w:ind w:left="4320" w:hanging="360"/>
      </w:pPr>
      <w:rPr>
        <w:rFonts w:hint="default" w:ascii="Wingdings" w:hAnsi="Wingdings"/>
      </w:rPr>
    </w:lvl>
    <w:lvl w:ilvl="6" w:tplc="ECAE8D92">
      <w:start w:val="1"/>
      <w:numFmt w:val="bullet"/>
      <w:lvlText w:val=""/>
      <w:lvlJc w:val="left"/>
      <w:pPr>
        <w:ind w:left="5040" w:hanging="360"/>
      </w:pPr>
      <w:rPr>
        <w:rFonts w:hint="default" w:ascii="Symbol" w:hAnsi="Symbol"/>
      </w:rPr>
    </w:lvl>
    <w:lvl w:ilvl="7" w:tplc="869EBBF2">
      <w:start w:val="1"/>
      <w:numFmt w:val="bullet"/>
      <w:lvlText w:val="o"/>
      <w:lvlJc w:val="left"/>
      <w:pPr>
        <w:ind w:left="5760" w:hanging="360"/>
      </w:pPr>
      <w:rPr>
        <w:rFonts w:hint="default" w:ascii="Courier New" w:hAnsi="Courier New"/>
      </w:rPr>
    </w:lvl>
    <w:lvl w:ilvl="8" w:tplc="B900ACC4">
      <w:start w:val="1"/>
      <w:numFmt w:val="bullet"/>
      <w:lvlText w:val=""/>
      <w:lvlJc w:val="left"/>
      <w:pPr>
        <w:ind w:left="6480" w:hanging="360"/>
      </w:pPr>
      <w:rPr>
        <w:rFonts w:hint="default" w:ascii="Wingdings" w:hAnsi="Wingdings"/>
      </w:rPr>
    </w:lvl>
  </w:abstractNum>
  <w:abstractNum w:abstractNumId="3" w15:restartNumberingAfterBreak="0">
    <w:nsid w:val="0C030CFA"/>
    <w:multiLevelType w:val="hybridMultilevel"/>
    <w:tmpl w:val="EC64497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 w15:restartNumberingAfterBreak="0">
    <w:nsid w:val="0CBE0229"/>
    <w:multiLevelType w:val="hybridMultilevel"/>
    <w:tmpl w:val="8DC07E22"/>
    <w:lvl w:ilvl="0" w:tplc="41E8EE02">
      <w:start w:val="1"/>
      <w:numFmt w:val="bullet"/>
      <w:lvlText w:val=""/>
      <w:lvlJc w:val="left"/>
      <w:pPr>
        <w:ind w:left="720" w:hanging="360"/>
      </w:pPr>
      <w:rPr>
        <w:rFonts w:hint="default" w:ascii="Symbol" w:hAnsi="Symbol"/>
      </w:rPr>
    </w:lvl>
    <w:lvl w:ilvl="1" w:tplc="5E5A0834">
      <w:start w:val="1"/>
      <w:numFmt w:val="bullet"/>
      <w:lvlText w:val="o"/>
      <w:lvlJc w:val="left"/>
      <w:pPr>
        <w:ind w:left="1440" w:hanging="360"/>
      </w:pPr>
      <w:rPr>
        <w:rFonts w:hint="default" w:ascii="Courier New" w:hAnsi="Courier New"/>
      </w:rPr>
    </w:lvl>
    <w:lvl w:ilvl="2" w:tplc="0E66A318">
      <w:start w:val="1"/>
      <w:numFmt w:val="bullet"/>
      <w:lvlText w:val=""/>
      <w:lvlJc w:val="left"/>
      <w:pPr>
        <w:ind w:left="2160" w:hanging="360"/>
      </w:pPr>
      <w:rPr>
        <w:rFonts w:hint="default" w:ascii="Wingdings" w:hAnsi="Wingdings"/>
      </w:rPr>
    </w:lvl>
    <w:lvl w:ilvl="3" w:tplc="813A1D3E">
      <w:start w:val="1"/>
      <w:numFmt w:val="bullet"/>
      <w:lvlText w:val=""/>
      <w:lvlJc w:val="left"/>
      <w:pPr>
        <w:ind w:left="2880" w:hanging="360"/>
      </w:pPr>
      <w:rPr>
        <w:rFonts w:hint="default" w:ascii="Symbol" w:hAnsi="Symbol"/>
      </w:rPr>
    </w:lvl>
    <w:lvl w:ilvl="4" w:tplc="4F980DA0">
      <w:start w:val="1"/>
      <w:numFmt w:val="bullet"/>
      <w:lvlText w:val="o"/>
      <w:lvlJc w:val="left"/>
      <w:pPr>
        <w:ind w:left="3600" w:hanging="360"/>
      </w:pPr>
      <w:rPr>
        <w:rFonts w:hint="default" w:ascii="Courier New" w:hAnsi="Courier New"/>
      </w:rPr>
    </w:lvl>
    <w:lvl w:ilvl="5" w:tplc="05FCE9A0">
      <w:start w:val="1"/>
      <w:numFmt w:val="bullet"/>
      <w:lvlText w:val=""/>
      <w:lvlJc w:val="left"/>
      <w:pPr>
        <w:ind w:left="4320" w:hanging="360"/>
      </w:pPr>
      <w:rPr>
        <w:rFonts w:hint="default" w:ascii="Wingdings" w:hAnsi="Wingdings"/>
      </w:rPr>
    </w:lvl>
    <w:lvl w:ilvl="6" w:tplc="2D9E7A1A">
      <w:start w:val="1"/>
      <w:numFmt w:val="bullet"/>
      <w:lvlText w:val=""/>
      <w:lvlJc w:val="left"/>
      <w:pPr>
        <w:ind w:left="5040" w:hanging="360"/>
      </w:pPr>
      <w:rPr>
        <w:rFonts w:hint="default" w:ascii="Symbol" w:hAnsi="Symbol"/>
      </w:rPr>
    </w:lvl>
    <w:lvl w:ilvl="7" w:tplc="A96E670C">
      <w:start w:val="1"/>
      <w:numFmt w:val="bullet"/>
      <w:lvlText w:val="o"/>
      <w:lvlJc w:val="left"/>
      <w:pPr>
        <w:ind w:left="5760" w:hanging="360"/>
      </w:pPr>
      <w:rPr>
        <w:rFonts w:hint="default" w:ascii="Courier New" w:hAnsi="Courier New"/>
      </w:rPr>
    </w:lvl>
    <w:lvl w:ilvl="8" w:tplc="B524BCDC">
      <w:start w:val="1"/>
      <w:numFmt w:val="bullet"/>
      <w:lvlText w:val=""/>
      <w:lvlJc w:val="left"/>
      <w:pPr>
        <w:ind w:left="6480" w:hanging="360"/>
      </w:pPr>
      <w:rPr>
        <w:rFonts w:hint="default" w:ascii="Wingdings" w:hAnsi="Wingdings"/>
      </w:rPr>
    </w:lvl>
  </w:abstractNum>
  <w:abstractNum w:abstractNumId="5" w15:restartNumberingAfterBreak="0">
    <w:nsid w:val="0DEDD2F9"/>
    <w:multiLevelType w:val="hybridMultilevel"/>
    <w:tmpl w:val="FFFFFFFF"/>
    <w:lvl w:ilvl="0" w:tplc="F9A6FBD2">
      <w:start w:val="1"/>
      <w:numFmt w:val="bullet"/>
      <w:lvlText w:val=""/>
      <w:lvlJc w:val="left"/>
      <w:pPr>
        <w:ind w:left="720" w:hanging="360"/>
      </w:pPr>
      <w:rPr>
        <w:rFonts w:hint="default" w:ascii="Symbol" w:hAnsi="Symbol"/>
      </w:rPr>
    </w:lvl>
    <w:lvl w:ilvl="1" w:tplc="68109F1C">
      <w:start w:val="1"/>
      <w:numFmt w:val="bullet"/>
      <w:lvlText w:val="o"/>
      <w:lvlJc w:val="left"/>
      <w:pPr>
        <w:ind w:left="1440" w:hanging="360"/>
      </w:pPr>
      <w:rPr>
        <w:rFonts w:hint="default" w:ascii="Courier New" w:hAnsi="Courier New"/>
      </w:rPr>
    </w:lvl>
    <w:lvl w:ilvl="2" w:tplc="A7225648">
      <w:start w:val="1"/>
      <w:numFmt w:val="bullet"/>
      <w:lvlText w:val=""/>
      <w:lvlJc w:val="left"/>
      <w:pPr>
        <w:ind w:left="2160" w:hanging="360"/>
      </w:pPr>
      <w:rPr>
        <w:rFonts w:hint="default" w:ascii="Wingdings" w:hAnsi="Wingdings"/>
      </w:rPr>
    </w:lvl>
    <w:lvl w:ilvl="3" w:tplc="624EA8C0">
      <w:start w:val="1"/>
      <w:numFmt w:val="bullet"/>
      <w:lvlText w:val=""/>
      <w:lvlJc w:val="left"/>
      <w:pPr>
        <w:ind w:left="2880" w:hanging="360"/>
      </w:pPr>
      <w:rPr>
        <w:rFonts w:hint="default" w:ascii="Symbol" w:hAnsi="Symbol"/>
      </w:rPr>
    </w:lvl>
    <w:lvl w:ilvl="4" w:tplc="7DB65732">
      <w:start w:val="1"/>
      <w:numFmt w:val="bullet"/>
      <w:lvlText w:val="o"/>
      <w:lvlJc w:val="left"/>
      <w:pPr>
        <w:ind w:left="3600" w:hanging="360"/>
      </w:pPr>
      <w:rPr>
        <w:rFonts w:hint="default" w:ascii="Courier New" w:hAnsi="Courier New"/>
      </w:rPr>
    </w:lvl>
    <w:lvl w:ilvl="5" w:tplc="6A08350A">
      <w:start w:val="1"/>
      <w:numFmt w:val="bullet"/>
      <w:lvlText w:val=""/>
      <w:lvlJc w:val="left"/>
      <w:pPr>
        <w:ind w:left="4320" w:hanging="360"/>
      </w:pPr>
      <w:rPr>
        <w:rFonts w:hint="default" w:ascii="Wingdings" w:hAnsi="Wingdings"/>
      </w:rPr>
    </w:lvl>
    <w:lvl w:ilvl="6" w:tplc="35102430">
      <w:start w:val="1"/>
      <w:numFmt w:val="bullet"/>
      <w:lvlText w:val=""/>
      <w:lvlJc w:val="left"/>
      <w:pPr>
        <w:ind w:left="5040" w:hanging="360"/>
      </w:pPr>
      <w:rPr>
        <w:rFonts w:hint="default" w:ascii="Symbol" w:hAnsi="Symbol"/>
      </w:rPr>
    </w:lvl>
    <w:lvl w:ilvl="7" w:tplc="C01C66CC">
      <w:start w:val="1"/>
      <w:numFmt w:val="bullet"/>
      <w:lvlText w:val="o"/>
      <w:lvlJc w:val="left"/>
      <w:pPr>
        <w:ind w:left="5760" w:hanging="360"/>
      </w:pPr>
      <w:rPr>
        <w:rFonts w:hint="default" w:ascii="Courier New" w:hAnsi="Courier New"/>
      </w:rPr>
    </w:lvl>
    <w:lvl w:ilvl="8" w:tplc="1150A4A6">
      <w:start w:val="1"/>
      <w:numFmt w:val="bullet"/>
      <w:lvlText w:val=""/>
      <w:lvlJc w:val="left"/>
      <w:pPr>
        <w:ind w:left="6480" w:hanging="360"/>
      </w:pPr>
      <w:rPr>
        <w:rFonts w:hint="default" w:ascii="Wingdings" w:hAnsi="Wingdings"/>
      </w:rPr>
    </w:lvl>
  </w:abstractNum>
  <w:abstractNum w:abstractNumId="6" w15:restartNumberingAfterBreak="0">
    <w:nsid w:val="0F3B9385"/>
    <w:multiLevelType w:val="hybridMultilevel"/>
    <w:tmpl w:val="DE46E56A"/>
    <w:lvl w:ilvl="0" w:tplc="98764E4E">
      <w:start w:val="1"/>
      <w:numFmt w:val="upperRoman"/>
      <w:lvlText w:val="%1."/>
      <w:lvlJc w:val="left"/>
      <w:pPr>
        <w:ind w:left="720" w:hanging="360"/>
      </w:pPr>
    </w:lvl>
    <w:lvl w:ilvl="1" w:tplc="9ED286A2">
      <w:start w:val="1"/>
      <w:numFmt w:val="lowerLetter"/>
      <w:lvlText w:val="%2."/>
      <w:lvlJc w:val="left"/>
      <w:pPr>
        <w:ind w:left="1440" w:hanging="360"/>
      </w:pPr>
    </w:lvl>
    <w:lvl w:ilvl="2" w:tplc="74823396">
      <w:start w:val="1"/>
      <w:numFmt w:val="lowerRoman"/>
      <w:lvlText w:val="%3."/>
      <w:lvlJc w:val="right"/>
      <w:pPr>
        <w:ind w:left="2160" w:hanging="180"/>
      </w:pPr>
    </w:lvl>
    <w:lvl w:ilvl="3" w:tplc="5418A64C">
      <w:start w:val="1"/>
      <w:numFmt w:val="decimal"/>
      <w:lvlText w:val="%4."/>
      <w:lvlJc w:val="left"/>
      <w:pPr>
        <w:ind w:left="2880" w:hanging="360"/>
      </w:pPr>
    </w:lvl>
    <w:lvl w:ilvl="4" w:tplc="422A93C2">
      <w:start w:val="1"/>
      <w:numFmt w:val="lowerLetter"/>
      <w:lvlText w:val="%5."/>
      <w:lvlJc w:val="left"/>
      <w:pPr>
        <w:ind w:left="3600" w:hanging="360"/>
      </w:pPr>
    </w:lvl>
    <w:lvl w:ilvl="5" w:tplc="05222B56">
      <w:start w:val="1"/>
      <w:numFmt w:val="lowerRoman"/>
      <w:lvlText w:val="%6."/>
      <w:lvlJc w:val="right"/>
      <w:pPr>
        <w:ind w:left="4320" w:hanging="180"/>
      </w:pPr>
    </w:lvl>
    <w:lvl w:ilvl="6" w:tplc="D2DE26BC">
      <w:start w:val="1"/>
      <w:numFmt w:val="decimal"/>
      <w:lvlText w:val="%7."/>
      <w:lvlJc w:val="left"/>
      <w:pPr>
        <w:ind w:left="5040" w:hanging="360"/>
      </w:pPr>
    </w:lvl>
    <w:lvl w:ilvl="7" w:tplc="7318C056">
      <w:start w:val="1"/>
      <w:numFmt w:val="lowerLetter"/>
      <w:lvlText w:val="%8."/>
      <w:lvlJc w:val="left"/>
      <w:pPr>
        <w:ind w:left="5760" w:hanging="360"/>
      </w:pPr>
    </w:lvl>
    <w:lvl w:ilvl="8" w:tplc="195A0F40">
      <w:start w:val="1"/>
      <w:numFmt w:val="lowerRoman"/>
      <w:lvlText w:val="%9."/>
      <w:lvlJc w:val="right"/>
      <w:pPr>
        <w:ind w:left="6480" w:hanging="180"/>
      </w:pPr>
    </w:lvl>
  </w:abstractNum>
  <w:abstractNum w:abstractNumId="7" w15:restartNumberingAfterBreak="0">
    <w:nsid w:val="12B833E3"/>
    <w:multiLevelType w:val="hybridMultilevel"/>
    <w:tmpl w:val="FFFFFFFF"/>
    <w:lvl w:ilvl="0" w:tplc="CBECB480">
      <w:start w:val="1"/>
      <w:numFmt w:val="bullet"/>
      <w:lvlText w:val=""/>
      <w:lvlJc w:val="left"/>
      <w:pPr>
        <w:ind w:left="720" w:hanging="360"/>
      </w:pPr>
      <w:rPr>
        <w:rFonts w:hint="default" w:ascii="Symbol" w:hAnsi="Symbol"/>
      </w:rPr>
    </w:lvl>
    <w:lvl w:ilvl="1" w:tplc="4A8C57CA">
      <w:start w:val="1"/>
      <w:numFmt w:val="bullet"/>
      <w:lvlText w:val="o"/>
      <w:lvlJc w:val="left"/>
      <w:pPr>
        <w:ind w:left="1440" w:hanging="360"/>
      </w:pPr>
      <w:rPr>
        <w:rFonts w:hint="default" w:ascii="Courier New" w:hAnsi="Courier New"/>
      </w:rPr>
    </w:lvl>
    <w:lvl w:ilvl="2" w:tplc="4350E708">
      <w:start w:val="1"/>
      <w:numFmt w:val="bullet"/>
      <w:lvlText w:val=""/>
      <w:lvlJc w:val="left"/>
      <w:pPr>
        <w:ind w:left="2160" w:hanging="360"/>
      </w:pPr>
      <w:rPr>
        <w:rFonts w:hint="default" w:ascii="Wingdings" w:hAnsi="Wingdings"/>
      </w:rPr>
    </w:lvl>
    <w:lvl w:ilvl="3" w:tplc="C80ACE9A">
      <w:start w:val="1"/>
      <w:numFmt w:val="bullet"/>
      <w:lvlText w:val=""/>
      <w:lvlJc w:val="left"/>
      <w:pPr>
        <w:ind w:left="2880" w:hanging="360"/>
      </w:pPr>
      <w:rPr>
        <w:rFonts w:hint="default" w:ascii="Symbol" w:hAnsi="Symbol"/>
      </w:rPr>
    </w:lvl>
    <w:lvl w:ilvl="4" w:tplc="73CAA444">
      <w:start w:val="1"/>
      <w:numFmt w:val="bullet"/>
      <w:lvlText w:val="o"/>
      <w:lvlJc w:val="left"/>
      <w:pPr>
        <w:ind w:left="3600" w:hanging="360"/>
      </w:pPr>
      <w:rPr>
        <w:rFonts w:hint="default" w:ascii="Courier New" w:hAnsi="Courier New"/>
      </w:rPr>
    </w:lvl>
    <w:lvl w:ilvl="5" w:tplc="4EC2E4E8">
      <w:start w:val="1"/>
      <w:numFmt w:val="bullet"/>
      <w:lvlText w:val=""/>
      <w:lvlJc w:val="left"/>
      <w:pPr>
        <w:ind w:left="4320" w:hanging="360"/>
      </w:pPr>
      <w:rPr>
        <w:rFonts w:hint="default" w:ascii="Wingdings" w:hAnsi="Wingdings"/>
      </w:rPr>
    </w:lvl>
    <w:lvl w:ilvl="6" w:tplc="5D142430">
      <w:start w:val="1"/>
      <w:numFmt w:val="bullet"/>
      <w:lvlText w:val=""/>
      <w:lvlJc w:val="left"/>
      <w:pPr>
        <w:ind w:left="5040" w:hanging="360"/>
      </w:pPr>
      <w:rPr>
        <w:rFonts w:hint="default" w:ascii="Symbol" w:hAnsi="Symbol"/>
      </w:rPr>
    </w:lvl>
    <w:lvl w:ilvl="7" w:tplc="A83A53FE">
      <w:start w:val="1"/>
      <w:numFmt w:val="bullet"/>
      <w:lvlText w:val="o"/>
      <w:lvlJc w:val="left"/>
      <w:pPr>
        <w:ind w:left="5760" w:hanging="360"/>
      </w:pPr>
      <w:rPr>
        <w:rFonts w:hint="default" w:ascii="Courier New" w:hAnsi="Courier New"/>
      </w:rPr>
    </w:lvl>
    <w:lvl w:ilvl="8" w:tplc="95C63B60">
      <w:start w:val="1"/>
      <w:numFmt w:val="bullet"/>
      <w:lvlText w:val=""/>
      <w:lvlJc w:val="left"/>
      <w:pPr>
        <w:ind w:left="6480" w:hanging="360"/>
      </w:pPr>
      <w:rPr>
        <w:rFonts w:hint="default" w:ascii="Wingdings" w:hAnsi="Wingdings"/>
      </w:rPr>
    </w:lvl>
  </w:abstractNum>
  <w:abstractNum w:abstractNumId="8" w15:restartNumberingAfterBreak="0">
    <w:nsid w:val="1756D83A"/>
    <w:multiLevelType w:val="hybridMultilevel"/>
    <w:tmpl w:val="C14C1AE6"/>
    <w:lvl w:ilvl="0" w:tplc="29701BB4">
      <w:start w:val="1"/>
      <w:numFmt w:val="bullet"/>
      <w:lvlText w:val=""/>
      <w:lvlJc w:val="left"/>
      <w:pPr>
        <w:ind w:left="720" w:hanging="360"/>
      </w:pPr>
      <w:rPr>
        <w:rFonts w:hint="default" w:ascii="Symbol" w:hAnsi="Symbol"/>
      </w:rPr>
    </w:lvl>
    <w:lvl w:ilvl="1" w:tplc="2772C2B2">
      <w:start w:val="1"/>
      <w:numFmt w:val="bullet"/>
      <w:lvlText w:val="o"/>
      <w:lvlJc w:val="left"/>
      <w:pPr>
        <w:ind w:left="1440" w:hanging="360"/>
      </w:pPr>
      <w:rPr>
        <w:rFonts w:hint="default" w:ascii="Courier New" w:hAnsi="Courier New"/>
      </w:rPr>
    </w:lvl>
    <w:lvl w:ilvl="2" w:tplc="B1A824F4">
      <w:start w:val="1"/>
      <w:numFmt w:val="bullet"/>
      <w:lvlText w:val=""/>
      <w:lvlJc w:val="left"/>
      <w:pPr>
        <w:ind w:left="2160" w:hanging="360"/>
      </w:pPr>
      <w:rPr>
        <w:rFonts w:hint="default" w:ascii="Wingdings" w:hAnsi="Wingdings"/>
      </w:rPr>
    </w:lvl>
    <w:lvl w:ilvl="3" w:tplc="2338985C">
      <w:start w:val="1"/>
      <w:numFmt w:val="bullet"/>
      <w:lvlText w:val=""/>
      <w:lvlJc w:val="left"/>
      <w:pPr>
        <w:ind w:left="2880" w:hanging="360"/>
      </w:pPr>
      <w:rPr>
        <w:rFonts w:hint="default" w:ascii="Symbol" w:hAnsi="Symbol"/>
      </w:rPr>
    </w:lvl>
    <w:lvl w:ilvl="4" w:tplc="9DDC7FFE">
      <w:start w:val="1"/>
      <w:numFmt w:val="bullet"/>
      <w:lvlText w:val="o"/>
      <w:lvlJc w:val="left"/>
      <w:pPr>
        <w:ind w:left="3600" w:hanging="360"/>
      </w:pPr>
      <w:rPr>
        <w:rFonts w:hint="default" w:ascii="Courier New" w:hAnsi="Courier New"/>
      </w:rPr>
    </w:lvl>
    <w:lvl w:ilvl="5" w:tplc="CBDAE198">
      <w:start w:val="1"/>
      <w:numFmt w:val="bullet"/>
      <w:lvlText w:val=""/>
      <w:lvlJc w:val="left"/>
      <w:pPr>
        <w:ind w:left="4320" w:hanging="360"/>
      </w:pPr>
      <w:rPr>
        <w:rFonts w:hint="default" w:ascii="Wingdings" w:hAnsi="Wingdings"/>
      </w:rPr>
    </w:lvl>
    <w:lvl w:ilvl="6" w:tplc="4816D4A8">
      <w:start w:val="1"/>
      <w:numFmt w:val="bullet"/>
      <w:lvlText w:val=""/>
      <w:lvlJc w:val="left"/>
      <w:pPr>
        <w:ind w:left="5040" w:hanging="360"/>
      </w:pPr>
      <w:rPr>
        <w:rFonts w:hint="default" w:ascii="Symbol" w:hAnsi="Symbol"/>
      </w:rPr>
    </w:lvl>
    <w:lvl w:ilvl="7" w:tplc="D02CE670">
      <w:start w:val="1"/>
      <w:numFmt w:val="bullet"/>
      <w:lvlText w:val="o"/>
      <w:lvlJc w:val="left"/>
      <w:pPr>
        <w:ind w:left="5760" w:hanging="360"/>
      </w:pPr>
      <w:rPr>
        <w:rFonts w:hint="default" w:ascii="Courier New" w:hAnsi="Courier New"/>
      </w:rPr>
    </w:lvl>
    <w:lvl w:ilvl="8" w:tplc="D2DCFD86">
      <w:start w:val="1"/>
      <w:numFmt w:val="bullet"/>
      <w:lvlText w:val=""/>
      <w:lvlJc w:val="left"/>
      <w:pPr>
        <w:ind w:left="6480" w:hanging="360"/>
      </w:pPr>
      <w:rPr>
        <w:rFonts w:hint="default" w:ascii="Wingdings" w:hAnsi="Wingdings"/>
      </w:rPr>
    </w:lvl>
  </w:abstractNum>
  <w:abstractNum w:abstractNumId="9" w15:restartNumberingAfterBreak="0">
    <w:nsid w:val="17776111"/>
    <w:multiLevelType w:val="hybridMultilevel"/>
    <w:tmpl w:val="8432005C"/>
    <w:lvl w:ilvl="0" w:tplc="4718BAC6">
      <w:start w:val="1"/>
      <w:numFmt w:val="bullet"/>
      <w:lvlText w:val=""/>
      <w:lvlJc w:val="left"/>
      <w:pPr>
        <w:ind w:left="720" w:hanging="360"/>
      </w:pPr>
      <w:rPr>
        <w:rFonts w:hint="default" w:ascii="Symbol" w:hAnsi="Symbol"/>
      </w:rPr>
    </w:lvl>
    <w:lvl w:ilvl="1" w:tplc="DFB00C08">
      <w:start w:val="1"/>
      <w:numFmt w:val="bullet"/>
      <w:lvlText w:val="o"/>
      <w:lvlJc w:val="left"/>
      <w:pPr>
        <w:ind w:left="1440" w:hanging="360"/>
      </w:pPr>
      <w:rPr>
        <w:rFonts w:hint="default" w:ascii="Courier New" w:hAnsi="Courier New"/>
      </w:rPr>
    </w:lvl>
    <w:lvl w:ilvl="2" w:tplc="0CC8A392">
      <w:start w:val="1"/>
      <w:numFmt w:val="bullet"/>
      <w:lvlText w:val=""/>
      <w:lvlJc w:val="left"/>
      <w:pPr>
        <w:ind w:left="2160" w:hanging="360"/>
      </w:pPr>
      <w:rPr>
        <w:rFonts w:hint="default" w:ascii="Wingdings" w:hAnsi="Wingdings"/>
      </w:rPr>
    </w:lvl>
    <w:lvl w:ilvl="3" w:tplc="A16C4A26">
      <w:start w:val="1"/>
      <w:numFmt w:val="bullet"/>
      <w:lvlText w:val=""/>
      <w:lvlJc w:val="left"/>
      <w:pPr>
        <w:ind w:left="2880" w:hanging="360"/>
      </w:pPr>
      <w:rPr>
        <w:rFonts w:hint="default" w:ascii="Symbol" w:hAnsi="Symbol"/>
      </w:rPr>
    </w:lvl>
    <w:lvl w:ilvl="4" w:tplc="FD1A7C40">
      <w:start w:val="1"/>
      <w:numFmt w:val="bullet"/>
      <w:lvlText w:val="o"/>
      <w:lvlJc w:val="left"/>
      <w:pPr>
        <w:ind w:left="3600" w:hanging="360"/>
      </w:pPr>
      <w:rPr>
        <w:rFonts w:hint="default" w:ascii="Courier New" w:hAnsi="Courier New"/>
      </w:rPr>
    </w:lvl>
    <w:lvl w:ilvl="5" w:tplc="10CCC1A8">
      <w:start w:val="1"/>
      <w:numFmt w:val="bullet"/>
      <w:lvlText w:val=""/>
      <w:lvlJc w:val="left"/>
      <w:pPr>
        <w:ind w:left="4320" w:hanging="360"/>
      </w:pPr>
      <w:rPr>
        <w:rFonts w:hint="default" w:ascii="Wingdings" w:hAnsi="Wingdings"/>
      </w:rPr>
    </w:lvl>
    <w:lvl w:ilvl="6" w:tplc="E3388C78">
      <w:start w:val="1"/>
      <w:numFmt w:val="bullet"/>
      <w:lvlText w:val=""/>
      <w:lvlJc w:val="left"/>
      <w:pPr>
        <w:ind w:left="5040" w:hanging="360"/>
      </w:pPr>
      <w:rPr>
        <w:rFonts w:hint="default" w:ascii="Symbol" w:hAnsi="Symbol"/>
      </w:rPr>
    </w:lvl>
    <w:lvl w:ilvl="7" w:tplc="4AD2AC5A">
      <w:start w:val="1"/>
      <w:numFmt w:val="bullet"/>
      <w:lvlText w:val="o"/>
      <w:lvlJc w:val="left"/>
      <w:pPr>
        <w:ind w:left="5760" w:hanging="360"/>
      </w:pPr>
      <w:rPr>
        <w:rFonts w:hint="default" w:ascii="Courier New" w:hAnsi="Courier New"/>
      </w:rPr>
    </w:lvl>
    <w:lvl w:ilvl="8" w:tplc="92403098">
      <w:start w:val="1"/>
      <w:numFmt w:val="bullet"/>
      <w:lvlText w:val=""/>
      <w:lvlJc w:val="left"/>
      <w:pPr>
        <w:ind w:left="6480" w:hanging="360"/>
      </w:pPr>
      <w:rPr>
        <w:rFonts w:hint="default" w:ascii="Wingdings" w:hAnsi="Wingdings"/>
      </w:rPr>
    </w:lvl>
  </w:abstractNum>
  <w:abstractNum w:abstractNumId="10" w15:restartNumberingAfterBreak="0">
    <w:nsid w:val="1C19D1B4"/>
    <w:multiLevelType w:val="hybridMultilevel"/>
    <w:tmpl w:val="FFFFFFFF"/>
    <w:lvl w:ilvl="0" w:tplc="C53037C8">
      <w:start w:val="1"/>
      <w:numFmt w:val="bullet"/>
      <w:lvlText w:val=""/>
      <w:lvlJc w:val="left"/>
      <w:pPr>
        <w:ind w:left="720" w:hanging="360"/>
      </w:pPr>
      <w:rPr>
        <w:rFonts w:hint="default" w:ascii="Symbol" w:hAnsi="Symbol"/>
      </w:rPr>
    </w:lvl>
    <w:lvl w:ilvl="1" w:tplc="5F5A809A">
      <w:start w:val="1"/>
      <w:numFmt w:val="bullet"/>
      <w:lvlText w:val="o"/>
      <w:lvlJc w:val="left"/>
      <w:pPr>
        <w:ind w:left="1440" w:hanging="360"/>
      </w:pPr>
      <w:rPr>
        <w:rFonts w:hint="default" w:ascii="Courier New" w:hAnsi="Courier New"/>
      </w:rPr>
    </w:lvl>
    <w:lvl w:ilvl="2" w:tplc="01D6B464">
      <w:start w:val="1"/>
      <w:numFmt w:val="bullet"/>
      <w:lvlText w:val=""/>
      <w:lvlJc w:val="left"/>
      <w:pPr>
        <w:ind w:left="2160" w:hanging="360"/>
      </w:pPr>
      <w:rPr>
        <w:rFonts w:hint="default" w:ascii="Wingdings" w:hAnsi="Wingdings"/>
      </w:rPr>
    </w:lvl>
    <w:lvl w:ilvl="3" w:tplc="D43810EA">
      <w:start w:val="1"/>
      <w:numFmt w:val="bullet"/>
      <w:lvlText w:val=""/>
      <w:lvlJc w:val="left"/>
      <w:pPr>
        <w:ind w:left="2880" w:hanging="360"/>
      </w:pPr>
      <w:rPr>
        <w:rFonts w:hint="default" w:ascii="Symbol" w:hAnsi="Symbol"/>
      </w:rPr>
    </w:lvl>
    <w:lvl w:ilvl="4" w:tplc="554CA552">
      <w:start w:val="1"/>
      <w:numFmt w:val="bullet"/>
      <w:lvlText w:val="o"/>
      <w:lvlJc w:val="left"/>
      <w:pPr>
        <w:ind w:left="3600" w:hanging="360"/>
      </w:pPr>
      <w:rPr>
        <w:rFonts w:hint="default" w:ascii="Courier New" w:hAnsi="Courier New"/>
      </w:rPr>
    </w:lvl>
    <w:lvl w:ilvl="5" w:tplc="E28A8C5E">
      <w:start w:val="1"/>
      <w:numFmt w:val="bullet"/>
      <w:lvlText w:val=""/>
      <w:lvlJc w:val="left"/>
      <w:pPr>
        <w:ind w:left="4320" w:hanging="360"/>
      </w:pPr>
      <w:rPr>
        <w:rFonts w:hint="default" w:ascii="Wingdings" w:hAnsi="Wingdings"/>
      </w:rPr>
    </w:lvl>
    <w:lvl w:ilvl="6" w:tplc="6A584586">
      <w:start w:val="1"/>
      <w:numFmt w:val="bullet"/>
      <w:lvlText w:val=""/>
      <w:lvlJc w:val="left"/>
      <w:pPr>
        <w:ind w:left="5040" w:hanging="360"/>
      </w:pPr>
      <w:rPr>
        <w:rFonts w:hint="default" w:ascii="Symbol" w:hAnsi="Symbol"/>
      </w:rPr>
    </w:lvl>
    <w:lvl w:ilvl="7" w:tplc="9C3C1436">
      <w:start w:val="1"/>
      <w:numFmt w:val="bullet"/>
      <w:lvlText w:val="o"/>
      <w:lvlJc w:val="left"/>
      <w:pPr>
        <w:ind w:left="5760" w:hanging="360"/>
      </w:pPr>
      <w:rPr>
        <w:rFonts w:hint="default" w:ascii="Courier New" w:hAnsi="Courier New"/>
      </w:rPr>
    </w:lvl>
    <w:lvl w:ilvl="8" w:tplc="DC7C1A36">
      <w:start w:val="1"/>
      <w:numFmt w:val="bullet"/>
      <w:lvlText w:val=""/>
      <w:lvlJc w:val="left"/>
      <w:pPr>
        <w:ind w:left="6480" w:hanging="360"/>
      </w:pPr>
      <w:rPr>
        <w:rFonts w:hint="default" w:ascii="Wingdings" w:hAnsi="Wingdings"/>
      </w:rPr>
    </w:lvl>
  </w:abstractNum>
  <w:abstractNum w:abstractNumId="11" w15:restartNumberingAfterBreak="0">
    <w:nsid w:val="1CA25F2E"/>
    <w:multiLevelType w:val="hybridMultilevel"/>
    <w:tmpl w:val="FFFFFFFF"/>
    <w:lvl w:ilvl="0" w:tplc="48100DB4">
      <w:start w:val="1"/>
      <w:numFmt w:val="bullet"/>
      <w:lvlText w:val=""/>
      <w:lvlJc w:val="left"/>
      <w:pPr>
        <w:ind w:left="720" w:hanging="360"/>
      </w:pPr>
      <w:rPr>
        <w:rFonts w:hint="default" w:ascii="Symbol" w:hAnsi="Symbol"/>
      </w:rPr>
    </w:lvl>
    <w:lvl w:ilvl="1" w:tplc="21505B0A">
      <w:start w:val="1"/>
      <w:numFmt w:val="bullet"/>
      <w:lvlText w:val="o"/>
      <w:lvlJc w:val="left"/>
      <w:pPr>
        <w:ind w:left="1440" w:hanging="360"/>
      </w:pPr>
      <w:rPr>
        <w:rFonts w:hint="default" w:ascii="Courier New" w:hAnsi="Courier New"/>
      </w:rPr>
    </w:lvl>
    <w:lvl w:ilvl="2" w:tplc="E04C7E76">
      <w:start w:val="1"/>
      <w:numFmt w:val="bullet"/>
      <w:lvlText w:val=""/>
      <w:lvlJc w:val="left"/>
      <w:pPr>
        <w:ind w:left="2160" w:hanging="360"/>
      </w:pPr>
      <w:rPr>
        <w:rFonts w:hint="default" w:ascii="Wingdings" w:hAnsi="Wingdings"/>
      </w:rPr>
    </w:lvl>
    <w:lvl w:ilvl="3" w:tplc="F314F94C">
      <w:start w:val="1"/>
      <w:numFmt w:val="bullet"/>
      <w:lvlText w:val=""/>
      <w:lvlJc w:val="left"/>
      <w:pPr>
        <w:ind w:left="2880" w:hanging="360"/>
      </w:pPr>
      <w:rPr>
        <w:rFonts w:hint="default" w:ascii="Symbol" w:hAnsi="Symbol"/>
      </w:rPr>
    </w:lvl>
    <w:lvl w:ilvl="4" w:tplc="644C4794">
      <w:start w:val="1"/>
      <w:numFmt w:val="bullet"/>
      <w:lvlText w:val="o"/>
      <w:lvlJc w:val="left"/>
      <w:pPr>
        <w:ind w:left="3600" w:hanging="360"/>
      </w:pPr>
      <w:rPr>
        <w:rFonts w:hint="default" w:ascii="Courier New" w:hAnsi="Courier New"/>
      </w:rPr>
    </w:lvl>
    <w:lvl w:ilvl="5" w:tplc="46DE0B2E">
      <w:start w:val="1"/>
      <w:numFmt w:val="bullet"/>
      <w:lvlText w:val=""/>
      <w:lvlJc w:val="left"/>
      <w:pPr>
        <w:ind w:left="4320" w:hanging="360"/>
      </w:pPr>
      <w:rPr>
        <w:rFonts w:hint="default" w:ascii="Wingdings" w:hAnsi="Wingdings"/>
      </w:rPr>
    </w:lvl>
    <w:lvl w:ilvl="6" w:tplc="4FF287D2">
      <w:start w:val="1"/>
      <w:numFmt w:val="bullet"/>
      <w:lvlText w:val=""/>
      <w:lvlJc w:val="left"/>
      <w:pPr>
        <w:ind w:left="5040" w:hanging="360"/>
      </w:pPr>
      <w:rPr>
        <w:rFonts w:hint="default" w:ascii="Symbol" w:hAnsi="Symbol"/>
      </w:rPr>
    </w:lvl>
    <w:lvl w:ilvl="7" w:tplc="07EA005C">
      <w:start w:val="1"/>
      <w:numFmt w:val="bullet"/>
      <w:lvlText w:val="o"/>
      <w:lvlJc w:val="left"/>
      <w:pPr>
        <w:ind w:left="5760" w:hanging="360"/>
      </w:pPr>
      <w:rPr>
        <w:rFonts w:hint="default" w:ascii="Courier New" w:hAnsi="Courier New"/>
      </w:rPr>
    </w:lvl>
    <w:lvl w:ilvl="8" w:tplc="104A2426">
      <w:start w:val="1"/>
      <w:numFmt w:val="bullet"/>
      <w:lvlText w:val=""/>
      <w:lvlJc w:val="left"/>
      <w:pPr>
        <w:ind w:left="6480" w:hanging="360"/>
      </w:pPr>
      <w:rPr>
        <w:rFonts w:hint="default" w:ascii="Wingdings" w:hAnsi="Wingdings"/>
      </w:rPr>
    </w:lvl>
  </w:abstractNum>
  <w:abstractNum w:abstractNumId="12" w15:restartNumberingAfterBreak="0">
    <w:nsid w:val="1CF6C09E"/>
    <w:multiLevelType w:val="hybridMultilevel"/>
    <w:tmpl w:val="830C080C"/>
    <w:lvl w:ilvl="0" w:tplc="F6769996">
      <w:start w:val="1"/>
      <w:numFmt w:val="decimal"/>
      <w:lvlText w:val="%1."/>
      <w:lvlJc w:val="left"/>
      <w:pPr>
        <w:ind w:left="720" w:hanging="360"/>
      </w:pPr>
    </w:lvl>
    <w:lvl w:ilvl="1" w:tplc="B1CC6736">
      <w:start w:val="1"/>
      <w:numFmt w:val="lowerLetter"/>
      <w:lvlText w:val="%2."/>
      <w:lvlJc w:val="left"/>
      <w:pPr>
        <w:ind w:left="1440" w:hanging="360"/>
      </w:pPr>
    </w:lvl>
    <w:lvl w:ilvl="2" w:tplc="1750B95A">
      <w:start w:val="1"/>
      <w:numFmt w:val="lowerRoman"/>
      <w:lvlText w:val="%3."/>
      <w:lvlJc w:val="right"/>
      <w:pPr>
        <w:ind w:left="2160" w:hanging="180"/>
      </w:pPr>
    </w:lvl>
    <w:lvl w:ilvl="3" w:tplc="5DF01ECE">
      <w:start w:val="1"/>
      <w:numFmt w:val="decimal"/>
      <w:lvlText w:val="%4."/>
      <w:lvlJc w:val="left"/>
      <w:pPr>
        <w:ind w:left="2880" w:hanging="360"/>
      </w:pPr>
    </w:lvl>
    <w:lvl w:ilvl="4" w:tplc="0A4C7F44">
      <w:start w:val="1"/>
      <w:numFmt w:val="lowerLetter"/>
      <w:lvlText w:val="%5."/>
      <w:lvlJc w:val="left"/>
      <w:pPr>
        <w:ind w:left="3600" w:hanging="360"/>
      </w:pPr>
    </w:lvl>
    <w:lvl w:ilvl="5" w:tplc="B2F28DF2">
      <w:start w:val="1"/>
      <w:numFmt w:val="lowerRoman"/>
      <w:lvlText w:val="%6."/>
      <w:lvlJc w:val="right"/>
      <w:pPr>
        <w:ind w:left="4320" w:hanging="180"/>
      </w:pPr>
    </w:lvl>
    <w:lvl w:ilvl="6" w:tplc="E3FE4C7E">
      <w:start w:val="1"/>
      <w:numFmt w:val="decimal"/>
      <w:lvlText w:val="%7."/>
      <w:lvlJc w:val="left"/>
      <w:pPr>
        <w:ind w:left="5040" w:hanging="360"/>
      </w:pPr>
    </w:lvl>
    <w:lvl w:ilvl="7" w:tplc="D0EC8992">
      <w:start w:val="1"/>
      <w:numFmt w:val="lowerLetter"/>
      <w:lvlText w:val="%8."/>
      <w:lvlJc w:val="left"/>
      <w:pPr>
        <w:ind w:left="5760" w:hanging="360"/>
      </w:pPr>
    </w:lvl>
    <w:lvl w:ilvl="8" w:tplc="2E828BAE">
      <w:start w:val="1"/>
      <w:numFmt w:val="lowerRoman"/>
      <w:lvlText w:val="%9."/>
      <w:lvlJc w:val="right"/>
      <w:pPr>
        <w:ind w:left="6480" w:hanging="180"/>
      </w:pPr>
    </w:lvl>
  </w:abstractNum>
  <w:abstractNum w:abstractNumId="13" w15:restartNumberingAfterBreak="0">
    <w:nsid w:val="2543FF1D"/>
    <w:multiLevelType w:val="hybridMultilevel"/>
    <w:tmpl w:val="9A50930A"/>
    <w:lvl w:ilvl="0" w:tplc="6B72861E">
      <w:start w:val="1"/>
      <w:numFmt w:val="bullet"/>
      <w:lvlText w:val=""/>
      <w:lvlJc w:val="left"/>
      <w:pPr>
        <w:ind w:left="720" w:hanging="360"/>
      </w:pPr>
      <w:rPr>
        <w:rFonts w:hint="default" w:ascii="Symbol" w:hAnsi="Symbol"/>
      </w:rPr>
    </w:lvl>
    <w:lvl w:ilvl="1" w:tplc="8B3AAC32">
      <w:start w:val="1"/>
      <w:numFmt w:val="bullet"/>
      <w:lvlText w:val="o"/>
      <w:lvlJc w:val="left"/>
      <w:pPr>
        <w:ind w:left="1440" w:hanging="360"/>
      </w:pPr>
      <w:rPr>
        <w:rFonts w:hint="default" w:ascii="Courier New" w:hAnsi="Courier New"/>
      </w:rPr>
    </w:lvl>
    <w:lvl w:ilvl="2" w:tplc="7DF47DEC">
      <w:start w:val="1"/>
      <w:numFmt w:val="bullet"/>
      <w:lvlText w:val=""/>
      <w:lvlJc w:val="left"/>
      <w:pPr>
        <w:ind w:left="2160" w:hanging="360"/>
      </w:pPr>
      <w:rPr>
        <w:rFonts w:hint="default" w:ascii="Wingdings" w:hAnsi="Wingdings"/>
      </w:rPr>
    </w:lvl>
    <w:lvl w:ilvl="3" w:tplc="6AAA86C8">
      <w:start w:val="1"/>
      <w:numFmt w:val="bullet"/>
      <w:lvlText w:val=""/>
      <w:lvlJc w:val="left"/>
      <w:pPr>
        <w:ind w:left="2880" w:hanging="360"/>
      </w:pPr>
      <w:rPr>
        <w:rFonts w:hint="default" w:ascii="Symbol" w:hAnsi="Symbol"/>
      </w:rPr>
    </w:lvl>
    <w:lvl w:ilvl="4" w:tplc="3F5C0EB0">
      <w:start w:val="1"/>
      <w:numFmt w:val="bullet"/>
      <w:lvlText w:val="o"/>
      <w:lvlJc w:val="left"/>
      <w:pPr>
        <w:ind w:left="3600" w:hanging="360"/>
      </w:pPr>
      <w:rPr>
        <w:rFonts w:hint="default" w:ascii="Courier New" w:hAnsi="Courier New"/>
      </w:rPr>
    </w:lvl>
    <w:lvl w:ilvl="5" w:tplc="BBF2EBB0">
      <w:start w:val="1"/>
      <w:numFmt w:val="bullet"/>
      <w:lvlText w:val=""/>
      <w:lvlJc w:val="left"/>
      <w:pPr>
        <w:ind w:left="4320" w:hanging="360"/>
      </w:pPr>
      <w:rPr>
        <w:rFonts w:hint="default" w:ascii="Wingdings" w:hAnsi="Wingdings"/>
      </w:rPr>
    </w:lvl>
    <w:lvl w:ilvl="6" w:tplc="754A192C">
      <w:start w:val="1"/>
      <w:numFmt w:val="bullet"/>
      <w:lvlText w:val=""/>
      <w:lvlJc w:val="left"/>
      <w:pPr>
        <w:ind w:left="5040" w:hanging="360"/>
      </w:pPr>
      <w:rPr>
        <w:rFonts w:hint="default" w:ascii="Symbol" w:hAnsi="Symbol"/>
      </w:rPr>
    </w:lvl>
    <w:lvl w:ilvl="7" w:tplc="24DC4DDC">
      <w:start w:val="1"/>
      <w:numFmt w:val="bullet"/>
      <w:lvlText w:val="o"/>
      <w:lvlJc w:val="left"/>
      <w:pPr>
        <w:ind w:left="5760" w:hanging="360"/>
      </w:pPr>
      <w:rPr>
        <w:rFonts w:hint="default" w:ascii="Courier New" w:hAnsi="Courier New"/>
      </w:rPr>
    </w:lvl>
    <w:lvl w:ilvl="8" w:tplc="65B2E5DA">
      <w:start w:val="1"/>
      <w:numFmt w:val="bullet"/>
      <w:lvlText w:val=""/>
      <w:lvlJc w:val="left"/>
      <w:pPr>
        <w:ind w:left="6480" w:hanging="360"/>
      </w:pPr>
      <w:rPr>
        <w:rFonts w:hint="default" w:ascii="Wingdings" w:hAnsi="Wingdings"/>
      </w:rPr>
    </w:lvl>
  </w:abstractNum>
  <w:abstractNum w:abstractNumId="14" w15:restartNumberingAfterBreak="0">
    <w:nsid w:val="2561F077"/>
    <w:multiLevelType w:val="hybridMultilevel"/>
    <w:tmpl w:val="FFFFFFFF"/>
    <w:lvl w:ilvl="0" w:tplc="BF20E428">
      <w:start w:val="1"/>
      <w:numFmt w:val="bullet"/>
      <w:lvlText w:val=""/>
      <w:lvlJc w:val="left"/>
      <w:pPr>
        <w:ind w:left="720" w:hanging="360"/>
      </w:pPr>
      <w:rPr>
        <w:rFonts w:hint="default" w:ascii="Symbol" w:hAnsi="Symbol"/>
      </w:rPr>
    </w:lvl>
    <w:lvl w:ilvl="1" w:tplc="596AA426">
      <w:start w:val="1"/>
      <w:numFmt w:val="bullet"/>
      <w:lvlText w:val="o"/>
      <w:lvlJc w:val="left"/>
      <w:pPr>
        <w:ind w:left="1440" w:hanging="360"/>
      </w:pPr>
      <w:rPr>
        <w:rFonts w:hint="default" w:ascii="Courier New" w:hAnsi="Courier New"/>
      </w:rPr>
    </w:lvl>
    <w:lvl w:ilvl="2" w:tplc="E30E2F38">
      <w:start w:val="1"/>
      <w:numFmt w:val="bullet"/>
      <w:lvlText w:val=""/>
      <w:lvlJc w:val="left"/>
      <w:pPr>
        <w:ind w:left="2160" w:hanging="360"/>
      </w:pPr>
      <w:rPr>
        <w:rFonts w:hint="default" w:ascii="Wingdings" w:hAnsi="Wingdings"/>
      </w:rPr>
    </w:lvl>
    <w:lvl w:ilvl="3" w:tplc="EB800B6A">
      <w:start w:val="1"/>
      <w:numFmt w:val="bullet"/>
      <w:lvlText w:val=""/>
      <w:lvlJc w:val="left"/>
      <w:pPr>
        <w:ind w:left="2880" w:hanging="360"/>
      </w:pPr>
      <w:rPr>
        <w:rFonts w:hint="default" w:ascii="Symbol" w:hAnsi="Symbol"/>
      </w:rPr>
    </w:lvl>
    <w:lvl w:ilvl="4" w:tplc="5DEC9ACC">
      <w:start w:val="1"/>
      <w:numFmt w:val="bullet"/>
      <w:lvlText w:val="o"/>
      <w:lvlJc w:val="left"/>
      <w:pPr>
        <w:ind w:left="3600" w:hanging="360"/>
      </w:pPr>
      <w:rPr>
        <w:rFonts w:hint="default" w:ascii="Courier New" w:hAnsi="Courier New"/>
      </w:rPr>
    </w:lvl>
    <w:lvl w:ilvl="5" w:tplc="1AF6943C">
      <w:start w:val="1"/>
      <w:numFmt w:val="bullet"/>
      <w:lvlText w:val=""/>
      <w:lvlJc w:val="left"/>
      <w:pPr>
        <w:ind w:left="4320" w:hanging="360"/>
      </w:pPr>
      <w:rPr>
        <w:rFonts w:hint="default" w:ascii="Wingdings" w:hAnsi="Wingdings"/>
      </w:rPr>
    </w:lvl>
    <w:lvl w:ilvl="6" w:tplc="5BFC3714">
      <w:start w:val="1"/>
      <w:numFmt w:val="bullet"/>
      <w:lvlText w:val=""/>
      <w:lvlJc w:val="left"/>
      <w:pPr>
        <w:ind w:left="5040" w:hanging="360"/>
      </w:pPr>
      <w:rPr>
        <w:rFonts w:hint="default" w:ascii="Symbol" w:hAnsi="Symbol"/>
      </w:rPr>
    </w:lvl>
    <w:lvl w:ilvl="7" w:tplc="4AA289AA">
      <w:start w:val="1"/>
      <w:numFmt w:val="bullet"/>
      <w:lvlText w:val="o"/>
      <w:lvlJc w:val="left"/>
      <w:pPr>
        <w:ind w:left="5760" w:hanging="360"/>
      </w:pPr>
      <w:rPr>
        <w:rFonts w:hint="default" w:ascii="Courier New" w:hAnsi="Courier New"/>
      </w:rPr>
    </w:lvl>
    <w:lvl w:ilvl="8" w:tplc="C9AEC63E">
      <w:start w:val="1"/>
      <w:numFmt w:val="bullet"/>
      <w:lvlText w:val=""/>
      <w:lvlJc w:val="left"/>
      <w:pPr>
        <w:ind w:left="6480" w:hanging="360"/>
      </w:pPr>
      <w:rPr>
        <w:rFonts w:hint="default" w:ascii="Wingdings" w:hAnsi="Wingdings"/>
      </w:rPr>
    </w:lvl>
  </w:abstractNum>
  <w:abstractNum w:abstractNumId="15" w15:restartNumberingAfterBreak="0">
    <w:nsid w:val="2799B34F"/>
    <w:multiLevelType w:val="hybridMultilevel"/>
    <w:tmpl w:val="9DF66B24"/>
    <w:lvl w:ilvl="0" w:tplc="E65E62E6">
      <w:start w:val="1"/>
      <w:numFmt w:val="bullet"/>
      <w:lvlText w:val=""/>
      <w:lvlJc w:val="left"/>
      <w:pPr>
        <w:ind w:left="720" w:hanging="360"/>
      </w:pPr>
      <w:rPr>
        <w:rFonts w:hint="default" w:ascii="Symbol" w:hAnsi="Symbol"/>
      </w:rPr>
    </w:lvl>
    <w:lvl w:ilvl="1" w:tplc="6A9E9104">
      <w:start w:val="1"/>
      <w:numFmt w:val="bullet"/>
      <w:lvlText w:val="o"/>
      <w:lvlJc w:val="left"/>
      <w:pPr>
        <w:ind w:left="1440" w:hanging="360"/>
      </w:pPr>
      <w:rPr>
        <w:rFonts w:hint="default" w:ascii="Courier New" w:hAnsi="Courier New"/>
      </w:rPr>
    </w:lvl>
    <w:lvl w:ilvl="2" w:tplc="CD7A3A70">
      <w:start w:val="1"/>
      <w:numFmt w:val="bullet"/>
      <w:lvlText w:val=""/>
      <w:lvlJc w:val="left"/>
      <w:pPr>
        <w:ind w:left="2160" w:hanging="360"/>
      </w:pPr>
      <w:rPr>
        <w:rFonts w:hint="default" w:ascii="Wingdings" w:hAnsi="Wingdings"/>
      </w:rPr>
    </w:lvl>
    <w:lvl w:ilvl="3" w:tplc="23A6DEB8">
      <w:start w:val="1"/>
      <w:numFmt w:val="bullet"/>
      <w:lvlText w:val=""/>
      <w:lvlJc w:val="left"/>
      <w:pPr>
        <w:ind w:left="2880" w:hanging="360"/>
      </w:pPr>
      <w:rPr>
        <w:rFonts w:hint="default" w:ascii="Symbol" w:hAnsi="Symbol"/>
      </w:rPr>
    </w:lvl>
    <w:lvl w:ilvl="4" w:tplc="DBECA79A">
      <w:start w:val="1"/>
      <w:numFmt w:val="bullet"/>
      <w:lvlText w:val="o"/>
      <w:lvlJc w:val="left"/>
      <w:pPr>
        <w:ind w:left="3600" w:hanging="360"/>
      </w:pPr>
      <w:rPr>
        <w:rFonts w:hint="default" w:ascii="Courier New" w:hAnsi="Courier New"/>
      </w:rPr>
    </w:lvl>
    <w:lvl w:ilvl="5" w:tplc="5278445A">
      <w:start w:val="1"/>
      <w:numFmt w:val="bullet"/>
      <w:lvlText w:val=""/>
      <w:lvlJc w:val="left"/>
      <w:pPr>
        <w:ind w:left="4320" w:hanging="360"/>
      </w:pPr>
      <w:rPr>
        <w:rFonts w:hint="default" w:ascii="Wingdings" w:hAnsi="Wingdings"/>
      </w:rPr>
    </w:lvl>
    <w:lvl w:ilvl="6" w:tplc="B588B558">
      <w:start w:val="1"/>
      <w:numFmt w:val="bullet"/>
      <w:lvlText w:val=""/>
      <w:lvlJc w:val="left"/>
      <w:pPr>
        <w:ind w:left="5040" w:hanging="360"/>
      </w:pPr>
      <w:rPr>
        <w:rFonts w:hint="default" w:ascii="Symbol" w:hAnsi="Symbol"/>
      </w:rPr>
    </w:lvl>
    <w:lvl w:ilvl="7" w:tplc="82A22454">
      <w:start w:val="1"/>
      <w:numFmt w:val="bullet"/>
      <w:lvlText w:val="o"/>
      <w:lvlJc w:val="left"/>
      <w:pPr>
        <w:ind w:left="5760" w:hanging="360"/>
      </w:pPr>
      <w:rPr>
        <w:rFonts w:hint="default" w:ascii="Courier New" w:hAnsi="Courier New"/>
      </w:rPr>
    </w:lvl>
    <w:lvl w:ilvl="8" w:tplc="06008794">
      <w:start w:val="1"/>
      <w:numFmt w:val="bullet"/>
      <w:lvlText w:val=""/>
      <w:lvlJc w:val="left"/>
      <w:pPr>
        <w:ind w:left="6480" w:hanging="360"/>
      </w:pPr>
      <w:rPr>
        <w:rFonts w:hint="default" w:ascii="Wingdings" w:hAnsi="Wingdings"/>
      </w:rPr>
    </w:lvl>
  </w:abstractNum>
  <w:abstractNum w:abstractNumId="16" w15:restartNumberingAfterBreak="0">
    <w:nsid w:val="38263149"/>
    <w:multiLevelType w:val="hybridMultilevel"/>
    <w:tmpl w:val="673AB71A"/>
    <w:lvl w:ilvl="0" w:tplc="FA7268DA">
      <w:start w:val="1"/>
      <w:numFmt w:val="decimal"/>
      <w:lvlText w:val="%1."/>
      <w:lvlJc w:val="left"/>
      <w:pPr>
        <w:ind w:left="720" w:hanging="360"/>
      </w:pPr>
    </w:lvl>
    <w:lvl w:ilvl="1" w:tplc="F550B13A">
      <w:start w:val="1"/>
      <w:numFmt w:val="lowerLetter"/>
      <w:lvlText w:val="%2."/>
      <w:lvlJc w:val="left"/>
      <w:pPr>
        <w:ind w:left="1440" w:hanging="360"/>
      </w:pPr>
    </w:lvl>
    <w:lvl w:ilvl="2" w:tplc="7688C324">
      <w:start w:val="1"/>
      <w:numFmt w:val="lowerRoman"/>
      <w:lvlText w:val="%3."/>
      <w:lvlJc w:val="right"/>
      <w:pPr>
        <w:ind w:left="2160" w:hanging="180"/>
      </w:pPr>
    </w:lvl>
    <w:lvl w:ilvl="3" w:tplc="BFD4ACCC">
      <w:start w:val="1"/>
      <w:numFmt w:val="decimal"/>
      <w:lvlText w:val="%4."/>
      <w:lvlJc w:val="left"/>
      <w:pPr>
        <w:ind w:left="2880" w:hanging="360"/>
      </w:pPr>
    </w:lvl>
    <w:lvl w:ilvl="4" w:tplc="780606A2">
      <w:start w:val="1"/>
      <w:numFmt w:val="lowerLetter"/>
      <w:lvlText w:val="%5."/>
      <w:lvlJc w:val="left"/>
      <w:pPr>
        <w:ind w:left="3600" w:hanging="360"/>
      </w:pPr>
    </w:lvl>
    <w:lvl w:ilvl="5" w:tplc="BB02DDFE">
      <w:start w:val="1"/>
      <w:numFmt w:val="lowerRoman"/>
      <w:lvlText w:val="%6."/>
      <w:lvlJc w:val="right"/>
      <w:pPr>
        <w:ind w:left="4320" w:hanging="180"/>
      </w:pPr>
    </w:lvl>
    <w:lvl w:ilvl="6" w:tplc="EFF8B96A">
      <w:start w:val="1"/>
      <w:numFmt w:val="decimal"/>
      <w:lvlText w:val="%7."/>
      <w:lvlJc w:val="left"/>
      <w:pPr>
        <w:ind w:left="5040" w:hanging="360"/>
      </w:pPr>
    </w:lvl>
    <w:lvl w:ilvl="7" w:tplc="881892B8">
      <w:start w:val="1"/>
      <w:numFmt w:val="lowerLetter"/>
      <w:lvlText w:val="%8."/>
      <w:lvlJc w:val="left"/>
      <w:pPr>
        <w:ind w:left="5760" w:hanging="360"/>
      </w:pPr>
    </w:lvl>
    <w:lvl w:ilvl="8" w:tplc="0C124A00">
      <w:start w:val="1"/>
      <w:numFmt w:val="lowerRoman"/>
      <w:lvlText w:val="%9."/>
      <w:lvlJc w:val="right"/>
      <w:pPr>
        <w:ind w:left="6480" w:hanging="180"/>
      </w:pPr>
    </w:lvl>
  </w:abstractNum>
  <w:abstractNum w:abstractNumId="17" w15:restartNumberingAfterBreak="0">
    <w:nsid w:val="39C36CE3"/>
    <w:multiLevelType w:val="hybridMultilevel"/>
    <w:tmpl w:val="2536DCFE"/>
    <w:lvl w:ilvl="0" w:tplc="8F1E1E80">
      <w:start w:val="1"/>
      <w:numFmt w:val="bullet"/>
      <w:lvlText w:val=""/>
      <w:lvlJc w:val="left"/>
      <w:pPr>
        <w:ind w:left="720" w:hanging="360"/>
      </w:pPr>
      <w:rPr>
        <w:rFonts w:hint="default" w:ascii="Symbol" w:hAnsi="Symbol"/>
      </w:rPr>
    </w:lvl>
    <w:lvl w:ilvl="1" w:tplc="736436AC">
      <w:start w:val="1"/>
      <w:numFmt w:val="bullet"/>
      <w:lvlText w:val="o"/>
      <w:lvlJc w:val="left"/>
      <w:pPr>
        <w:ind w:left="1440" w:hanging="360"/>
      </w:pPr>
      <w:rPr>
        <w:rFonts w:hint="default" w:ascii="Courier New" w:hAnsi="Courier New"/>
      </w:rPr>
    </w:lvl>
    <w:lvl w:ilvl="2" w:tplc="BC3AA872">
      <w:start w:val="1"/>
      <w:numFmt w:val="bullet"/>
      <w:lvlText w:val=""/>
      <w:lvlJc w:val="left"/>
      <w:pPr>
        <w:ind w:left="2160" w:hanging="360"/>
      </w:pPr>
      <w:rPr>
        <w:rFonts w:hint="default" w:ascii="Wingdings" w:hAnsi="Wingdings"/>
      </w:rPr>
    </w:lvl>
    <w:lvl w:ilvl="3" w:tplc="B0A2C184">
      <w:start w:val="1"/>
      <w:numFmt w:val="bullet"/>
      <w:lvlText w:val=""/>
      <w:lvlJc w:val="left"/>
      <w:pPr>
        <w:ind w:left="2880" w:hanging="360"/>
      </w:pPr>
      <w:rPr>
        <w:rFonts w:hint="default" w:ascii="Symbol" w:hAnsi="Symbol"/>
      </w:rPr>
    </w:lvl>
    <w:lvl w:ilvl="4" w:tplc="9D44AA22">
      <w:start w:val="1"/>
      <w:numFmt w:val="bullet"/>
      <w:lvlText w:val="o"/>
      <w:lvlJc w:val="left"/>
      <w:pPr>
        <w:ind w:left="3600" w:hanging="360"/>
      </w:pPr>
      <w:rPr>
        <w:rFonts w:hint="default" w:ascii="Courier New" w:hAnsi="Courier New"/>
      </w:rPr>
    </w:lvl>
    <w:lvl w:ilvl="5" w:tplc="5E123B94">
      <w:start w:val="1"/>
      <w:numFmt w:val="bullet"/>
      <w:lvlText w:val=""/>
      <w:lvlJc w:val="left"/>
      <w:pPr>
        <w:ind w:left="4320" w:hanging="360"/>
      </w:pPr>
      <w:rPr>
        <w:rFonts w:hint="default" w:ascii="Wingdings" w:hAnsi="Wingdings"/>
      </w:rPr>
    </w:lvl>
    <w:lvl w:ilvl="6" w:tplc="F66AF444">
      <w:start w:val="1"/>
      <w:numFmt w:val="bullet"/>
      <w:lvlText w:val=""/>
      <w:lvlJc w:val="left"/>
      <w:pPr>
        <w:ind w:left="5040" w:hanging="360"/>
      </w:pPr>
      <w:rPr>
        <w:rFonts w:hint="default" w:ascii="Symbol" w:hAnsi="Symbol"/>
      </w:rPr>
    </w:lvl>
    <w:lvl w:ilvl="7" w:tplc="9B36E60C">
      <w:start w:val="1"/>
      <w:numFmt w:val="bullet"/>
      <w:lvlText w:val="o"/>
      <w:lvlJc w:val="left"/>
      <w:pPr>
        <w:ind w:left="5760" w:hanging="360"/>
      </w:pPr>
      <w:rPr>
        <w:rFonts w:hint="default" w:ascii="Courier New" w:hAnsi="Courier New"/>
      </w:rPr>
    </w:lvl>
    <w:lvl w:ilvl="8" w:tplc="1046D3BC">
      <w:start w:val="1"/>
      <w:numFmt w:val="bullet"/>
      <w:lvlText w:val=""/>
      <w:lvlJc w:val="left"/>
      <w:pPr>
        <w:ind w:left="6480" w:hanging="360"/>
      </w:pPr>
      <w:rPr>
        <w:rFonts w:hint="default" w:ascii="Wingdings" w:hAnsi="Wingdings"/>
      </w:rPr>
    </w:lvl>
  </w:abstractNum>
  <w:abstractNum w:abstractNumId="18" w15:restartNumberingAfterBreak="0">
    <w:nsid w:val="3D30814A"/>
    <w:multiLevelType w:val="hybridMultilevel"/>
    <w:tmpl w:val="13946C78"/>
    <w:lvl w:ilvl="0" w:tplc="B81A318C">
      <w:start w:val="1"/>
      <w:numFmt w:val="bullet"/>
      <w:lvlText w:val=""/>
      <w:lvlJc w:val="left"/>
      <w:pPr>
        <w:ind w:left="720" w:hanging="360"/>
      </w:pPr>
      <w:rPr>
        <w:rFonts w:hint="default" w:ascii="Symbol" w:hAnsi="Symbol"/>
      </w:rPr>
    </w:lvl>
    <w:lvl w:ilvl="1" w:tplc="17F2073A">
      <w:start w:val="1"/>
      <w:numFmt w:val="bullet"/>
      <w:lvlText w:val="o"/>
      <w:lvlJc w:val="left"/>
      <w:pPr>
        <w:ind w:left="1440" w:hanging="360"/>
      </w:pPr>
      <w:rPr>
        <w:rFonts w:hint="default" w:ascii="Courier New" w:hAnsi="Courier New"/>
      </w:rPr>
    </w:lvl>
    <w:lvl w:ilvl="2" w:tplc="77C2EE3A">
      <w:start w:val="1"/>
      <w:numFmt w:val="bullet"/>
      <w:lvlText w:val=""/>
      <w:lvlJc w:val="left"/>
      <w:pPr>
        <w:ind w:left="2160" w:hanging="360"/>
      </w:pPr>
      <w:rPr>
        <w:rFonts w:hint="default" w:ascii="Wingdings" w:hAnsi="Wingdings"/>
      </w:rPr>
    </w:lvl>
    <w:lvl w:ilvl="3" w:tplc="B3A2BC02">
      <w:start w:val="1"/>
      <w:numFmt w:val="bullet"/>
      <w:lvlText w:val=""/>
      <w:lvlJc w:val="left"/>
      <w:pPr>
        <w:ind w:left="2880" w:hanging="360"/>
      </w:pPr>
      <w:rPr>
        <w:rFonts w:hint="default" w:ascii="Symbol" w:hAnsi="Symbol"/>
      </w:rPr>
    </w:lvl>
    <w:lvl w:ilvl="4" w:tplc="42D0BA94">
      <w:start w:val="1"/>
      <w:numFmt w:val="bullet"/>
      <w:lvlText w:val="o"/>
      <w:lvlJc w:val="left"/>
      <w:pPr>
        <w:ind w:left="3600" w:hanging="360"/>
      </w:pPr>
      <w:rPr>
        <w:rFonts w:hint="default" w:ascii="Courier New" w:hAnsi="Courier New"/>
      </w:rPr>
    </w:lvl>
    <w:lvl w:ilvl="5" w:tplc="53F07168">
      <w:start w:val="1"/>
      <w:numFmt w:val="bullet"/>
      <w:lvlText w:val=""/>
      <w:lvlJc w:val="left"/>
      <w:pPr>
        <w:ind w:left="4320" w:hanging="360"/>
      </w:pPr>
      <w:rPr>
        <w:rFonts w:hint="default" w:ascii="Wingdings" w:hAnsi="Wingdings"/>
      </w:rPr>
    </w:lvl>
    <w:lvl w:ilvl="6" w:tplc="1BDE9BF0">
      <w:start w:val="1"/>
      <w:numFmt w:val="bullet"/>
      <w:lvlText w:val=""/>
      <w:lvlJc w:val="left"/>
      <w:pPr>
        <w:ind w:left="5040" w:hanging="360"/>
      </w:pPr>
      <w:rPr>
        <w:rFonts w:hint="default" w:ascii="Symbol" w:hAnsi="Symbol"/>
      </w:rPr>
    </w:lvl>
    <w:lvl w:ilvl="7" w:tplc="EBEAFCDE">
      <w:start w:val="1"/>
      <w:numFmt w:val="bullet"/>
      <w:lvlText w:val="o"/>
      <w:lvlJc w:val="left"/>
      <w:pPr>
        <w:ind w:left="5760" w:hanging="360"/>
      </w:pPr>
      <w:rPr>
        <w:rFonts w:hint="default" w:ascii="Courier New" w:hAnsi="Courier New"/>
      </w:rPr>
    </w:lvl>
    <w:lvl w:ilvl="8" w:tplc="8E28FBA8">
      <w:start w:val="1"/>
      <w:numFmt w:val="bullet"/>
      <w:lvlText w:val=""/>
      <w:lvlJc w:val="left"/>
      <w:pPr>
        <w:ind w:left="6480" w:hanging="360"/>
      </w:pPr>
      <w:rPr>
        <w:rFonts w:hint="default" w:ascii="Wingdings" w:hAnsi="Wingdings"/>
      </w:rPr>
    </w:lvl>
  </w:abstractNum>
  <w:abstractNum w:abstractNumId="19" w15:restartNumberingAfterBreak="0">
    <w:nsid w:val="3EF07406"/>
    <w:multiLevelType w:val="hybridMultilevel"/>
    <w:tmpl w:val="FFFFFFFF"/>
    <w:lvl w:ilvl="0" w:tplc="6F8A61B4">
      <w:start w:val="1"/>
      <w:numFmt w:val="bullet"/>
      <w:lvlText w:val=""/>
      <w:lvlJc w:val="left"/>
      <w:pPr>
        <w:ind w:left="720" w:hanging="360"/>
      </w:pPr>
      <w:rPr>
        <w:rFonts w:hint="default" w:ascii="Symbol" w:hAnsi="Symbol"/>
      </w:rPr>
    </w:lvl>
    <w:lvl w:ilvl="1" w:tplc="C4740F42">
      <w:start w:val="1"/>
      <w:numFmt w:val="bullet"/>
      <w:lvlText w:val="o"/>
      <w:lvlJc w:val="left"/>
      <w:pPr>
        <w:ind w:left="1440" w:hanging="360"/>
      </w:pPr>
      <w:rPr>
        <w:rFonts w:hint="default" w:ascii="Courier New" w:hAnsi="Courier New"/>
      </w:rPr>
    </w:lvl>
    <w:lvl w:ilvl="2" w:tplc="B35A3972">
      <w:start w:val="1"/>
      <w:numFmt w:val="bullet"/>
      <w:lvlText w:val=""/>
      <w:lvlJc w:val="left"/>
      <w:pPr>
        <w:ind w:left="2160" w:hanging="360"/>
      </w:pPr>
      <w:rPr>
        <w:rFonts w:hint="default" w:ascii="Wingdings" w:hAnsi="Wingdings"/>
      </w:rPr>
    </w:lvl>
    <w:lvl w:ilvl="3" w:tplc="5DBEAFFC">
      <w:start w:val="1"/>
      <w:numFmt w:val="bullet"/>
      <w:lvlText w:val=""/>
      <w:lvlJc w:val="left"/>
      <w:pPr>
        <w:ind w:left="2880" w:hanging="360"/>
      </w:pPr>
      <w:rPr>
        <w:rFonts w:hint="default" w:ascii="Symbol" w:hAnsi="Symbol"/>
      </w:rPr>
    </w:lvl>
    <w:lvl w:ilvl="4" w:tplc="D3EC9284">
      <w:start w:val="1"/>
      <w:numFmt w:val="bullet"/>
      <w:lvlText w:val="o"/>
      <w:lvlJc w:val="left"/>
      <w:pPr>
        <w:ind w:left="3600" w:hanging="360"/>
      </w:pPr>
      <w:rPr>
        <w:rFonts w:hint="default" w:ascii="Courier New" w:hAnsi="Courier New"/>
      </w:rPr>
    </w:lvl>
    <w:lvl w:ilvl="5" w:tplc="558C4D5A">
      <w:start w:val="1"/>
      <w:numFmt w:val="bullet"/>
      <w:lvlText w:val=""/>
      <w:lvlJc w:val="left"/>
      <w:pPr>
        <w:ind w:left="4320" w:hanging="360"/>
      </w:pPr>
      <w:rPr>
        <w:rFonts w:hint="default" w:ascii="Wingdings" w:hAnsi="Wingdings"/>
      </w:rPr>
    </w:lvl>
    <w:lvl w:ilvl="6" w:tplc="D27A2680">
      <w:start w:val="1"/>
      <w:numFmt w:val="bullet"/>
      <w:lvlText w:val=""/>
      <w:lvlJc w:val="left"/>
      <w:pPr>
        <w:ind w:left="5040" w:hanging="360"/>
      </w:pPr>
      <w:rPr>
        <w:rFonts w:hint="default" w:ascii="Symbol" w:hAnsi="Symbol"/>
      </w:rPr>
    </w:lvl>
    <w:lvl w:ilvl="7" w:tplc="43604084">
      <w:start w:val="1"/>
      <w:numFmt w:val="bullet"/>
      <w:lvlText w:val="o"/>
      <w:lvlJc w:val="left"/>
      <w:pPr>
        <w:ind w:left="5760" w:hanging="360"/>
      </w:pPr>
      <w:rPr>
        <w:rFonts w:hint="default" w:ascii="Courier New" w:hAnsi="Courier New"/>
      </w:rPr>
    </w:lvl>
    <w:lvl w:ilvl="8" w:tplc="88046A70">
      <w:start w:val="1"/>
      <w:numFmt w:val="bullet"/>
      <w:lvlText w:val=""/>
      <w:lvlJc w:val="left"/>
      <w:pPr>
        <w:ind w:left="6480" w:hanging="360"/>
      </w:pPr>
      <w:rPr>
        <w:rFonts w:hint="default" w:ascii="Wingdings" w:hAnsi="Wingdings"/>
      </w:rPr>
    </w:lvl>
  </w:abstractNum>
  <w:abstractNum w:abstractNumId="20" w15:restartNumberingAfterBreak="0">
    <w:nsid w:val="4500D0E3"/>
    <w:multiLevelType w:val="hybridMultilevel"/>
    <w:tmpl w:val="CBF40100"/>
    <w:lvl w:ilvl="0" w:tplc="B216669A">
      <w:start w:val="1"/>
      <w:numFmt w:val="decimal"/>
      <w:lvlText w:val="%1."/>
      <w:lvlJc w:val="left"/>
      <w:pPr>
        <w:ind w:left="720" w:hanging="360"/>
      </w:pPr>
    </w:lvl>
    <w:lvl w:ilvl="1" w:tplc="A4B2EFEC">
      <w:start w:val="1"/>
      <w:numFmt w:val="lowerLetter"/>
      <w:lvlText w:val="%2."/>
      <w:lvlJc w:val="left"/>
      <w:pPr>
        <w:ind w:left="1440" w:hanging="360"/>
      </w:pPr>
    </w:lvl>
    <w:lvl w:ilvl="2" w:tplc="EECA69DC">
      <w:start w:val="1"/>
      <w:numFmt w:val="lowerRoman"/>
      <w:lvlText w:val="%3."/>
      <w:lvlJc w:val="right"/>
      <w:pPr>
        <w:ind w:left="2160" w:hanging="180"/>
      </w:pPr>
    </w:lvl>
    <w:lvl w:ilvl="3" w:tplc="7A1AC1CA">
      <w:start w:val="1"/>
      <w:numFmt w:val="decimal"/>
      <w:lvlText w:val="%4."/>
      <w:lvlJc w:val="left"/>
      <w:pPr>
        <w:ind w:left="2880" w:hanging="360"/>
      </w:pPr>
    </w:lvl>
    <w:lvl w:ilvl="4" w:tplc="FB604328">
      <w:start w:val="1"/>
      <w:numFmt w:val="lowerLetter"/>
      <w:lvlText w:val="%5."/>
      <w:lvlJc w:val="left"/>
      <w:pPr>
        <w:ind w:left="3600" w:hanging="360"/>
      </w:pPr>
    </w:lvl>
    <w:lvl w:ilvl="5" w:tplc="D3FACE10">
      <w:start w:val="1"/>
      <w:numFmt w:val="lowerRoman"/>
      <w:lvlText w:val="%6."/>
      <w:lvlJc w:val="right"/>
      <w:pPr>
        <w:ind w:left="4320" w:hanging="180"/>
      </w:pPr>
    </w:lvl>
    <w:lvl w:ilvl="6" w:tplc="F0604A06">
      <w:start w:val="1"/>
      <w:numFmt w:val="decimal"/>
      <w:lvlText w:val="%7."/>
      <w:lvlJc w:val="left"/>
      <w:pPr>
        <w:ind w:left="5040" w:hanging="360"/>
      </w:pPr>
    </w:lvl>
    <w:lvl w:ilvl="7" w:tplc="5FFCE052">
      <w:start w:val="1"/>
      <w:numFmt w:val="lowerLetter"/>
      <w:lvlText w:val="%8."/>
      <w:lvlJc w:val="left"/>
      <w:pPr>
        <w:ind w:left="5760" w:hanging="360"/>
      </w:pPr>
    </w:lvl>
    <w:lvl w:ilvl="8" w:tplc="32381BB6">
      <w:start w:val="1"/>
      <w:numFmt w:val="lowerRoman"/>
      <w:lvlText w:val="%9."/>
      <w:lvlJc w:val="right"/>
      <w:pPr>
        <w:ind w:left="6480" w:hanging="180"/>
      </w:pPr>
    </w:lvl>
  </w:abstractNum>
  <w:abstractNum w:abstractNumId="21" w15:restartNumberingAfterBreak="0">
    <w:nsid w:val="4D29F723"/>
    <w:multiLevelType w:val="hybridMultilevel"/>
    <w:tmpl w:val="8BD4E5BE"/>
    <w:lvl w:ilvl="0" w:tplc="4596FC94">
      <w:start w:val="1"/>
      <w:numFmt w:val="bullet"/>
      <w:lvlText w:val=""/>
      <w:lvlJc w:val="left"/>
      <w:pPr>
        <w:ind w:left="720" w:hanging="360"/>
      </w:pPr>
      <w:rPr>
        <w:rFonts w:hint="default" w:ascii="Symbol" w:hAnsi="Symbol"/>
      </w:rPr>
    </w:lvl>
    <w:lvl w:ilvl="1" w:tplc="48D6B0CC">
      <w:start w:val="1"/>
      <w:numFmt w:val="bullet"/>
      <w:lvlText w:val="o"/>
      <w:lvlJc w:val="left"/>
      <w:pPr>
        <w:ind w:left="1440" w:hanging="360"/>
      </w:pPr>
      <w:rPr>
        <w:rFonts w:hint="default" w:ascii="Courier New" w:hAnsi="Courier New"/>
      </w:rPr>
    </w:lvl>
    <w:lvl w:ilvl="2" w:tplc="362CC0CA">
      <w:start w:val="1"/>
      <w:numFmt w:val="bullet"/>
      <w:lvlText w:val=""/>
      <w:lvlJc w:val="left"/>
      <w:pPr>
        <w:ind w:left="2160" w:hanging="360"/>
      </w:pPr>
      <w:rPr>
        <w:rFonts w:hint="default" w:ascii="Wingdings" w:hAnsi="Wingdings"/>
      </w:rPr>
    </w:lvl>
    <w:lvl w:ilvl="3" w:tplc="A3CE9A8E">
      <w:start w:val="1"/>
      <w:numFmt w:val="bullet"/>
      <w:lvlText w:val=""/>
      <w:lvlJc w:val="left"/>
      <w:pPr>
        <w:ind w:left="2880" w:hanging="360"/>
      </w:pPr>
      <w:rPr>
        <w:rFonts w:hint="default" w:ascii="Symbol" w:hAnsi="Symbol"/>
      </w:rPr>
    </w:lvl>
    <w:lvl w:ilvl="4" w:tplc="CFDE2176">
      <w:start w:val="1"/>
      <w:numFmt w:val="bullet"/>
      <w:lvlText w:val="o"/>
      <w:lvlJc w:val="left"/>
      <w:pPr>
        <w:ind w:left="3600" w:hanging="360"/>
      </w:pPr>
      <w:rPr>
        <w:rFonts w:hint="default" w:ascii="Courier New" w:hAnsi="Courier New"/>
      </w:rPr>
    </w:lvl>
    <w:lvl w:ilvl="5" w:tplc="14567188">
      <w:start w:val="1"/>
      <w:numFmt w:val="bullet"/>
      <w:lvlText w:val=""/>
      <w:lvlJc w:val="left"/>
      <w:pPr>
        <w:ind w:left="4320" w:hanging="360"/>
      </w:pPr>
      <w:rPr>
        <w:rFonts w:hint="default" w:ascii="Wingdings" w:hAnsi="Wingdings"/>
      </w:rPr>
    </w:lvl>
    <w:lvl w:ilvl="6" w:tplc="E140FF4C">
      <w:start w:val="1"/>
      <w:numFmt w:val="bullet"/>
      <w:lvlText w:val=""/>
      <w:lvlJc w:val="left"/>
      <w:pPr>
        <w:ind w:left="5040" w:hanging="360"/>
      </w:pPr>
      <w:rPr>
        <w:rFonts w:hint="default" w:ascii="Symbol" w:hAnsi="Symbol"/>
      </w:rPr>
    </w:lvl>
    <w:lvl w:ilvl="7" w:tplc="9C1A1796">
      <w:start w:val="1"/>
      <w:numFmt w:val="bullet"/>
      <w:lvlText w:val="o"/>
      <w:lvlJc w:val="left"/>
      <w:pPr>
        <w:ind w:left="5760" w:hanging="360"/>
      </w:pPr>
      <w:rPr>
        <w:rFonts w:hint="default" w:ascii="Courier New" w:hAnsi="Courier New"/>
      </w:rPr>
    </w:lvl>
    <w:lvl w:ilvl="8" w:tplc="5162B05C">
      <w:start w:val="1"/>
      <w:numFmt w:val="bullet"/>
      <w:lvlText w:val=""/>
      <w:lvlJc w:val="left"/>
      <w:pPr>
        <w:ind w:left="6480" w:hanging="360"/>
      </w:pPr>
      <w:rPr>
        <w:rFonts w:hint="default" w:ascii="Wingdings" w:hAnsi="Wingdings"/>
      </w:rPr>
    </w:lvl>
  </w:abstractNum>
  <w:abstractNum w:abstractNumId="22" w15:restartNumberingAfterBreak="0">
    <w:nsid w:val="501031F1"/>
    <w:multiLevelType w:val="hybridMultilevel"/>
    <w:tmpl w:val="FFFFFFFF"/>
    <w:lvl w:ilvl="0" w:tplc="9F74A198">
      <w:start w:val="1"/>
      <w:numFmt w:val="decimal"/>
      <w:lvlText w:val="%1."/>
      <w:lvlJc w:val="left"/>
      <w:pPr>
        <w:ind w:left="360" w:hanging="360"/>
      </w:pPr>
    </w:lvl>
    <w:lvl w:ilvl="1" w:tplc="F2EAA8F2">
      <w:start w:val="1"/>
      <w:numFmt w:val="lowerLetter"/>
      <w:lvlText w:val="%2."/>
      <w:lvlJc w:val="left"/>
      <w:pPr>
        <w:ind w:left="1080" w:hanging="360"/>
      </w:pPr>
    </w:lvl>
    <w:lvl w:ilvl="2" w:tplc="E7EA9434">
      <w:start w:val="1"/>
      <w:numFmt w:val="lowerRoman"/>
      <w:lvlText w:val="%3."/>
      <w:lvlJc w:val="right"/>
      <w:pPr>
        <w:ind w:left="1800" w:hanging="180"/>
      </w:pPr>
    </w:lvl>
    <w:lvl w:ilvl="3" w:tplc="FE76B8B8">
      <w:start w:val="1"/>
      <w:numFmt w:val="decimal"/>
      <w:lvlText w:val="%4."/>
      <w:lvlJc w:val="left"/>
      <w:pPr>
        <w:ind w:left="2520" w:hanging="360"/>
      </w:pPr>
    </w:lvl>
    <w:lvl w:ilvl="4" w:tplc="0108088C">
      <w:start w:val="1"/>
      <w:numFmt w:val="lowerLetter"/>
      <w:lvlText w:val="%5."/>
      <w:lvlJc w:val="left"/>
      <w:pPr>
        <w:ind w:left="3240" w:hanging="360"/>
      </w:pPr>
    </w:lvl>
    <w:lvl w:ilvl="5" w:tplc="209A24A4">
      <w:start w:val="1"/>
      <w:numFmt w:val="lowerRoman"/>
      <w:lvlText w:val="%6."/>
      <w:lvlJc w:val="right"/>
      <w:pPr>
        <w:ind w:left="3960" w:hanging="180"/>
      </w:pPr>
    </w:lvl>
    <w:lvl w:ilvl="6" w:tplc="2F7AB76C">
      <w:start w:val="1"/>
      <w:numFmt w:val="decimal"/>
      <w:lvlText w:val="%7."/>
      <w:lvlJc w:val="left"/>
      <w:pPr>
        <w:ind w:left="4680" w:hanging="360"/>
      </w:pPr>
    </w:lvl>
    <w:lvl w:ilvl="7" w:tplc="3886BBBC">
      <w:start w:val="1"/>
      <w:numFmt w:val="lowerLetter"/>
      <w:lvlText w:val="%8."/>
      <w:lvlJc w:val="left"/>
      <w:pPr>
        <w:ind w:left="5400" w:hanging="360"/>
      </w:pPr>
    </w:lvl>
    <w:lvl w:ilvl="8" w:tplc="90FEE16A">
      <w:start w:val="1"/>
      <w:numFmt w:val="lowerRoman"/>
      <w:lvlText w:val="%9."/>
      <w:lvlJc w:val="right"/>
      <w:pPr>
        <w:ind w:left="6120" w:hanging="180"/>
      </w:pPr>
    </w:lvl>
  </w:abstractNum>
  <w:abstractNum w:abstractNumId="23" w15:restartNumberingAfterBreak="0">
    <w:nsid w:val="58274C9A"/>
    <w:multiLevelType w:val="hybridMultilevel"/>
    <w:tmpl w:val="FFFFFFFF"/>
    <w:lvl w:ilvl="0" w:tplc="45B6AA04">
      <w:start w:val="1"/>
      <w:numFmt w:val="bullet"/>
      <w:lvlText w:val=""/>
      <w:lvlJc w:val="left"/>
      <w:pPr>
        <w:ind w:left="720" w:hanging="360"/>
      </w:pPr>
      <w:rPr>
        <w:rFonts w:hint="default" w:ascii="Symbol" w:hAnsi="Symbol"/>
      </w:rPr>
    </w:lvl>
    <w:lvl w:ilvl="1" w:tplc="DB4A36EC">
      <w:start w:val="1"/>
      <w:numFmt w:val="bullet"/>
      <w:lvlText w:val="o"/>
      <w:lvlJc w:val="left"/>
      <w:pPr>
        <w:ind w:left="1440" w:hanging="360"/>
      </w:pPr>
      <w:rPr>
        <w:rFonts w:hint="default" w:ascii="Courier New" w:hAnsi="Courier New"/>
      </w:rPr>
    </w:lvl>
    <w:lvl w:ilvl="2" w:tplc="5810ED7C">
      <w:start w:val="1"/>
      <w:numFmt w:val="bullet"/>
      <w:lvlText w:val=""/>
      <w:lvlJc w:val="left"/>
      <w:pPr>
        <w:ind w:left="2160" w:hanging="360"/>
      </w:pPr>
      <w:rPr>
        <w:rFonts w:hint="default" w:ascii="Wingdings" w:hAnsi="Wingdings"/>
      </w:rPr>
    </w:lvl>
    <w:lvl w:ilvl="3" w:tplc="6E72952A">
      <w:start w:val="1"/>
      <w:numFmt w:val="bullet"/>
      <w:lvlText w:val=""/>
      <w:lvlJc w:val="left"/>
      <w:pPr>
        <w:ind w:left="2880" w:hanging="360"/>
      </w:pPr>
      <w:rPr>
        <w:rFonts w:hint="default" w:ascii="Symbol" w:hAnsi="Symbol"/>
      </w:rPr>
    </w:lvl>
    <w:lvl w:ilvl="4" w:tplc="0EB47AB6">
      <w:start w:val="1"/>
      <w:numFmt w:val="bullet"/>
      <w:lvlText w:val="o"/>
      <w:lvlJc w:val="left"/>
      <w:pPr>
        <w:ind w:left="3600" w:hanging="360"/>
      </w:pPr>
      <w:rPr>
        <w:rFonts w:hint="default" w:ascii="Courier New" w:hAnsi="Courier New"/>
      </w:rPr>
    </w:lvl>
    <w:lvl w:ilvl="5" w:tplc="02F83C6A">
      <w:start w:val="1"/>
      <w:numFmt w:val="bullet"/>
      <w:lvlText w:val=""/>
      <w:lvlJc w:val="left"/>
      <w:pPr>
        <w:ind w:left="4320" w:hanging="360"/>
      </w:pPr>
      <w:rPr>
        <w:rFonts w:hint="default" w:ascii="Wingdings" w:hAnsi="Wingdings"/>
      </w:rPr>
    </w:lvl>
    <w:lvl w:ilvl="6" w:tplc="34FAECA0">
      <w:start w:val="1"/>
      <w:numFmt w:val="bullet"/>
      <w:lvlText w:val=""/>
      <w:lvlJc w:val="left"/>
      <w:pPr>
        <w:ind w:left="5040" w:hanging="360"/>
      </w:pPr>
      <w:rPr>
        <w:rFonts w:hint="default" w:ascii="Symbol" w:hAnsi="Symbol"/>
      </w:rPr>
    </w:lvl>
    <w:lvl w:ilvl="7" w:tplc="44E80A3E">
      <w:start w:val="1"/>
      <w:numFmt w:val="bullet"/>
      <w:lvlText w:val="o"/>
      <w:lvlJc w:val="left"/>
      <w:pPr>
        <w:ind w:left="5760" w:hanging="360"/>
      </w:pPr>
      <w:rPr>
        <w:rFonts w:hint="default" w:ascii="Courier New" w:hAnsi="Courier New"/>
      </w:rPr>
    </w:lvl>
    <w:lvl w:ilvl="8" w:tplc="46021C18">
      <w:start w:val="1"/>
      <w:numFmt w:val="bullet"/>
      <w:lvlText w:val=""/>
      <w:lvlJc w:val="left"/>
      <w:pPr>
        <w:ind w:left="6480" w:hanging="360"/>
      </w:pPr>
      <w:rPr>
        <w:rFonts w:hint="default" w:ascii="Wingdings" w:hAnsi="Wingdings"/>
      </w:rPr>
    </w:lvl>
  </w:abstractNum>
  <w:abstractNum w:abstractNumId="24" w15:restartNumberingAfterBreak="0">
    <w:nsid w:val="5E67AE6C"/>
    <w:multiLevelType w:val="hybridMultilevel"/>
    <w:tmpl w:val="762E4B68"/>
    <w:lvl w:ilvl="0" w:tplc="46C43692">
      <w:start w:val="1"/>
      <w:numFmt w:val="bullet"/>
      <w:lvlText w:val=""/>
      <w:lvlJc w:val="left"/>
      <w:pPr>
        <w:ind w:left="720" w:hanging="360"/>
      </w:pPr>
      <w:rPr>
        <w:rFonts w:hint="default" w:ascii="Symbol" w:hAnsi="Symbol"/>
      </w:rPr>
    </w:lvl>
    <w:lvl w:ilvl="1" w:tplc="D8140B02">
      <w:start w:val="1"/>
      <w:numFmt w:val="bullet"/>
      <w:lvlText w:val="o"/>
      <w:lvlJc w:val="left"/>
      <w:pPr>
        <w:ind w:left="1440" w:hanging="360"/>
      </w:pPr>
      <w:rPr>
        <w:rFonts w:hint="default" w:ascii="Courier New" w:hAnsi="Courier New"/>
      </w:rPr>
    </w:lvl>
    <w:lvl w:ilvl="2" w:tplc="9D14A58A">
      <w:start w:val="1"/>
      <w:numFmt w:val="bullet"/>
      <w:lvlText w:val=""/>
      <w:lvlJc w:val="left"/>
      <w:pPr>
        <w:ind w:left="2160" w:hanging="360"/>
      </w:pPr>
      <w:rPr>
        <w:rFonts w:hint="default" w:ascii="Wingdings" w:hAnsi="Wingdings"/>
      </w:rPr>
    </w:lvl>
    <w:lvl w:ilvl="3" w:tplc="36AE24CE">
      <w:start w:val="1"/>
      <w:numFmt w:val="bullet"/>
      <w:lvlText w:val=""/>
      <w:lvlJc w:val="left"/>
      <w:pPr>
        <w:ind w:left="2880" w:hanging="360"/>
      </w:pPr>
      <w:rPr>
        <w:rFonts w:hint="default" w:ascii="Symbol" w:hAnsi="Symbol"/>
      </w:rPr>
    </w:lvl>
    <w:lvl w:ilvl="4" w:tplc="6D3404DC">
      <w:start w:val="1"/>
      <w:numFmt w:val="bullet"/>
      <w:lvlText w:val="o"/>
      <w:lvlJc w:val="left"/>
      <w:pPr>
        <w:ind w:left="3600" w:hanging="360"/>
      </w:pPr>
      <w:rPr>
        <w:rFonts w:hint="default" w:ascii="Courier New" w:hAnsi="Courier New"/>
      </w:rPr>
    </w:lvl>
    <w:lvl w:ilvl="5" w:tplc="B2444900">
      <w:start w:val="1"/>
      <w:numFmt w:val="bullet"/>
      <w:lvlText w:val=""/>
      <w:lvlJc w:val="left"/>
      <w:pPr>
        <w:ind w:left="4320" w:hanging="360"/>
      </w:pPr>
      <w:rPr>
        <w:rFonts w:hint="default" w:ascii="Wingdings" w:hAnsi="Wingdings"/>
      </w:rPr>
    </w:lvl>
    <w:lvl w:ilvl="6" w:tplc="E1CAC82C">
      <w:start w:val="1"/>
      <w:numFmt w:val="bullet"/>
      <w:lvlText w:val=""/>
      <w:lvlJc w:val="left"/>
      <w:pPr>
        <w:ind w:left="5040" w:hanging="360"/>
      </w:pPr>
      <w:rPr>
        <w:rFonts w:hint="default" w:ascii="Symbol" w:hAnsi="Symbol"/>
      </w:rPr>
    </w:lvl>
    <w:lvl w:ilvl="7" w:tplc="CC847344">
      <w:start w:val="1"/>
      <w:numFmt w:val="bullet"/>
      <w:lvlText w:val="o"/>
      <w:lvlJc w:val="left"/>
      <w:pPr>
        <w:ind w:left="5760" w:hanging="360"/>
      </w:pPr>
      <w:rPr>
        <w:rFonts w:hint="default" w:ascii="Courier New" w:hAnsi="Courier New"/>
      </w:rPr>
    </w:lvl>
    <w:lvl w:ilvl="8" w:tplc="9AB812F4">
      <w:start w:val="1"/>
      <w:numFmt w:val="bullet"/>
      <w:lvlText w:val=""/>
      <w:lvlJc w:val="left"/>
      <w:pPr>
        <w:ind w:left="6480" w:hanging="360"/>
      </w:pPr>
      <w:rPr>
        <w:rFonts w:hint="default" w:ascii="Wingdings" w:hAnsi="Wingdings"/>
      </w:rPr>
    </w:lvl>
  </w:abstractNum>
  <w:abstractNum w:abstractNumId="25" w15:restartNumberingAfterBreak="0">
    <w:nsid w:val="5EFB1AF8"/>
    <w:multiLevelType w:val="hybridMultilevel"/>
    <w:tmpl w:val="8288FDF2"/>
    <w:lvl w:ilvl="0" w:tplc="CCCC5F7C">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0E7226A"/>
    <w:multiLevelType w:val="hybridMultilevel"/>
    <w:tmpl w:val="FFFFFFFF"/>
    <w:lvl w:ilvl="0" w:tplc="DEC23CC0">
      <w:start w:val="1"/>
      <w:numFmt w:val="bullet"/>
      <w:lvlText w:val=""/>
      <w:lvlJc w:val="left"/>
      <w:pPr>
        <w:ind w:left="720" w:hanging="360"/>
      </w:pPr>
      <w:rPr>
        <w:rFonts w:hint="default" w:ascii="Symbol" w:hAnsi="Symbol"/>
      </w:rPr>
    </w:lvl>
    <w:lvl w:ilvl="1" w:tplc="EE3C053A">
      <w:start w:val="1"/>
      <w:numFmt w:val="bullet"/>
      <w:lvlText w:val="o"/>
      <w:lvlJc w:val="left"/>
      <w:pPr>
        <w:ind w:left="1440" w:hanging="360"/>
      </w:pPr>
      <w:rPr>
        <w:rFonts w:hint="default" w:ascii="Courier New" w:hAnsi="Courier New"/>
      </w:rPr>
    </w:lvl>
    <w:lvl w:ilvl="2" w:tplc="04605120">
      <w:start w:val="1"/>
      <w:numFmt w:val="bullet"/>
      <w:lvlText w:val=""/>
      <w:lvlJc w:val="left"/>
      <w:pPr>
        <w:ind w:left="2160" w:hanging="360"/>
      </w:pPr>
      <w:rPr>
        <w:rFonts w:hint="default" w:ascii="Wingdings" w:hAnsi="Wingdings"/>
      </w:rPr>
    </w:lvl>
    <w:lvl w:ilvl="3" w:tplc="A61294A8">
      <w:start w:val="1"/>
      <w:numFmt w:val="bullet"/>
      <w:lvlText w:val=""/>
      <w:lvlJc w:val="left"/>
      <w:pPr>
        <w:ind w:left="2880" w:hanging="360"/>
      </w:pPr>
      <w:rPr>
        <w:rFonts w:hint="default" w:ascii="Symbol" w:hAnsi="Symbol"/>
      </w:rPr>
    </w:lvl>
    <w:lvl w:ilvl="4" w:tplc="60145E90">
      <w:start w:val="1"/>
      <w:numFmt w:val="bullet"/>
      <w:lvlText w:val="o"/>
      <w:lvlJc w:val="left"/>
      <w:pPr>
        <w:ind w:left="3600" w:hanging="360"/>
      </w:pPr>
      <w:rPr>
        <w:rFonts w:hint="default" w:ascii="Courier New" w:hAnsi="Courier New"/>
      </w:rPr>
    </w:lvl>
    <w:lvl w:ilvl="5" w:tplc="41D62C46">
      <w:start w:val="1"/>
      <w:numFmt w:val="bullet"/>
      <w:lvlText w:val=""/>
      <w:lvlJc w:val="left"/>
      <w:pPr>
        <w:ind w:left="4320" w:hanging="360"/>
      </w:pPr>
      <w:rPr>
        <w:rFonts w:hint="default" w:ascii="Wingdings" w:hAnsi="Wingdings"/>
      </w:rPr>
    </w:lvl>
    <w:lvl w:ilvl="6" w:tplc="C724373A">
      <w:start w:val="1"/>
      <w:numFmt w:val="bullet"/>
      <w:lvlText w:val=""/>
      <w:lvlJc w:val="left"/>
      <w:pPr>
        <w:ind w:left="5040" w:hanging="360"/>
      </w:pPr>
      <w:rPr>
        <w:rFonts w:hint="default" w:ascii="Symbol" w:hAnsi="Symbol"/>
      </w:rPr>
    </w:lvl>
    <w:lvl w:ilvl="7" w:tplc="3EC0AC6A">
      <w:start w:val="1"/>
      <w:numFmt w:val="bullet"/>
      <w:lvlText w:val="o"/>
      <w:lvlJc w:val="left"/>
      <w:pPr>
        <w:ind w:left="5760" w:hanging="360"/>
      </w:pPr>
      <w:rPr>
        <w:rFonts w:hint="default" w:ascii="Courier New" w:hAnsi="Courier New"/>
      </w:rPr>
    </w:lvl>
    <w:lvl w:ilvl="8" w:tplc="CD0E3154">
      <w:start w:val="1"/>
      <w:numFmt w:val="bullet"/>
      <w:lvlText w:val=""/>
      <w:lvlJc w:val="left"/>
      <w:pPr>
        <w:ind w:left="6480" w:hanging="360"/>
      </w:pPr>
      <w:rPr>
        <w:rFonts w:hint="default" w:ascii="Wingdings" w:hAnsi="Wingdings"/>
      </w:rPr>
    </w:lvl>
  </w:abstractNum>
  <w:abstractNum w:abstractNumId="27" w15:restartNumberingAfterBreak="0">
    <w:nsid w:val="63160759"/>
    <w:multiLevelType w:val="hybridMultilevel"/>
    <w:tmpl w:val="2E4A31BA"/>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66FC1341"/>
    <w:multiLevelType w:val="hybridMultilevel"/>
    <w:tmpl w:val="FFFFFFFF"/>
    <w:lvl w:ilvl="0" w:tplc="C7E06928">
      <w:start w:val="1"/>
      <w:numFmt w:val="bullet"/>
      <w:lvlText w:val=""/>
      <w:lvlJc w:val="left"/>
      <w:pPr>
        <w:ind w:left="720" w:hanging="360"/>
      </w:pPr>
      <w:rPr>
        <w:rFonts w:hint="default" w:ascii="Symbol" w:hAnsi="Symbol"/>
      </w:rPr>
    </w:lvl>
    <w:lvl w:ilvl="1" w:tplc="9452AD56">
      <w:start w:val="1"/>
      <w:numFmt w:val="bullet"/>
      <w:lvlText w:val="o"/>
      <w:lvlJc w:val="left"/>
      <w:pPr>
        <w:ind w:left="1440" w:hanging="360"/>
      </w:pPr>
      <w:rPr>
        <w:rFonts w:hint="default" w:ascii="Courier New" w:hAnsi="Courier New"/>
      </w:rPr>
    </w:lvl>
    <w:lvl w:ilvl="2" w:tplc="4D8EA10C">
      <w:start w:val="1"/>
      <w:numFmt w:val="bullet"/>
      <w:lvlText w:val=""/>
      <w:lvlJc w:val="left"/>
      <w:pPr>
        <w:ind w:left="2160" w:hanging="360"/>
      </w:pPr>
      <w:rPr>
        <w:rFonts w:hint="default" w:ascii="Wingdings" w:hAnsi="Wingdings"/>
      </w:rPr>
    </w:lvl>
    <w:lvl w:ilvl="3" w:tplc="CF36CB4C">
      <w:start w:val="1"/>
      <w:numFmt w:val="bullet"/>
      <w:lvlText w:val=""/>
      <w:lvlJc w:val="left"/>
      <w:pPr>
        <w:ind w:left="2880" w:hanging="360"/>
      </w:pPr>
      <w:rPr>
        <w:rFonts w:hint="default" w:ascii="Symbol" w:hAnsi="Symbol"/>
      </w:rPr>
    </w:lvl>
    <w:lvl w:ilvl="4" w:tplc="AD16D6DE">
      <w:start w:val="1"/>
      <w:numFmt w:val="bullet"/>
      <w:lvlText w:val="o"/>
      <w:lvlJc w:val="left"/>
      <w:pPr>
        <w:ind w:left="3600" w:hanging="360"/>
      </w:pPr>
      <w:rPr>
        <w:rFonts w:hint="default" w:ascii="Courier New" w:hAnsi="Courier New"/>
      </w:rPr>
    </w:lvl>
    <w:lvl w:ilvl="5" w:tplc="81F058BE">
      <w:start w:val="1"/>
      <w:numFmt w:val="bullet"/>
      <w:lvlText w:val=""/>
      <w:lvlJc w:val="left"/>
      <w:pPr>
        <w:ind w:left="4320" w:hanging="360"/>
      </w:pPr>
      <w:rPr>
        <w:rFonts w:hint="default" w:ascii="Wingdings" w:hAnsi="Wingdings"/>
      </w:rPr>
    </w:lvl>
    <w:lvl w:ilvl="6" w:tplc="C1E29626">
      <w:start w:val="1"/>
      <w:numFmt w:val="bullet"/>
      <w:lvlText w:val=""/>
      <w:lvlJc w:val="left"/>
      <w:pPr>
        <w:ind w:left="5040" w:hanging="360"/>
      </w:pPr>
      <w:rPr>
        <w:rFonts w:hint="default" w:ascii="Symbol" w:hAnsi="Symbol"/>
      </w:rPr>
    </w:lvl>
    <w:lvl w:ilvl="7" w:tplc="C0A8951E">
      <w:start w:val="1"/>
      <w:numFmt w:val="bullet"/>
      <w:lvlText w:val="o"/>
      <w:lvlJc w:val="left"/>
      <w:pPr>
        <w:ind w:left="5760" w:hanging="360"/>
      </w:pPr>
      <w:rPr>
        <w:rFonts w:hint="default" w:ascii="Courier New" w:hAnsi="Courier New"/>
      </w:rPr>
    </w:lvl>
    <w:lvl w:ilvl="8" w:tplc="23A4C178">
      <w:start w:val="1"/>
      <w:numFmt w:val="bullet"/>
      <w:lvlText w:val=""/>
      <w:lvlJc w:val="left"/>
      <w:pPr>
        <w:ind w:left="6480" w:hanging="360"/>
      </w:pPr>
      <w:rPr>
        <w:rFonts w:hint="default" w:ascii="Wingdings" w:hAnsi="Wingdings"/>
      </w:rPr>
    </w:lvl>
  </w:abstractNum>
  <w:abstractNum w:abstractNumId="29" w15:restartNumberingAfterBreak="0">
    <w:nsid w:val="7050C33A"/>
    <w:multiLevelType w:val="hybridMultilevel"/>
    <w:tmpl w:val="FFFFFFFF"/>
    <w:lvl w:ilvl="0" w:tplc="F08CD896">
      <w:start w:val="1"/>
      <w:numFmt w:val="bullet"/>
      <w:lvlText w:val=""/>
      <w:lvlJc w:val="left"/>
      <w:pPr>
        <w:ind w:left="720" w:hanging="360"/>
      </w:pPr>
      <w:rPr>
        <w:rFonts w:hint="default" w:ascii="Symbol" w:hAnsi="Symbol"/>
      </w:rPr>
    </w:lvl>
    <w:lvl w:ilvl="1" w:tplc="8EFE323E">
      <w:start w:val="1"/>
      <w:numFmt w:val="bullet"/>
      <w:lvlText w:val="o"/>
      <w:lvlJc w:val="left"/>
      <w:pPr>
        <w:ind w:left="1440" w:hanging="360"/>
      </w:pPr>
      <w:rPr>
        <w:rFonts w:hint="default" w:ascii="Courier New" w:hAnsi="Courier New"/>
      </w:rPr>
    </w:lvl>
    <w:lvl w:ilvl="2" w:tplc="E8D49396">
      <w:start w:val="1"/>
      <w:numFmt w:val="bullet"/>
      <w:lvlText w:val=""/>
      <w:lvlJc w:val="left"/>
      <w:pPr>
        <w:ind w:left="2160" w:hanging="360"/>
      </w:pPr>
      <w:rPr>
        <w:rFonts w:hint="default" w:ascii="Wingdings" w:hAnsi="Wingdings"/>
      </w:rPr>
    </w:lvl>
    <w:lvl w:ilvl="3" w:tplc="7B8C0EFA">
      <w:start w:val="1"/>
      <w:numFmt w:val="bullet"/>
      <w:lvlText w:val=""/>
      <w:lvlJc w:val="left"/>
      <w:pPr>
        <w:ind w:left="2880" w:hanging="360"/>
      </w:pPr>
      <w:rPr>
        <w:rFonts w:hint="default" w:ascii="Symbol" w:hAnsi="Symbol"/>
      </w:rPr>
    </w:lvl>
    <w:lvl w:ilvl="4" w:tplc="F666534C">
      <w:start w:val="1"/>
      <w:numFmt w:val="bullet"/>
      <w:lvlText w:val="o"/>
      <w:lvlJc w:val="left"/>
      <w:pPr>
        <w:ind w:left="3600" w:hanging="360"/>
      </w:pPr>
      <w:rPr>
        <w:rFonts w:hint="default" w:ascii="Courier New" w:hAnsi="Courier New"/>
      </w:rPr>
    </w:lvl>
    <w:lvl w:ilvl="5" w:tplc="F06C281E">
      <w:start w:val="1"/>
      <w:numFmt w:val="bullet"/>
      <w:lvlText w:val=""/>
      <w:lvlJc w:val="left"/>
      <w:pPr>
        <w:ind w:left="4320" w:hanging="360"/>
      </w:pPr>
      <w:rPr>
        <w:rFonts w:hint="default" w:ascii="Wingdings" w:hAnsi="Wingdings"/>
      </w:rPr>
    </w:lvl>
    <w:lvl w:ilvl="6" w:tplc="6F70A66A">
      <w:start w:val="1"/>
      <w:numFmt w:val="bullet"/>
      <w:lvlText w:val=""/>
      <w:lvlJc w:val="left"/>
      <w:pPr>
        <w:ind w:left="5040" w:hanging="360"/>
      </w:pPr>
      <w:rPr>
        <w:rFonts w:hint="default" w:ascii="Symbol" w:hAnsi="Symbol"/>
      </w:rPr>
    </w:lvl>
    <w:lvl w:ilvl="7" w:tplc="D4904406">
      <w:start w:val="1"/>
      <w:numFmt w:val="bullet"/>
      <w:lvlText w:val="o"/>
      <w:lvlJc w:val="left"/>
      <w:pPr>
        <w:ind w:left="5760" w:hanging="360"/>
      </w:pPr>
      <w:rPr>
        <w:rFonts w:hint="default" w:ascii="Courier New" w:hAnsi="Courier New"/>
      </w:rPr>
    </w:lvl>
    <w:lvl w:ilvl="8" w:tplc="0E5AD8C0">
      <w:start w:val="1"/>
      <w:numFmt w:val="bullet"/>
      <w:lvlText w:val=""/>
      <w:lvlJc w:val="left"/>
      <w:pPr>
        <w:ind w:left="6480" w:hanging="360"/>
      </w:pPr>
      <w:rPr>
        <w:rFonts w:hint="default" w:ascii="Wingdings" w:hAnsi="Wingdings"/>
      </w:rPr>
    </w:lvl>
  </w:abstractNum>
  <w:abstractNum w:abstractNumId="30" w15:restartNumberingAfterBreak="0">
    <w:nsid w:val="734B09CF"/>
    <w:multiLevelType w:val="hybridMultilevel"/>
    <w:tmpl w:val="FFFFFFFF"/>
    <w:lvl w:ilvl="0" w:tplc="44A0288A">
      <w:start w:val="1"/>
      <w:numFmt w:val="bullet"/>
      <w:lvlText w:val=""/>
      <w:lvlJc w:val="left"/>
      <w:pPr>
        <w:ind w:left="720" w:hanging="360"/>
      </w:pPr>
      <w:rPr>
        <w:rFonts w:hint="default" w:ascii="Symbol" w:hAnsi="Symbol"/>
      </w:rPr>
    </w:lvl>
    <w:lvl w:ilvl="1" w:tplc="C44E861C">
      <w:start w:val="1"/>
      <w:numFmt w:val="bullet"/>
      <w:lvlText w:val="o"/>
      <w:lvlJc w:val="left"/>
      <w:pPr>
        <w:ind w:left="1440" w:hanging="360"/>
      </w:pPr>
      <w:rPr>
        <w:rFonts w:hint="default" w:ascii="Courier New" w:hAnsi="Courier New"/>
      </w:rPr>
    </w:lvl>
    <w:lvl w:ilvl="2" w:tplc="667AC732">
      <w:start w:val="1"/>
      <w:numFmt w:val="bullet"/>
      <w:lvlText w:val=""/>
      <w:lvlJc w:val="left"/>
      <w:pPr>
        <w:ind w:left="2160" w:hanging="360"/>
      </w:pPr>
      <w:rPr>
        <w:rFonts w:hint="default" w:ascii="Wingdings" w:hAnsi="Wingdings"/>
      </w:rPr>
    </w:lvl>
    <w:lvl w:ilvl="3" w:tplc="49E41784">
      <w:start w:val="1"/>
      <w:numFmt w:val="bullet"/>
      <w:lvlText w:val=""/>
      <w:lvlJc w:val="left"/>
      <w:pPr>
        <w:ind w:left="2880" w:hanging="360"/>
      </w:pPr>
      <w:rPr>
        <w:rFonts w:hint="default" w:ascii="Symbol" w:hAnsi="Symbol"/>
      </w:rPr>
    </w:lvl>
    <w:lvl w:ilvl="4" w:tplc="6F4EA09E">
      <w:start w:val="1"/>
      <w:numFmt w:val="bullet"/>
      <w:lvlText w:val="o"/>
      <w:lvlJc w:val="left"/>
      <w:pPr>
        <w:ind w:left="3600" w:hanging="360"/>
      </w:pPr>
      <w:rPr>
        <w:rFonts w:hint="default" w:ascii="Courier New" w:hAnsi="Courier New"/>
      </w:rPr>
    </w:lvl>
    <w:lvl w:ilvl="5" w:tplc="49163CF8">
      <w:start w:val="1"/>
      <w:numFmt w:val="bullet"/>
      <w:lvlText w:val=""/>
      <w:lvlJc w:val="left"/>
      <w:pPr>
        <w:ind w:left="4320" w:hanging="360"/>
      </w:pPr>
      <w:rPr>
        <w:rFonts w:hint="default" w:ascii="Wingdings" w:hAnsi="Wingdings"/>
      </w:rPr>
    </w:lvl>
    <w:lvl w:ilvl="6" w:tplc="75E2EAD8">
      <w:start w:val="1"/>
      <w:numFmt w:val="bullet"/>
      <w:lvlText w:val=""/>
      <w:lvlJc w:val="left"/>
      <w:pPr>
        <w:ind w:left="5040" w:hanging="360"/>
      </w:pPr>
      <w:rPr>
        <w:rFonts w:hint="default" w:ascii="Symbol" w:hAnsi="Symbol"/>
      </w:rPr>
    </w:lvl>
    <w:lvl w:ilvl="7" w:tplc="2460CE84">
      <w:start w:val="1"/>
      <w:numFmt w:val="bullet"/>
      <w:lvlText w:val="o"/>
      <w:lvlJc w:val="left"/>
      <w:pPr>
        <w:ind w:left="5760" w:hanging="360"/>
      </w:pPr>
      <w:rPr>
        <w:rFonts w:hint="default" w:ascii="Courier New" w:hAnsi="Courier New"/>
      </w:rPr>
    </w:lvl>
    <w:lvl w:ilvl="8" w:tplc="12C8DF68">
      <w:start w:val="1"/>
      <w:numFmt w:val="bullet"/>
      <w:lvlText w:val=""/>
      <w:lvlJc w:val="left"/>
      <w:pPr>
        <w:ind w:left="6480" w:hanging="360"/>
      </w:pPr>
      <w:rPr>
        <w:rFonts w:hint="default" w:ascii="Wingdings" w:hAnsi="Wingdings"/>
      </w:rPr>
    </w:lvl>
  </w:abstractNum>
  <w:abstractNum w:abstractNumId="31" w15:restartNumberingAfterBreak="0">
    <w:nsid w:val="789D4FB2"/>
    <w:multiLevelType w:val="hybridMultilevel"/>
    <w:tmpl w:val="D2A0B962"/>
    <w:lvl w:ilvl="0" w:tplc="A07C339C">
      <w:start w:val="1"/>
      <w:numFmt w:val="bullet"/>
      <w:lvlText w:val=""/>
      <w:lvlJc w:val="left"/>
      <w:pPr>
        <w:ind w:left="1069" w:hanging="360"/>
      </w:pPr>
      <w:rPr>
        <w:rFonts w:hint="default" w:ascii="Symbol" w:hAnsi="Symbol"/>
      </w:rPr>
    </w:lvl>
    <w:lvl w:ilvl="1" w:tplc="54268B36">
      <w:start w:val="1"/>
      <w:numFmt w:val="bullet"/>
      <w:lvlText w:val="o"/>
      <w:lvlJc w:val="left"/>
      <w:pPr>
        <w:ind w:left="1789" w:hanging="360"/>
      </w:pPr>
      <w:rPr>
        <w:rFonts w:hint="default" w:ascii="Courier New" w:hAnsi="Courier New"/>
      </w:rPr>
    </w:lvl>
    <w:lvl w:ilvl="2" w:tplc="04D00882">
      <w:start w:val="1"/>
      <w:numFmt w:val="bullet"/>
      <w:lvlText w:val=""/>
      <w:lvlJc w:val="left"/>
      <w:pPr>
        <w:ind w:left="2509" w:hanging="360"/>
      </w:pPr>
      <w:rPr>
        <w:rFonts w:hint="default" w:ascii="Wingdings" w:hAnsi="Wingdings"/>
      </w:rPr>
    </w:lvl>
    <w:lvl w:ilvl="3" w:tplc="B2144B0A">
      <w:start w:val="1"/>
      <w:numFmt w:val="bullet"/>
      <w:lvlText w:val=""/>
      <w:lvlJc w:val="left"/>
      <w:pPr>
        <w:ind w:left="3229" w:hanging="360"/>
      </w:pPr>
      <w:rPr>
        <w:rFonts w:hint="default" w:ascii="Symbol" w:hAnsi="Symbol"/>
      </w:rPr>
    </w:lvl>
    <w:lvl w:ilvl="4" w:tplc="21066CDE">
      <w:start w:val="1"/>
      <w:numFmt w:val="bullet"/>
      <w:lvlText w:val="o"/>
      <w:lvlJc w:val="left"/>
      <w:pPr>
        <w:ind w:left="3949" w:hanging="360"/>
      </w:pPr>
      <w:rPr>
        <w:rFonts w:hint="default" w:ascii="Courier New" w:hAnsi="Courier New"/>
      </w:rPr>
    </w:lvl>
    <w:lvl w:ilvl="5" w:tplc="EBAE2E6E">
      <w:start w:val="1"/>
      <w:numFmt w:val="bullet"/>
      <w:lvlText w:val=""/>
      <w:lvlJc w:val="left"/>
      <w:pPr>
        <w:ind w:left="4669" w:hanging="360"/>
      </w:pPr>
      <w:rPr>
        <w:rFonts w:hint="default" w:ascii="Wingdings" w:hAnsi="Wingdings"/>
      </w:rPr>
    </w:lvl>
    <w:lvl w:ilvl="6" w:tplc="831A1998">
      <w:start w:val="1"/>
      <w:numFmt w:val="bullet"/>
      <w:lvlText w:val=""/>
      <w:lvlJc w:val="left"/>
      <w:pPr>
        <w:ind w:left="5389" w:hanging="360"/>
      </w:pPr>
      <w:rPr>
        <w:rFonts w:hint="default" w:ascii="Symbol" w:hAnsi="Symbol"/>
      </w:rPr>
    </w:lvl>
    <w:lvl w:ilvl="7" w:tplc="4244765C">
      <w:start w:val="1"/>
      <w:numFmt w:val="bullet"/>
      <w:lvlText w:val="o"/>
      <w:lvlJc w:val="left"/>
      <w:pPr>
        <w:ind w:left="6109" w:hanging="360"/>
      </w:pPr>
      <w:rPr>
        <w:rFonts w:hint="default" w:ascii="Courier New" w:hAnsi="Courier New"/>
      </w:rPr>
    </w:lvl>
    <w:lvl w:ilvl="8" w:tplc="4C5A7320">
      <w:start w:val="1"/>
      <w:numFmt w:val="bullet"/>
      <w:lvlText w:val=""/>
      <w:lvlJc w:val="left"/>
      <w:pPr>
        <w:ind w:left="6829" w:hanging="360"/>
      </w:pPr>
      <w:rPr>
        <w:rFonts w:hint="default" w:ascii="Wingdings" w:hAnsi="Wingdings"/>
      </w:rPr>
    </w:lvl>
  </w:abstractNum>
  <w:abstractNum w:abstractNumId="32" w15:restartNumberingAfterBreak="0">
    <w:nsid w:val="7C1D8173"/>
    <w:multiLevelType w:val="hybridMultilevel"/>
    <w:tmpl w:val="B0EE34C6"/>
    <w:lvl w:ilvl="0" w:tplc="D95C1E40">
      <w:start w:val="1"/>
      <w:numFmt w:val="decimal"/>
      <w:lvlText w:val="%1."/>
      <w:lvlJc w:val="left"/>
      <w:pPr>
        <w:ind w:left="720" w:hanging="360"/>
      </w:pPr>
    </w:lvl>
    <w:lvl w:ilvl="1" w:tplc="071E5D96">
      <w:start w:val="1"/>
      <w:numFmt w:val="lowerLetter"/>
      <w:lvlText w:val="%2."/>
      <w:lvlJc w:val="left"/>
      <w:pPr>
        <w:ind w:left="1440" w:hanging="360"/>
      </w:pPr>
    </w:lvl>
    <w:lvl w:ilvl="2" w:tplc="B8EA8FD0">
      <w:start w:val="1"/>
      <w:numFmt w:val="lowerRoman"/>
      <w:lvlText w:val="%3."/>
      <w:lvlJc w:val="right"/>
      <w:pPr>
        <w:ind w:left="2160" w:hanging="180"/>
      </w:pPr>
    </w:lvl>
    <w:lvl w:ilvl="3" w:tplc="856A9DFC">
      <w:start w:val="1"/>
      <w:numFmt w:val="decimal"/>
      <w:lvlText w:val="%4."/>
      <w:lvlJc w:val="left"/>
      <w:pPr>
        <w:ind w:left="2880" w:hanging="360"/>
      </w:pPr>
    </w:lvl>
    <w:lvl w:ilvl="4" w:tplc="3A2E4CBA">
      <w:start w:val="1"/>
      <w:numFmt w:val="lowerLetter"/>
      <w:lvlText w:val="%5."/>
      <w:lvlJc w:val="left"/>
      <w:pPr>
        <w:ind w:left="3600" w:hanging="360"/>
      </w:pPr>
    </w:lvl>
    <w:lvl w:ilvl="5" w:tplc="ECC02876">
      <w:start w:val="1"/>
      <w:numFmt w:val="lowerRoman"/>
      <w:lvlText w:val="%6."/>
      <w:lvlJc w:val="right"/>
      <w:pPr>
        <w:ind w:left="4320" w:hanging="180"/>
      </w:pPr>
    </w:lvl>
    <w:lvl w:ilvl="6" w:tplc="C1960DDE">
      <w:start w:val="1"/>
      <w:numFmt w:val="decimal"/>
      <w:lvlText w:val="%7."/>
      <w:lvlJc w:val="left"/>
      <w:pPr>
        <w:ind w:left="5040" w:hanging="360"/>
      </w:pPr>
    </w:lvl>
    <w:lvl w:ilvl="7" w:tplc="66821260">
      <w:start w:val="1"/>
      <w:numFmt w:val="lowerLetter"/>
      <w:lvlText w:val="%8."/>
      <w:lvlJc w:val="left"/>
      <w:pPr>
        <w:ind w:left="5760" w:hanging="360"/>
      </w:pPr>
    </w:lvl>
    <w:lvl w:ilvl="8" w:tplc="45BCA366">
      <w:start w:val="1"/>
      <w:numFmt w:val="lowerRoman"/>
      <w:lvlText w:val="%9."/>
      <w:lvlJc w:val="right"/>
      <w:pPr>
        <w:ind w:left="6480" w:hanging="180"/>
      </w:pPr>
    </w:lvl>
  </w:abstract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1" w16cid:durableId="1907453863">
    <w:abstractNumId w:val="14"/>
  </w:num>
  <w:num w:numId="2" w16cid:durableId="318777266">
    <w:abstractNumId w:val="15"/>
  </w:num>
  <w:num w:numId="3" w16cid:durableId="358358136">
    <w:abstractNumId w:val="8"/>
  </w:num>
  <w:num w:numId="4" w16cid:durableId="814763748">
    <w:abstractNumId w:val="2"/>
  </w:num>
  <w:num w:numId="5" w16cid:durableId="1145857269">
    <w:abstractNumId w:val="24"/>
  </w:num>
  <w:num w:numId="6" w16cid:durableId="328095049">
    <w:abstractNumId w:val="4"/>
  </w:num>
  <w:num w:numId="7" w16cid:durableId="163975136">
    <w:abstractNumId w:val="31"/>
  </w:num>
  <w:num w:numId="8" w16cid:durableId="1917855195">
    <w:abstractNumId w:val="6"/>
  </w:num>
  <w:num w:numId="9" w16cid:durableId="1650671286">
    <w:abstractNumId w:val="20"/>
  </w:num>
  <w:num w:numId="10" w16cid:durableId="337663262">
    <w:abstractNumId w:val="9"/>
  </w:num>
  <w:num w:numId="11" w16cid:durableId="928152443">
    <w:abstractNumId w:val="18"/>
  </w:num>
  <w:num w:numId="12" w16cid:durableId="2080321895">
    <w:abstractNumId w:val="32"/>
  </w:num>
  <w:num w:numId="13" w16cid:durableId="964627932">
    <w:abstractNumId w:val="12"/>
  </w:num>
  <w:num w:numId="14" w16cid:durableId="2116173107">
    <w:abstractNumId w:val="16"/>
  </w:num>
  <w:num w:numId="15" w16cid:durableId="1499344401">
    <w:abstractNumId w:val="21"/>
  </w:num>
  <w:num w:numId="16" w16cid:durableId="1589541474">
    <w:abstractNumId w:val="17"/>
  </w:num>
  <w:num w:numId="17" w16cid:durableId="1351251164">
    <w:abstractNumId w:val="13"/>
  </w:num>
  <w:num w:numId="18" w16cid:durableId="1478107778">
    <w:abstractNumId w:val="29"/>
  </w:num>
  <w:num w:numId="19" w16cid:durableId="203182552">
    <w:abstractNumId w:val="5"/>
  </w:num>
  <w:num w:numId="20" w16cid:durableId="2045249818">
    <w:abstractNumId w:val="28"/>
  </w:num>
  <w:num w:numId="21" w16cid:durableId="1576236871">
    <w:abstractNumId w:val="10"/>
  </w:num>
  <w:num w:numId="22" w16cid:durableId="1334603679">
    <w:abstractNumId w:val="1"/>
  </w:num>
  <w:num w:numId="23" w16cid:durableId="2049186729">
    <w:abstractNumId w:val="23"/>
  </w:num>
  <w:num w:numId="24" w16cid:durableId="2017154035">
    <w:abstractNumId w:val="19"/>
  </w:num>
  <w:num w:numId="25" w16cid:durableId="1281451979">
    <w:abstractNumId w:val="26"/>
  </w:num>
  <w:num w:numId="26" w16cid:durableId="1951860314">
    <w:abstractNumId w:val="7"/>
  </w:num>
  <w:num w:numId="27" w16cid:durableId="976030832">
    <w:abstractNumId w:val="11"/>
  </w:num>
  <w:num w:numId="28" w16cid:durableId="969557853">
    <w:abstractNumId w:val="30"/>
  </w:num>
  <w:num w:numId="29" w16cid:durableId="1652175214">
    <w:abstractNumId w:val="22"/>
  </w:num>
  <w:num w:numId="30" w16cid:durableId="1380664644">
    <w:abstractNumId w:val="0"/>
  </w:num>
  <w:num w:numId="31" w16cid:durableId="243034094">
    <w:abstractNumId w:val="3"/>
  </w:num>
  <w:num w:numId="32" w16cid:durableId="742291809">
    <w:abstractNumId w:val="25"/>
  </w:num>
  <w:num w:numId="33" w16cid:durableId="699280295">
    <w:abstractNumId w:val="27"/>
  </w:num>
  <w:numIdMacAtCleanup w:val="15"/>
</w:numbering>
</file>

<file path=word/people.xml><?xml version="1.0" encoding="utf-8"?>
<w15:people xmlns:mc="http://schemas.openxmlformats.org/markup-compatibility/2006" xmlns:w15="http://schemas.microsoft.com/office/word/2012/wordml" mc:Ignorable="w15">
  <w15:person w15:author="Usuario invitado">
    <w15:presenceInfo w15:providerId="AD" w15:userId="S::urn:spo:anon#87d6a9daff5c6ddce1a4f46f6b17db100aae7bb4b28b7e1ae0b17d81a43be109::"/>
  </w15:person>
  <w15:person w15:author="Usuario invitado">
    <w15:presenceInfo w15:providerId="AD" w15:userId="S::urn:spo:anon#87d6a9daff5c6ddce1a4f46f6b17db100aae7bb4b28b7e1ae0b17d81a43be109::"/>
  </w15:person>
  <w15:person w15:author="Usuario invitado">
    <w15:presenceInfo w15:providerId="AD" w15:userId="S::urn:spo:anon#c3fa11dc21d0da2c5a9e2e12dc7c5cab7b61c53b7c35b7c79880314ae80008ad::"/>
  </w15:person>
  <w15:person w15:author="Usuario invitado">
    <w15:presenceInfo w15:providerId="AD" w15:userId="S::urn:spo:tenantanon#d239009e-8fbd-445b-9cb0-2b37507f6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1F0"/>
    <w:rsid w:val="000003FB"/>
    <w:rsid w:val="00003615"/>
    <w:rsid w:val="00004535"/>
    <w:rsid w:val="000051A7"/>
    <w:rsid w:val="00007693"/>
    <w:rsid w:val="00014728"/>
    <w:rsid w:val="00022C8B"/>
    <w:rsid w:val="00023CC1"/>
    <w:rsid w:val="000255EB"/>
    <w:rsid w:val="00025B52"/>
    <w:rsid w:val="00025D88"/>
    <w:rsid w:val="000268D2"/>
    <w:rsid w:val="0002792A"/>
    <w:rsid w:val="0003100E"/>
    <w:rsid w:val="00035461"/>
    <w:rsid w:val="000395A2"/>
    <w:rsid w:val="00041739"/>
    <w:rsid w:val="00042C93"/>
    <w:rsid w:val="000431F4"/>
    <w:rsid w:val="00043D9B"/>
    <w:rsid w:val="0004487D"/>
    <w:rsid w:val="00045C6C"/>
    <w:rsid w:val="000473B4"/>
    <w:rsid w:val="0004743A"/>
    <w:rsid w:val="00051B32"/>
    <w:rsid w:val="00052E41"/>
    <w:rsid w:val="000530E7"/>
    <w:rsid w:val="00053A01"/>
    <w:rsid w:val="0005400C"/>
    <w:rsid w:val="00057DE1"/>
    <w:rsid w:val="000614B8"/>
    <w:rsid w:val="000654AE"/>
    <w:rsid w:val="00066723"/>
    <w:rsid w:val="000667C4"/>
    <w:rsid w:val="00066BB2"/>
    <w:rsid w:val="00066C53"/>
    <w:rsid w:val="000671F0"/>
    <w:rsid w:val="00067291"/>
    <w:rsid w:val="000679D4"/>
    <w:rsid w:val="00070796"/>
    <w:rsid w:val="00070876"/>
    <w:rsid w:val="000728EA"/>
    <w:rsid w:val="00072A80"/>
    <w:rsid w:val="000774C0"/>
    <w:rsid w:val="0008027E"/>
    <w:rsid w:val="000827A2"/>
    <w:rsid w:val="0008407A"/>
    <w:rsid w:val="00084B74"/>
    <w:rsid w:val="00084DAE"/>
    <w:rsid w:val="00084ED3"/>
    <w:rsid w:val="0008524B"/>
    <w:rsid w:val="0009018F"/>
    <w:rsid w:val="00091331"/>
    <w:rsid w:val="00092A8F"/>
    <w:rsid w:val="00092BCC"/>
    <w:rsid w:val="00096659"/>
    <w:rsid w:val="00096AFF"/>
    <w:rsid w:val="000A0CC5"/>
    <w:rsid w:val="000A0E1C"/>
    <w:rsid w:val="000A2832"/>
    <w:rsid w:val="000A3F00"/>
    <w:rsid w:val="000A51A0"/>
    <w:rsid w:val="000A5BC6"/>
    <w:rsid w:val="000B068E"/>
    <w:rsid w:val="000B2B2F"/>
    <w:rsid w:val="000B2EE7"/>
    <w:rsid w:val="000B34BA"/>
    <w:rsid w:val="000B6C35"/>
    <w:rsid w:val="000B735C"/>
    <w:rsid w:val="000C1CFC"/>
    <w:rsid w:val="000C21E2"/>
    <w:rsid w:val="000C2D4C"/>
    <w:rsid w:val="000C5744"/>
    <w:rsid w:val="000C641B"/>
    <w:rsid w:val="000C64C7"/>
    <w:rsid w:val="000C7F4E"/>
    <w:rsid w:val="000D6172"/>
    <w:rsid w:val="000D63A0"/>
    <w:rsid w:val="000E1147"/>
    <w:rsid w:val="000E22D1"/>
    <w:rsid w:val="000E5A67"/>
    <w:rsid w:val="000E633E"/>
    <w:rsid w:val="000E6ABF"/>
    <w:rsid w:val="000E74D5"/>
    <w:rsid w:val="000F1625"/>
    <w:rsid w:val="000F2758"/>
    <w:rsid w:val="000F3552"/>
    <w:rsid w:val="000F3696"/>
    <w:rsid w:val="000F55A8"/>
    <w:rsid w:val="00100597"/>
    <w:rsid w:val="001006D8"/>
    <w:rsid w:val="00100F86"/>
    <w:rsid w:val="00102018"/>
    <w:rsid w:val="001042FC"/>
    <w:rsid w:val="001048EF"/>
    <w:rsid w:val="001105EA"/>
    <w:rsid w:val="00112634"/>
    <w:rsid w:val="00112CCC"/>
    <w:rsid w:val="00112DC8"/>
    <w:rsid w:val="001138A8"/>
    <w:rsid w:val="00113D2F"/>
    <w:rsid w:val="001144DD"/>
    <w:rsid w:val="00116013"/>
    <w:rsid w:val="00116F1E"/>
    <w:rsid w:val="001175C1"/>
    <w:rsid w:val="00117A16"/>
    <w:rsid w:val="00124435"/>
    <w:rsid w:val="001247E1"/>
    <w:rsid w:val="0012666F"/>
    <w:rsid w:val="00131A09"/>
    <w:rsid w:val="0013340F"/>
    <w:rsid w:val="00136B42"/>
    <w:rsid w:val="00140A7D"/>
    <w:rsid w:val="001422E4"/>
    <w:rsid w:val="00142D6A"/>
    <w:rsid w:val="00143F15"/>
    <w:rsid w:val="00145C1A"/>
    <w:rsid w:val="00146595"/>
    <w:rsid w:val="00147295"/>
    <w:rsid w:val="001478D6"/>
    <w:rsid w:val="00152054"/>
    <w:rsid w:val="00153791"/>
    <w:rsid w:val="0015698F"/>
    <w:rsid w:val="00156D6D"/>
    <w:rsid w:val="00156FEA"/>
    <w:rsid w:val="00157899"/>
    <w:rsid w:val="00157B06"/>
    <w:rsid w:val="00157EFD"/>
    <w:rsid w:val="0016066A"/>
    <w:rsid w:val="00162252"/>
    <w:rsid w:val="001661F9"/>
    <w:rsid w:val="00166BE3"/>
    <w:rsid w:val="00166E0D"/>
    <w:rsid w:val="00170B36"/>
    <w:rsid w:val="00170C39"/>
    <w:rsid w:val="00172258"/>
    <w:rsid w:val="00172AF7"/>
    <w:rsid w:val="00175C01"/>
    <w:rsid w:val="00177579"/>
    <w:rsid w:val="0018059E"/>
    <w:rsid w:val="00182157"/>
    <w:rsid w:val="00183A97"/>
    <w:rsid w:val="00187454"/>
    <w:rsid w:val="0019375A"/>
    <w:rsid w:val="0019452F"/>
    <w:rsid w:val="001952EF"/>
    <w:rsid w:val="001A09B1"/>
    <w:rsid w:val="001A1371"/>
    <w:rsid w:val="001A3722"/>
    <w:rsid w:val="001A52AF"/>
    <w:rsid w:val="001B2260"/>
    <w:rsid w:val="001B26A4"/>
    <w:rsid w:val="001B3E26"/>
    <w:rsid w:val="001B5123"/>
    <w:rsid w:val="001B7FDF"/>
    <w:rsid w:val="001C29E4"/>
    <w:rsid w:val="001C33D8"/>
    <w:rsid w:val="001C3854"/>
    <w:rsid w:val="001C3FA7"/>
    <w:rsid w:val="001C4EC1"/>
    <w:rsid w:val="001D044B"/>
    <w:rsid w:val="001D5BEC"/>
    <w:rsid w:val="001D5FB7"/>
    <w:rsid w:val="001E027D"/>
    <w:rsid w:val="001E124C"/>
    <w:rsid w:val="001E44BD"/>
    <w:rsid w:val="001E4D73"/>
    <w:rsid w:val="001E6344"/>
    <w:rsid w:val="001F3540"/>
    <w:rsid w:val="001F4D50"/>
    <w:rsid w:val="001F5039"/>
    <w:rsid w:val="001F54A5"/>
    <w:rsid w:val="001F74CD"/>
    <w:rsid w:val="001F7E9C"/>
    <w:rsid w:val="002028AE"/>
    <w:rsid w:val="002028FF"/>
    <w:rsid w:val="00204100"/>
    <w:rsid w:val="002042AE"/>
    <w:rsid w:val="002059D9"/>
    <w:rsid w:val="00212665"/>
    <w:rsid w:val="00212B8B"/>
    <w:rsid w:val="002132A9"/>
    <w:rsid w:val="00215797"/>
    <w:rsid w:val="0021A94D"/>
    <w:rsid w:val="0022257F"/>
    <w:rsid w:val="00222875"/>
    <w:rsid w:val="00223860"/>
    <w:rsid w:val="002247A2"/>
    <w:rsid w:val="002273C4"/>
    <w:rsid w:val="002276FC"/>
    <w:rsid w:val="002306FD"/>
    <w:rsid w:val="00232718"/>
    <w:rsid w:val="00240045"/>
    <w:rsid w:val="0024123B"/>
    <w:rsid w:val="00242957"/>
    <w:rsid w:val="00242D83"/>
    <w:rsid w:val="0024407F"/>
    <w:rsid w:val="00246476"/>
    <w:rsid w:val="00247162"/>
    <w:rsid w:val="00250BB5"/>
    <w:rsid w:val="00250EB9"/>
    <w:rsid w:val="002519AF"/>
    <w:rsid w:val="00252082"/>
    <w:rsid w:val="00253B52"/>
    <w:rsid w:val="00255DEB"/>
    <w:rsid w:val="00256940"/>
    <w:rsid w:val="00256A43"/>
    <w:rsid w:val="00256DF7"/>
    <w:rsid w:val="00257332"/>
    <w:rsid w:val="002626A4"/>
    <w:rsid w:val="0026361B"/>
    <w:rsid w:val="00264D31"/>
    <w:rsid w:val="002651FF"/>
    <w:rsid w:val="00266972"/>
    <w:rsid w:val="002671CA"/>
    <w:rsid w:val="00267F66"/>
    <w:rsid w:val="0027108F"/>
    <w:rsid w:val="002726C2"/>
    <w:rsid w:val="00273688"/>
    <w:rsid w:val="0027561C"/>
    <w:rsid w:val="00275A33"/>
    <w:rsid w:val="002768D1"/>
    <w:rsid w:val="00276B27"/>
    <w:rsid w:val="00277111"/>
    <w:rsid w:val="00280F3B"/>
    <w:rsid w:val="00283FF9"/>
    <w:rsid w:val="00284152"/>
    <w:rsid w:val="00285BB4"/>
    <w:rsid w:val="002918BE"/>
    <w:rsid w:val="00292C1C"/>
    <w:rsid w:val="00294D3A"/>
    <w:rsid w:val="00296907"/>
    <w:rsid w:val="0029795F"/>
    <w:rsid w:val="002A0640"/>
    <w:rsid w:val="002A1656"/>
    <w:rsid w:val="002A2238"/>
    <w:rsid w:val="002A3444"/>
    <w:rsid w:val="002A40EC"/>
    <w:rsid w:val="002B283F"/>
    <w:rsid w:val="002B3126"/>
    <w:rsid w:val="002B3E42"/>
    <w:rsid w:val="002B4014"/>
    <w:rsid w:val="002B59EF"/>
    <w:rsid w:val="002C13DE"/>
    <w:rsid w:val="002C5692"/>
    <w:rsid w:val="002D3D36"/>
    <w:rsid w:val="002D531E"/>
    <w:rsid w:val="002E0017"/>
    <w:rsid w:val="002E018B"/>
    <w:rsid w:val="002E0AA7"/>
    <w:rsid w:val="002E2392"/>
    <w:rsid w:val="002E2B86"/>
    <w:rsid w:val="002E420E"/>
    <w:rsid w:val="002E79B0"/>
    <w:rsid w:val="002F2CA9"/>
    <w:rsid w:val="002F3958"/>
    <w:rsid w:val="002F3A7E"/>
    <w:rsid w:val="002F3F83"/>
    <w:rsid w:val="002F5DC6"/>
    <w:rsid w:val="002F7698"/>
    <w:rsid w:val="002F7975"/>
    <w:rsid w:val="002F7AED"/>
    <w:rsid w:val="003020A7"/>
    <w:rsid w:val="003025C8"/>
    <w:rsid w:val="003050D9"/>
    <w:rsid w:val="003051BE"/>
    <w:rsid w:val="003062A9"/>
    <w:rsid w:val="00313A7C"/>
    <w:rsid w:val="00314807"/>
    <w:rsid w:val="00315D6B"/>
    <w:rsid w:val="00315DD3"/>
    <w:rsid w:val="00321685"/>
    <w:rsid w:val="003216CE"/>
    <w:rsid w:val="00322665"/>
    <w:rsid w:val="003228DD"/>
    <w:rsid w:val="00322B77"/>
    <w:rsid w:val="003268C2"/>
    <w:rsid w:val="003274AA"/>
    <w:rsid w:val="00333ED5"/>
    <w:rsid w:val="00334510"/>
    <w:rsid w:val="003350F7"/>
    <w:rsid w:val="003372DC"/>
    <w:rsid w:val="00337E2C"/>
    <w:rsid w:val="00342363"/>
    <w:rsid w:val="00342C4F"/>
    <w:rsid w:val="00343F58"/>
    <w:rsid w:val="00345C3B"/>
    <w:rsid w:val="003461E4"/>
    <w:rsid w:val="00347CDA"/>
    <w:rsid w:val="00351C5D"/>
    <w:rsid w:val="00351C81"/>
    <w:rsid w:val="00355EB6"/>
    <w:rsid w:val="003576EF"/>
    <w:rsid w:val="00360DD7"/>
    <w:rsid w:val="00361122"/>
    <w:rsid w:val="003612F1"/>
    <w:rsid w:val="0036437D"/>
    <w:rsid w:val="00364D0F"/>
    <w:rsid w:val="00364D75"/>
    <w:rsid w:val="00370FD6"/>
    <w:rsid w:val="003722A6"/>
    <w:rsid w:val="00372FE8"/>
    <w:rsid w:val="003745ED"/>
    <w:rsid w:val="0037564E"/>
    <w:rsid w:val="0037588F"/>
    <w:rsid w:val="00375978"/>
    <w:rsid w:val="00375AEF"/>
    <w:rsid w:val="003763F1"/>
    <w:rsid w:val="00377AAD"/>
    <w:rsid w:val="00380069"/>
    <w:rsid w:val="003821C6"/>
    <w:rsid w:val="00384B48"/>
    <w:rsid w:val="0038549B"/>
    <w:rsid w:val="003906C9"/>
    <w:rsid w:val="003918CF"/>
    <w:rsid w:val="003920BE"/>
    <w:rsid w:val="00392BC2"/>
    <w:rsid w:val="0039412D"/>
    <w:rsid w:val="003941BF"/>
    <w:rsid w:val="00395ADA"/>
    <w:rsid w:val="00395F5D"/>
    <w:rsid w:val="003966E5"/>
    <w:rsid w:val="003A1DA6"/>
    <w:rsid w:val="003A20D0"/>
    <w:rsid w:val="003A250F"/>
    <w:rsid w:val="003A325A"/>
    <w:rsid w:val="003A350E"/>
    <w:rsid w:val="003A56F4"/>
    <w:rsid w:val="003B2223"/>
    <w:rsid w:val="003B28AC"/>
    <w:rsid w:val="003B3835"/>
    <w:rsid w:val="003B3CA7"/>
    <w:rsid w:val="003B6CA2"/>
    <w:rsid w:val="003B71C3"/>
    <w:rsid w:val="003B7AC8"/>
    <w:rsid w:val="003BDEB9"/>
    <w:rsid w:val="003C6711"/>
    <w:rsid w:val="003C7E63"/>
    <w:rsid w:val="003D0255"/>
    <w:rsid w:val="003D1A3E"/>
    <w:rsid w:val="003D2EBC"/>
    <w:rsid w:val="003D37AB"/>
    <w:rsid w:val="003D5F03"/>
    <w:rsid w:val="003D634F"/>
    <w:rsid w:val="003D6BB5"/>
    <w:rsid w:val="003D720F"/>
    <w:rsid w:val="003DB575"/>
    <w:rsid w:val="003E0562"/>
    <w:rsid w:val="003E5043"/>
    <w:rsid w:val="003E5B8F"/>
    <w:rsid w:val="003E68D7"/>
    <w:rsid w:val="003F1B7B"/>
    <w:rsid w:val="003F1F6B"/>
    <w:rsid w:val="003F26DF"/>
    <w:rsid w:val="003F278C"/>
    <w:rsid w:val="003F2D44"/>
    <w:rsid w:val="003F5BE1"/>
    <w:rsid w:val="003F6BF4"/>
    <w:rsid w:val="003F6F79"/>
    <w:rsid w:val="003F77F0"/>
    <w:rsid w:val="00400949"/>
    <w:rsid w:val="00402E62"/>
    <w:rsid w:val="00405C62"/>
    <w:rsid w:val="004065BF"/>
    <w:rsid w:val="00407AA8"/>
    <w:rsid w:val="00411549"/>
    <w:rsid w:val="00412647"/>
    <w:rsid w:val="004214FF"/>
    <w:rsid w:val="00421D4E"/>
    <w:rsid w:val="00426DF7"/>
    <w:rsid w:val="00430696"/>
    <w:rsid w:val="00433226"/>
    <w:rsid w:val="004332F6"/>
    <w:rsid w:val="004345BB"/>
    <w:rsid w:val="004359D3"/>
    <w:rsid w:val="00435B3D"/>
    <w:rsid w:val="004362A4"/>
    <w:rsid w:val="00436EC7"/>
    <w:rsid w:val="004370A7"/>
    <w:rsid w:val="004378DF"/>
    <w:rsid w:val="004425A3"/>
    <w:rsid w:val="00442893"/>
    <w:rsid w:val="0044548B"/>
    <w:rsid w:val="00446164"/>
    <w:rsid w:val="004474D6"/>
    <w:rsid w:val="00447595"/>
    <w:rsid w:val="00447915"/>
    <w:rsid w:val="004556DE"/>
    <w:rsid w:val="00456EFE"/>
    <w:rsid w:val="00463769"/>
    <w:rsid w:val="004638BC"/>
    <w:rsid w:val="00464883"/>
    <w:rsid w:val="00465340"/>
    <w:rsid w:val="004677D6"/>
    <w:rsid w:val="00467BB7"/>
    <w:rsid w:val="0047050E"/>
    <w:rsid w:val="0047154F"/>
    <w:rsid w:val="00471FB4"/>
    <w:rsid w:val="004726F3"/>
    <w:rsid w:val="00472A36"/>
    <w:rsid w:val="0047357F"/>
    <w:rsid w:val="004735D3"/>
    <w:rsid w:val="00474E77"/>
    <w:rsid w:val="004761EE"/>
    <w:rsid w:val="00476F0E"/>
    <w:rsid w:val="00481406"/>
    <w:rsid w:val="00481A96"/>
    <w:rsid w:val="00485F41"/>
    <w:rsid w:val="00486726"/>
    <w:rsid w:val="00490FEE"/>
    <w:rsid w:val="00491892"/>
    <w:rsid w:val="00492755"/>
    <w:rsid w:val="0049534B"/>
    <w:rsid w:val="00495F0B"/>
    <w:rsid w:val="00496068"/>
    <w:rsid w:val="0049635D"/>
    <w:rsid w:val="00496DB3"/>
    <w:rsid w:val="00496F25"/>
    <w:rsid w:val="00496F7C"/>
    <w:rsid w:val="004971CA"/>
    <w:rsid w:val="0049735B"/>
    <w:rsid w:val="004A0DB5"/>
    <w:rsid w:val="004A3382"/>
    <w:rsid w:val="004A4A1A"/>
    <w:rsid w:val="004A4DD4"/>
    <w:rsid w:val="004A6221"/>
    <w:rsid w:val="004A7BF9"/>
    <w:rsid w:val="004A7C2E"/>
    <w:rsid w:val="004B0550"/>
    <w:rsid w:val="004B0E50"/>
    <w:rsid w:val="004B3DBA"/>
    <w:rsid w:val="004B48DF"/>
    <w:rsid w:val="004B5F46"/>
    <w:rsid w:val="004B7D84"/>
    <w:rsid w:val="004C3BC4"/>
    <w:rsid w:val="004C4793"/>
    <w:rsid w:val="004C4CED"/>
    <w:rsid w:val="004C54E6"/>
    <w:rsid w:val="004C57E9"/>
    <w:rsid w:val="004C5E59"/>
    <w:rsid w:val="004C6E47"/>
    <w:rsid w:val="004D052A"/>
    <w:rsid w:val="004D0E86"/>
    <w:rsid w:val="004D3463"/>
    <w:rsid w:val="004D40A7"/>
    <w:rsid w:val="004D44F4"/>
    <w:rsid w:val="004D4B6D"/>
    <w:rsid w:val="004D4CD6"/>
    <w:rsid w:val="004D58CB"/>
    <w:rsid w:val="004E0897"/>
    <w:rsid w:val="004E0EA3"/>
    <w:rsid w:val="004E2A64"/>
    <w:rsid w:val="004E3653"/>
    <w:rsid w:val="004E3E56"/>
    <w:rsid w:val="004E44B5"/>
    <w:rsid w:val="004E5F20"/>
    <w:rsid w:val="004E6AA2"/>
    <w:rsid w:val="004E6ABA"/>
    <w:rsid w:val="004F3AA7"/>
    <w:rsid w:val="004F6706"/>
    <w:rsid w:val="004F77F1"/>
    <w:rsid w:val="00501C18"/>
    <w:rsid w:val="00507C87"/>
    <w:rsid w:val="00510C27"/>
    <w:rsid w:val="005114C5"/>
    <w:rsid w:val="00512631"/>
    <w:rsid w:val="005154FC"/>
    <w:rsid w:val="0051690B"/>
    <w:rsid w:val="00516A4D"/>
    <w:rsid w:val="005202AF"/>
    <w:rsid w:val="00522271"/>
    <w:rsid w:val="00525F7B"/>
    <w:rsid w:val="00526F85"/>
    <w:rsid w:val="00531E98"/>
    <w:rsid w:val="00534055"/>
    <w:rsid w:val="005341F7"/>
    <w:rsid w:val="00534FCD"/>
    <w:rsid w:val="00535688"/>
    <w:rsid w:val="00537AB1"/>
    <w:rsid w:val="00537EEE"/>
    <w:rsid w:val="0054341C"/>
    <w:rsid w:val="005438FC"/>
    <w:rsid w:val="0054636F"/>
    <w:rsid w:val="00546A6C"/>
    <w:rsid w:val="00546CB6"/>
    <w:rsid w:val="00546D41"/>
    <w:rsid w:val="00547BBF"/>
    <w:rsid w:val="005508BC"/>
    <w:rsid w:val="00551AA3"/>
    <w:rsid w:val="00552182"/>
    <w:rsid w:val="00552190"/>
    <w:rsid w:val="00552B1F"/>
    <w:rsid w:val="00553B68"/>
    <w:rsid w:val="0055488C"/>
    <w:rsid w:val="00557F57"/>
    <w:rsid w:val="00561C59"/>
    <w:rsid w:val="00564686"/>
    <w:rsid w:val="00565A8A"/>
    <w:rsid w:val="0057075E"/>
    <w:rsid w:val="0057459C"/>
    <w:rsid w:val="00576C68"/>
    <w:rsid w:val="005812B7"/>
    <w:rsid w:val="00581375"/>
    <w:rsid w:val="00582F64"/>
    <w:rsid w:val="00584235"/>
    <w:rsid w:val="00586825"/>
    <w:rsid w:val="0059140B"/>
    <w:rsid w:val="00592A8D"/>
    <w:rsid w:val="00593034"/>
    <w:rsid w:val="00595E95"/>
    <w:rsid w:val="005972CC"/>
    <w:rsid w:val="00597390"/>
    <w:rsid w:val="005A3668"/>
    <w:rsid w:val="005A621D"/>
    <w:rsid w:val="005B0ADE"/>
    <w:rsid w:val="005B10FF"/>
    <w:rsid w:val="005B22C4"/>
    <w:rsid w:val="005B2989"/>
    <w:rsid w:val="005B3AFC"/>
    <w:rsid w:val="005B3C8B"/>
    <w:rsid w:val="005B42A3"/>
    <w:rsid w:val="005B47E0"/>
    <w:rsid w:val="005B7289"/>
    <w:rsid w:val="005C0390"/>
    <w:rsid w:val="005C06F8"/>
    <w:rsid w:val="005C1364"/>
    <w:rsid w:val="005C24BF"/>
    <w:rsid w:val="005C27BD"/>
    <w:rsid w:val="005C4EC4"/>
    <w:rsid w:val="005C4F30"/>
    <w:rsid w:val="005C54B7"/>
    <w:rsid w:val="005C55A1"/>
    <w:rsid w:val="005C739E"/>
    <w:rsid w:val="005D18CA"/>
    <w:rsid w:val="005D3FB5"/>
    <w:rsid w:val="005D561E"/>
    <w:rsid w:val="005D63E3"/>
    <w:rsid w:val="005D6807"/>
    <w:rsid w:val="005D7EA9"/>
    <w:rsid w:val="005E283F"/>
    <w:rsid w:val="005E2B1E"/>
    <w:rsid w:val="005E2D48"/>
    <w:rsid w:val="005E2E9A"/>
    <w:rsid w:val="005E4A28"/>
    <w:rsid w:val="005E7206"/>
    <w:rsid w:val="005F7379"/>
    <w:rsid w:val="00600615"/>
    <w:rsid w:val="00601CC0"/>
    <w:rsid w:val="00603859"/>
    <w:rsid w:val="006062F6"/>
    <w:rsid w:val="00612DF6"/>
    <w:rsid w:val="00612E55"/>
    <w:rsid w:val="00613C5A"/>
    <w:rsid w:val="00616DE4"/>
    <w:rsid w:val="00616E73"/>
    <w:rsid w:val="00625514"/>
    <w:rsid w:val="0063054E"/>
    <w:rsid w:val="00630DB6"/>
    <w:rsid w:val="00633523"/>
    <w:rsid w:val="00634758"/>
    <w:rsid w:val="00634EF5"/>
    <w:rsid w:val="0063618C"/>
    <w:rsid w:val="00637AE6"/>
    <w:rsid w:val="0064051F"/>
    <w:rsid w:val="006503FE"/>
    <w:rsid w:val="00650589"/>
    <w:rsid w:val="006509BB"/>
    <w:rsid w:val="00654FAC"/>
    <w:rsid w:val="0065682B"/>
    <w:rsid w:val="00656E73"/>
    <w:rsid w:val="0066252C"/>
    <w:rsid w:val="006636D9"/>
    <w:rsid w:val="00664348"/>
    <w:rsid w:val="00665547"/>
    <w:rsid w:val="006658C6"/>
    <w:rsid w:val="0067063E"/>
    <w:rsid w:val="006707DE"/>
    <w:rsid w:val="006730DD"/>
    <w:rsid w:val="006733F8"/>
    <w:rsid w:val="00675542"/>
    <w:rsid w:val="006755B2"/>
    <w:rsid w:val="006776DD"/>
    <w:rsid w:val="006804ED"/>
    <w:rsid w:val="00681540"/>
    <w:rsid w:val="006815E3"/>
    <w:rsid w:val="006843FB"/>
    <w:rsid w:val="00686263"/>
    <w:rsid w:val="0069018F"/>
    <w:rsid w:val="0069117B"/>
    <w:rsid w:val="00691BE6"/>
    <w:rsid w:val="00691D39"/>
    <w:rsid w:val="006921C0"/>
    <w:rsid w:val="006944B0"/>
    <w:rsid w:val="00694AC0"/>
    <w:rsid w:val="006966D2"/>
    <w:rsid w:val="0069F449"/>
    <w:rsid w:val="006A1783"/>
    <w:rsid w:val="006B0057"/>
    <w:rsid w:val="006B1B45"/>
    <w:rsid w:val="006B29D2"/>
    <w:rsid w:val="006B2FDD"/>
    <w:rsid w:val="006B387C"/>
    <w:rsid w:val="006B6803"/>
    <w:rsid w:val="006B76BB"/>
    <w:rsid w:val="006C0282"/>
    <w:rsid w:val="006C0F7D"/>
    <w:rsid w:val="006C18F7"/>
    <w:rsid w:val="006C2CAE"/>
    <w:rsid w:val="006C30C3"/>
    <w:rsid w:val="006C31C9"/>
    <w:rsid w:val="006C66D0"/>
    <w:rsid w:val="006C77B2"/>
    <w:rsid w:val="006C7859"/>
    <w:rsid w:val="006D17F8"/>
    <w:rsid w:val="006D3322"/>
    <w:rsid w:val="006D3EDA"/>
    <w:rsid w:val="006E1383"/>
    <w:rsid w:val="006E13EF"/>
    <w:rsid w:val="006E1B0D"/>
    <w:rsid w:val="006E1F17"/>
    <w:rsid w:val="006E6882"/>
    <w:rsid w:val="006F0ED0"/>
    <w:rsid w:val="006F31D8"/>
    <w:rsid w:val="006F389F"/>
    <w:rsid w:val="006F3A27"/>
    <w:rsid w:val="006F3EA0"/>
    <w:rsid w:val="00701C93"/>
    <w:rsid w:val="00702A19"/>
    <w:rsid w:val="00703BC3"/>
    <w:rsid w:val="00703FB1"/>
    <w:rsid w:val="00704238"/>
    <w:rsid w:val="007062D9"/>
    <w:rsid w:val="007072AD"/>
    <w:rsid w:val="00710400"/>
    <w:rsid w:val="007109D1"/>
    <w:rsid w:val="00710EA8"/>
    <w:rsid w:val="00711532"/>
    <w:rsid w:val="007121D8"/>
    <w:rsid w:val="00712A58"/>
    <w:rsid w:val="00714331"/>
    <w:rsid w:val="007205FF"/>
    <w:rsid w:val="00720E37"/>
    <w:rsid w:val="0072332C"/>
    <w:rsid w:val="0072494D"/>
    <w:rsid w:val="00724A50"/>
    <w:rsid w:val="00725A22"/>
    <w:rsid w:val="00726569"/>
    <w:rsid w:val="00727960"/>
    <w:rsid w:val="007305D4"/>
    <w:rsid w:val="0073166F"/>
    <w:rsid w:val="00731BEF"/>
    <w:rsid w:val="00731C19"/>
    <w:rsid w:val="00731DB0"/>
    <w:rsid w:val="00733456"/>
    <w:rsid w:val="00733A76"/>
    <w:rsid w:val="00733FD8"/>
    <w:rsid w:val="0073486F"/>
    <w:rsid w:val="00735945"/>
    <w:rsid w:val="007464A3"/>
    <w:rsid w:val="00746902"/>
    <w:rsid w:val="00746B72"/>
    <w:rsid w:val="00750CE4"/>
    <w:rsid w:val="007517E1"/>
    <w:rsid w:val="00752325"/>
    <w:rsid w:val="007523AD"/>
    <w:rsid w:val="00752D94"/>
    <w:rsid w:val="00752F82"/>
    <w:rsid w:val="00756B52"/>
    <w:rsid w:val="00757807"/>
    <w:rsid w:val="00762746"/>
    <w:rsid w:val="00763441"/>
    <w:rsid w:val="00766C20"/>
    <w:rsid w:val="00767003"/>
    <w:rsid w:val="00771CCB"/>
    <w:rsid w:val="00774ED6"/>
    <w:rsid w:val="00775A11"/>
    <w:rsid w:val="0077648A"/>
    <w:rsid w:val="00782EBA"/>
    <w:rsid w:val="0078781D"/>
    <w:rsid w:val="00787CC4"/>
    <w:rsid w:val="00790122"/>
    <w:rsid w:val="0079149E"/>
    <w:rsid w:val="00791BA4"/>
    <w:rsid w:val="00791F54"/>
    <w:rsid w:val="007935E4"/>
    <w:rsid w:val="00793A76"/>
    <w:rsid w:val="00793B22"/>
    <w:rsid w:val="0079439A"/>
    <w:rsid w:val="00794BCC"/>
    <w:rsid w:val="0079654A"/>
    <w:rsid w:val="007A159D"/>
    <w:rsid w:val="007A2616"/>
    <w:rsid w:val="007A3B98"/>
    <w:rsid w:val="007A4200"/>
    <w:rsid w:val="007A56DA"/>
    <w:rsid w:val="007A58BE"/>
    <w:rsid w:val="007B04C7"/>
    <w:rsid w:val="007B340D"/>
    <w:rsid w:val="007B4DCE"/>
    <w:rsid w:val="007C56A8"/>
    <w:rsid w:val="007D28AF"/>
    <w:rsid w:val="007D546F"/>
    <w:rsid w:val="007D73F6"/>
    <w:rsid w:val="007D7EA1"/>
    <w:rsid w:val="007E230D"/>
    <w:rsid w:val="007E2314"/>
    <w:rsid w:val="007E48E5"/>
    <w:rsid w:val="007F139F"/>
    <w:rsid w:val="007F206C"/>
    <w:rsid w:val="007F2DB0"/>
    <w:rsid w:val="00802286"/>
    <w:rsid w:val="0080451C"/>
    <w:rsid w:val="00806772"/>
    <w:rsid w:val="00810A80"/>
    <w:rsid w:val="00811C10"/>
    <w:rsid w:val="008143EA"/>
    <w:rsid w:val="008150B3"/>
    <w:rsid w:val="0081662B"/>
    <w:rsid w:val="00816A3E"/>
    <w:rsid w:val="0081746F"/>
    <w:rsid w:val="00817744"/>
    <w:rsid w:val="00820428"/>
    <w:rsid w:val="00820657"/>
    <w:rsid w:val="00820BE8"/>
    <w:rsid w:val="0082216A"/>
    <w:rsid w:val="008222E4"/>
    <w:rsid w:val="00823C74"/>
    <w:rsid w:val="00825554"/>
    <w:rsid w:val="0082701E"/>
    <w:rsid w:val="00830292"/>
    <w:rsid w:val="00830BAD"/>
    <w:rsid w:val="00831262"/>
    <w:rsid w:val="00833091"/>
    <w:rsid w:val="00835423"/>
    <w:rsid w:val="0084137F"/>
    <w:rsid w:val="0084509C"/>
    <w:rsid w:val="00847477"/>
    <w:rsid w:val="00847F19"/>
    <w:rsid w:val="00851DA4"/>
    <w:rsid w:val="008521BD"/>
    <w:rsid w:val="0085342B"/>
    <w:rsid w:val="00854156"/>
    <w:rsid w:val="008550A2"/>
    <w:rsid w:val="00855DFF"/>
    <w:rsid w:val="0085755F"/>
    <w:rsid w:val="00860116"/>
    <w:rsid w:val="008620EE"/>
    <w:rsid w:val="00863402"/>
    <w:rsid w:val="008653E3"/>
    <w:rsid w:val="008664A2"/>
    <w:rsid w:val="00871017"/>
    <w:rsid w:val="00871259"/>
    <w:rsid w:val="00871871"/>
    <w:rsid w:val="008734BA"/>
    <w:rsid w:val="00873611"/>
    <w:rsid w:val="00873912"/>
    <w:rsid w:val="008762DC"/>
    <w:rsid w:val="00880672"/>
    <w:rsid w:val="0088229A"/>
    <w:rsid w:val="00882F06"/>
    <w:rsid w:val="00882FE6"/>
    <w:rsid w:val="008843B5"/>
    <w:rsid w:val="00886524"/>
    <w:rsid w:val="00886E19"/>
    <w:rsid w:val="00887304"/>
    <w:rsid w:val="00891384"/>
    <w:rsid w:val="00892526"/>
    <w:rsid w:val="00894E74"/>
    <w:rsid w:val="008957F9"/>
    <w:rsid w:val="00895960"/>
    <w:rsid w:val="008971AE"/>
    <w:rsid w:val="008A0C18"/>
    <w:rsid w:val="008A2569"/>
    <w:rsid w:val="008A3FCA"/>
    <w:rsid w:val="008B247F"/>
    <w:rsid w:val="008B43BD"/>
    <w:rsid w:val="008C0425"/>
    <w:rsid w:val="008C2DFD"/>
    <w:rsid w:val="008C5663"/>
    <w:rsid w:val="008C6C0C"/>
    <w:rsid w:val="008C7562"/>
    <w:rsid w:val="008C773C"/>
    <w:rsid w:val="008D23CB"/>
    <w:rsid w:val="008D279F"/>
    <w:rsid w:val="008D2AF7"/>
    <w:rsid w:val="008D5055"/>
    <w:rsid w:val="008D570F"/>
    <w:rsid w:val="008D7097"/>
    <w:rsid w:val="008E1E6B"/>
    <w:rsid w:val="008E681B"/>
    <w:rsid w:val="008E6E72"/>
    <w:rsid w:val="008F193F"/>
    <w:rsid w:val="008F1E1A"/>
    <w:rsid w:val="008F2FF7"/>
    <w:rsid w:val="008F4083"/>
    <w:rsid w:val="008F4738"/>
    <w:rsid w:val="008F6594"/>
    <w:rsid w:val="008F663A"/>
    <w:rsid w:val="008F7493"/>
    <w:rsid w:val="00900D14"/>
    <w:rsid w:val="00903695"/>
    <w:rsid w:val="00903712"/>
    <w:rsid w:val="0090504B"/>
    <w:rsid w:val="009073D0"/>
    <w:rsid w:val="00910DDF"/>
    <w:rsid w:val="00912B71"/>
    <w:rsid w:val="00913B2E"/>
    <w:rsid w:val="00921528"/>
    <w:rsid w:val="0092252E"/>
    <w:rsid w:val="009227EB"/>
    <w:rsid w:val="0092376A"/>
    <w:rsid w:val="0092441B"/>
    <w:rsid w:val="00924EBC"/>
    <w:rsid w:val="00925346"/>
    <w:rsid w:val="00925D8D"/>
    <w:rsid w:val="0092619E"/>
    <w:rsid w:val="00930C1F"/>
    <w:rsid w:val="0093140E"/>
    <w:rsid w:val="00932254"/>
    <w:rsid w:val="0093349E"/>
    <w:rsid w:val="00933923"/>
    <w:rsid w:val="00934605"/>
    <w:rsid w:val="00935771"/>
    <w:rsid w:val="00935A23"/>
    <w:rsid w:val="0093A32B"/>
    <w:rsid w:val="0094056C"/>
    <w:rsid w:val="00940A17"/>
    <w:rsid w:val="009413D0"/>
    <w:rsid w:val="00942206"/>
    <w:rsid w:val="009426D4"/>
    <w:rsid w:val="009427FE"/>
    <w:rsid w:val="00942B84"/>
    <w:rsid w:val="009503E4"/>
    <w:rsid w:val="00953C4E"/>
    <w:rsid w:val="00953F0D"/>
    <w:rsid w:val="009547C3"/>
    <w:rsid w:val="009560A9"/>
    <w:rsid w:val="009562AB"/>
    <w:rsid w:val="00960136"/>
    <w:rsid w:val="00960511"/>
    <w:rsid w:val="00961224"/>
    <w:rsid w:val="00965A19"/>
    <w:rsid w:val="00967A33"/>
    <w:rsid w:val="00967CE4"/>
    <w:rsid w:val="00969F3A"/>
    <w:rsid w:val="00971130"/>
    <w:rsid w:val="00971281"/>
    <w:rsid w:val="009764F0"/>
    <w:rsid w:val="0097C4C5"/>
    <w:rsid w:val="00981369"/>
    <w:rsid w:val="009876AC"/>
    <w:rsid w:val="00987F74"/>
    <w:rsid w:val="00993BDE"/>
    <w:rsid w:val="00993D6C"/>
    <w:rsid w:val="0099446E"/>
    <w:rsid w:val="00994C5A"/>
    <w:rsid w:val="009A0D61"/>
    <w:rsid w:val="009A16CF"/>
    <w:rsid w:val="009A4F5E"/>
    <w:rsid w:val="009A59EF"/>
    <w:rsid w:val="009A671F"/>
    <w:rsid w:val="009A70A4"/>
    <w:rsid w:val="009A7641"/>
    <w:rsid w:val="009B01FC"/>
    <w:rsid w:val="009B0708"/>
    <w:rsid w:val="009B08AC"/>
    <w:rsid w:val="009B09F5"/>
    <w:rsid w:val="009B35DD"/>
    <w:rsid w:val="009B6883"/>
    <w:rsid w:val="009B6A44"/>
    <w:rsid w:val="009B7B15"/>
    <w:rsid w:val="009C0625"/>
    <w:rsid w:val="009C3CB3"/>
    <w:rsid w:val="009C4591"/>
    <w:rsid w:val="009C5161"/>
    <w:rsid w:val="009C6D3A"/>
    <w:rsid w:val="009C7104"/>
    <w:rsid w:val="009C7BC4"/>
    <w:rsid w:val="009C7BFB"/>
    <w:rsid w:val="009D0853"/>
    <w:rsid w:val="009D2296"/>
    <w:rsid w:val="009D2E56"/>
    <w:rsid w:val="009D4CC5"/>
    <w:rsid w:val="009D4E12"/>
    <w:rsid w:val="009D50A3"/>
    <w:rsid w:val="009D6139"/>
    <w:rsid w:val="009D7BA1"/>
    <w:rsid w:val="009E15E3"/>
    <w:rsid w:val="009E1BDE"/>
    <w:rsid w:val="009E5440"/>
    <w:rsid w:val="009E569A"/>
    <w:rsid w:val="009E5E4D"/>
    <w:rsid w:val="009E60FD"/>
    <w:rsid w:val="009E6509"/>
    <w:rsid w:val="009E7803"/>
    <w:rsid w:val="009F0EA9"/>
    <w:rsid w:val="009F1662"/>
    <w:rsid w:val="009F22F5"/>
    <w:rsid w:val="009F68BD"/>
    <w:rsid w:val="009F755F"/>
    <w:rsid w:val="00A01D70"/>
    <w:rsid w:val="00A03073"/>
    <w:rsid w:val="00A05F16"/>
    <w:rsid w:val="00A077B6"/>
    <w:rsid w:val="00A1027C"/>
    <w:rsid w:val="00A1060D"/>
    <w:rsid w:val="00A20502"/>
    <w:rsid w:val="00A20C3C"/>
    <w:rsid w:val="00A211E9"/>
    <w:rsid w:val="00A26983"/>
    <w:rsid w:val="00A310E1"/>
    <w:rsid w:val="00A3513C"/>
    <w:rsid w:val="00A356E1"/>
    <w:rsid w:val="00A41EE4"/>
    <w:rsid w:val="00A45380"/>
    <w:rsid w:val="00A46B8C"/>
    <w:rsid w:val="00A4756C"/>
    <w:rsid w:val="00A505A8"/>
    <w:rsid w:val="00A51314"/>
    <w:rsid w:val="00A53C41"/>
    <w:rsid w:val="00A5A4D3"/>
    <w:rsid w:val="00A607C8"/>
    <w:rsid w:val="00A609AE"/>
    <w:rsid w:val="00A63794"/>
    <w:rsid w:val="00A6468B"/>
    <w:rsid w:val="00A649C3"/>
    <w:rsid w:val="00A65917"/>
    <w:rsid w:val="00A65ACC"/>
    <w:rsid w:val="00A6751D"/>
    <w:rsid w:val="00A70F23"/>
    <w:rsid w:val="00A748C9"/>
    <w:rsid w:val="00A76F22"/>
    <w:rsid w:val="00A81935"/>
    <w:rsid w:val="00A82059"/>
    <w:rsid w:val="00A84D09"/>
    <w:rsid w:val="00A85D34"/>
    <w:rsid w:val="00A869A5"/>
    <w:rsid w:val="00A87423"/>
    <w:rsid w:val="00A92411"/>
    <w:rsid w:val="00A930C5"/>
    <w:rsid w:val="00A94414"/>
    <w:rsid w:val="00AA01C9"/>
    <w:rsid w:val="00AA36C5"/>
    <w:rsid w:val="00AA5A8B"/>
    <w:rsid w:val="00AB1A31"/>
    <w:rsid w:val="00AB27F5"/>
    <w:rsid w:val="00AB2F2F"/>
    <w:rsid w:val="00AB526B"/>
    <w:rsid w:val="00AB5312"/>
    <w:rsid w:val="00AB71FD"/>
    <w:rsid w:val="00AB7CCC"/>
    <w:rsid w:val="00AC0AD6"/>
    <w:rsid w:val="00AC278E"/>
    <w:rsid w:val="00AC3CEC"/>
    <w:rsid w:val="00AC4DF4"/>
    <w:rsid w:val="00AC7530"/>
    <w:rsid w:val="00AD0BF4"/>
    <w:rsid w:val="00AD148A"/>
    <w:rsid w:val="00AD7358"/>
    <w:rsid w:val="00AE2243"/>
    <w:rsid w:val="00AE3757"/>
    <w:rsid w:val="00AE3BB8"/>
    <w:rsid w:val="00AE57F6"/>
    <w:rsid w:val="00AE5C18"/>
    <w:rsid w:val="00AE734D"/>
    <w:rsid w:val="00AE7CDA"/>
    <w:rsid w:val="00AE7F72"/>
    <w:rsid w:val="00AF07E6"/>
    <w:rsid w:val="00AF1335"/>
    <w:rsid w:val="00AF15A4"/>
    <w:rsid w:val="00AF1CE9"/>
    <w:rsid w:val="00AF45B0"/>
    <w:rsid w:val="00B002BE"/>
    <w:rsid w:val="00B066AE"/>
    <w:rsid w:val="00B10EB8"/>
    <w:rsid w:val="00B11055"/>
    <w:rsid w:val="00B13CD5"/>
    <w:rsid w:val="00B14319"/>
    <w:rsid w:val="00B16298"/>
    <w:rsid w:val="00B211E2"/>
    <w:rsid w:val="00B2162E"/>
    <w:rsid w:val="00B21FD1"/>
    <w:rsid w:val="00B2342A"/>
    <w:rsid w:val="00B25A71"/>
    <w:rsid w:val="00B2FFCA"/>
    <w:rsid w:val="00B32196"/>
    <w:rsid w:val="00B3251E"/>
    <w:rsid w:val="00B337A9"/>
    <w:rsid w:val="00B34385"/>
    <w:rsid w:val="00B34A0E"/>
    <w:rsid w:val="00B40733"/>
    <w:rsid w:val="00B41845"/>
    <w:rsid w:val="00B425F8"/>
    <w:rsid w:val="00B43881"/>
    <w:rsid w:val="00B43B19"/>
    <w:rsid w:val="00B4514A"/>
    <w:rsid w:val="00B45926"/>
    <w:rsid w:val="00B473C1"/>
    <w:rsid w:val="00B50838"/>
    <w:rsid w:val="00B52B14"/>
    <w:rsid w:val="00B531E6"/>
    <w:rsid w:val="00B56C21"/>
    <w:rsid w:val="00B57344"/>
    <w:rsid w:val="00B608E0"/>
    <w:rsid w:val="00B60D52"/>
    <w:rsid w:val="00B62481"/>
    <w:rsid w:val="00B63B28"/>
    <w:rsid w:val="00B6547E"/>
    <w:rsid w:val="00B65AFE"/>
    <w:rsid w:val="00B67AB9"/>
    <w:rsid w:val="00B70673"/>
    <w:rsid w:val="00B734A6"/>
    <w:rsid w:val="00B73A1B"/>
    <w:rsid w:val="00B771F6"/>
    <w:rsid w:val="00B79A6F"/>
    <w:rsid w:val="00B81197"/>
    <w:rsid w:val="00B811F0"/>
    <w:rsid w:val="00B839EE"/>
    <w:rsid w:val="00B853F4"/>
    <w:rsid w:val="00B95C34"/>
    <w:rsid w:val="00B97797"/>
    <w:rsid w:val="00B97CF6"/>
    <w:rsid w:val="00B97F46"/>
    <w:rsid w:val="00BA023A"/>
    <w:rsid w:val="00BA172E"/>
    <w:rsid w:val="00BA20DA"/>
    <w:rsid w:val="00BA257F"/>
    <w:rsid w:val="00BA2CC4"/>
    <w:rsid w:val="00BA68C3"/>
    <w:rsid w:val="00BB0444"/>
    <w:rsid w:val="00BB0B8E"/>
    <w:rsid w:val="00BB1214"/>
    <w:rsid w:val="00BB7A3E"/>
    <w:rsid w:val="00BC195C"/>
    <w:rsid w:val="00BC4A3B"/>
    <w:rsid w:val="00BD1727"/>
    <w:rsid w:val="00BD1F43"/>
    <w:rsid w:val="00BD48DA"/>
    <w:rsid w:val="00BD6686"/>
    <w:rsid w:val="00BD694D"/>
    <w:rsid w:val="00BE0BAA"/>
    <w:rsid w:val="00BE1E35"/>
    <w:rsid w:val="00BE4CD4"/>
    <w:rsid w:val="00BE7379"/>
    <w:rsid w:val="00BEF0C0"/>
    <w:rsid w:val="00BF1677"/>
    <w:rsid w:val="00BF2199"/>
    <w:rsid w:val="00BF342F"/>
    <w:rsid w:val="00BF44FA"/>
    <w:rsid w:val="00BF5D7B"/>
    <w:rsid w:val="00BF6C19"/>
    <w:rsid w:val="00C008B1"/>
    <w:rsid w:val="00C02684"/>
    <w:rsid w:val="00C0326C"/>
    <w:rsid w:val="00C03CDA"/>
    <w:rsid w:val="00C04C2C"/>
    <w:rsid w:val="00C0565E"/>
    <w:rsid w:val="00C123E5"/>
    <w:rsid w:val="00C12B40"/>
    <w:rsid w:val="00C15D3D"/>
    <w:rsid w:val="00C166E2"/>
    <w:rsid w:val="00C20E5B"/>
    <w:rsid w:val="00C20FA6"/>
    <w:rsid w:val="00C22EF6"/>
    <w:rsid w:val="00C26ACE"/>
    <w:rsid w:val="00C27372"/>
    <w:rsid w:val="00C27485"/>
    <w:rsid w:val="00C314A2"/>
    <w:rsid w:val="00C4383F"/>
    <w:rsid w:val="00C45511"/>
    <w:rsid w:val="00C45A80"/>
    <w:rsid w:val="00C463E1"/>
    <w:rsid w:val="00C47713"/>
    <w:rsid w:val="00C5009E"/>
    <w:rsid w:val="00C505FB"/>
    <w:rsid w:val="00C50EB8"/>
    <w:rsid w:val="00C512AB"/>
    <w:rsid w:val="00C52A38"/>
    <w:rsid w:val="00C55FDD"/>
    <w:rsid w:val="00C561AD"/>
    <w:rsid w:val="00C5734C"/>
    <w:rsid w:val="00C605DA"/>
    <w:rsid w:val="00C615F8"/>
    <w:rsid w:val="00C62471"/>
    <w:rsid w:val="00C629D0"/>
    <w:rsid w:val="00C640AE"/>
    <w:rsid w:val="00C678AE"/>
    <w:rsid w:val="00C67BDC"/>
    <w:rsid w:val="00C709DC"/>
    <w:rsid w:val="00C709F9"/>
    <w:rsid w:val="00C73521"/>
    <w:rsid w:val="00C759D5"/>
    <w:rsid w:val="00C75E03"/>
    <w:rsid w:val="00C764E2"/>
    <w:rsid w:val="00C765BB"/>
    <w:rsid w:val="00C80862"/>
    <w:rsid w:val="00C8111E"/>
    <w:rsid w:val="00C81AE8"/>
    <w:rsid w:val="00C8234E"/>
    <w:rsid w:val="00C84F8F"/>
    <w:rsid w:val="00C8548C"/>
    <w:rsid w:val="00C85C7C"/>
    <w:rsid w:val="00C85DBD"/>
    <w:rsid w:val="00C86493"/>
    <w:rsid w:val="00C87B6C"/>
    <w:rsid w:val="00C90B0E"/>
    <w:rsid w:val="00C928AD"/>
    <w:rsid w:val="00CA0E91"/>
    <w:rsid w:val="00CA2EA9"/>
    <w:rsid w:val="00CA3B95"/>
    <w:rsid w:val="00CA435B"/>
    <w:rsid w:val="00CA4685"/>
    <w:rsid w:val="00CA4EC5"/>
    <w:rsid w:val="00CA7650"/>
    <w:rsid w:val="00CA79D4"/>
    <w:rsid w:val="00CB1A4B"/>
    <w:rsid w:val="00CB3037"/>
    <w:rsid w:val="00CB4A30"/>
    <w:rsid w:val="00CB625B"/>
    <w:rsid w:val="00CC3034"/>
    <w:rsid w:val="00CC32B8"/>
    <w:rsid w:val="00CC3AA8"/>
    <w:rsid w:val="00CC4061"/>
    <w:rsid w:val="00CC5240"/>
    <w:rsid w:val="00CC5BF0"/>
    <w:rsid w:val="00CC6A7B"/>
    <w:rsid w:val="00CC75E9"/>
    <w:rsid w:val="00CD0511"/>
    <w:rsid w:val="00CD07C0"/>
    <w:rsid w:val="00CD1F9A"/>
    <w:rsid w:val="00CD22E6"/>
    <w:rsid w:val="00CD2AF1"/>
    <w:rsid w:val="00CD33C9"/>
    <w:rsid w:val="00CD4674"/>
    <w:rsid w:val="00CD50C9"/>
    <w:rsid w:val="00CD5144"/>
    <w:rsid w:val="00CD55CA"/>
    <w:rsid w:val="00CD5E00"/>
    <w:rsid w:val="00CD61D5"/>
    <w:rsid w:val="00CD7DD9"/>
    <w:rsid w:val="00CE3A14"/>
    <w:rsid w:val="00CE5DDC"/>
    <w:rsid w:val="00CE621B"/>
    <w:rsid w:val="00CF0DDF"/>
    <w:rsid w:val="00CF0E41"/>
    <w:rsid w:val="00CF343B"/>
    <w:rsid w:val="00CF48FC"/>
    <w:rsid w:val="00CF6057"/>
    <w:rsid w:val="00CF7ACD"/>
    <w:rsid w:val="00D004DA"/>
    <w:rsid w:val="00D02134"/>
    <w:rsid w:val="00D05C22"/>
    <w:rsid w:val="00D07A7B"/>
    <w:rsid w:val="00D13354"/>
    <w:rsid w:val="00D16B6E"/>
    <w:rsid w:val="00D17896"/>
    <w:rsid w:val="00D2666A"/>
    <w:rsid w:val="00D27A52"/>
    <w:rsid w:val="00D3180A"/>
    <w:rsid w:val="00D31838"/>
    <w:rsid w:val="00D3259C"/>
    <w:rsid w:val="00D3293F"/>
    <w:rsid w:val="00D3345F"/>
    <w:rsid w:val="00D34E89"/>
    <w:rsid w:val="00D3719A"/>
    <w:rsid w:val="00D40720"/>
    <w:rsid w:val="00D41429"/>
    <w:rsid w:val="00D42DBF"/>
    <w:rsid w:val="00D46C20"/>
    <w:rsid w:val="00D46E26"/>
    <w:rsid w:val="00D50750"/>
    <w:rsid w:val="00D51E30"/>
    <w:rsid w:val="00D5256E"/>
    <w:rsid w:val="00D5325D"/>
    <w:rsid w:val="00D534EA"/>
    <w:rsid w:val="00D5524E"/>
    <w:rsid w:val="00D55A70"/>
    <w:rsid w:val="00D55D40"/>
    <w:rsid w:val="00D55E2F"/>
    <w:rsid w:val="00D567D7"/>
    <w:rsid w:val="00D61D5C"/>
    <w:rsid w:val="00D65468"/>
    <w:rsid w:val="00D70EAF"/>
    <w:rsid w:val="00D70F18"/>
    <w:rsid w:val="00D72CB3"/>
    <w:rsid w:val="00D77D1B"/>
    <w:rsid w:val="00D809B8"/>
    <w:rsid w:val="00D80F51"/>
    <w:rsid w:val="00D80F97"/>
    <w:rsid w:val="00D815D4"/>
    <w:rsid w:val="00D81A2D"/>
    <w:rsid w:val="00D8218A"/>
    <w:rsid w:val="00D83244"/>
    <w:rsid w:val="00D83620"/>
    <w:rsid w:val="00D83CF6"/>
    <w:rsid w:val="00D84B2B"/>
    <w:rsid w:val="00D85AC2"/>
    <w:rsid w:val="00D86120"/>
    <w:rsid w:val="00D870EF"/>
    <w:rsid w:val="00D87884"/>
    <w:rsid w:val="00D924C6"/>
    <w:rsid w:val="00D92B28"/>
    <w:rsid w:val="00D93695"/>
    <w:rsid w:val="00D93BFA"/>
    <w:rsid w:val="00D95340"/>
    <w:rsid w:val="00D97308"/>
    <w:rsid w:val="00D9755A"/>
    <w:rsid w:val="00D97FE3"/>
    <w:rsid w:val="00DA1E4D"/>
    <w:rsid w:val="00DA4BD8"/>
    <w:rsid w:val="00DA4C43"/>
    <w:rsid w:val="00DA4D5B"/>
    <w:rsid w:val="00DA557A"/>
    <w:rsid w:val="00DA646F"/>
    <w:rsid w:val="00DB0514"/>
    <w:rsid w:val="00DB56AC"/>
    <w:rsid w:val="00DC03A1"/>
    <w:rsid w:val="00DC073A"/>
    <w:rsid w:val="00DC6248"/>
    <w:rsid w:val="00DD2911"/>
    <w:rsid w:val="00DD6893"/>
    <w:rsid w:val="00DD6D0C"/>
    <w:rsid w:val="00DD7762"/>
    <w:rsid w:val="00DD7F24"/>
    <w:rsid w:val="00DE22AB"/>
    <w:rsid w:val="00DE33FD"/>
    <w:rsid w:val="00DE3467"/>
    <w:rsid w:val="00DE38C4"/>
    <w:rsid w:val="00DE38D7"/>
    <w:rsid w:val="00DE7860"/>
    <w:rsid w:val="00DE7A49"/>
    <w:rsid w:val="00DEC0C2"/>
    <w:rsid w:val="00DF05C5"/>
    <w:rsid w:val="00DF2B48"/>
    <w:rsid w:val="00DF38DB"/>
    <w:rsid w:val="00DF409D"/>
    <w:rsid w:val="00DF5143"/>
    <w:rsid w:val="00DF567D"/>
    <w:rsid w:val="00DF629F"/>
    <w:rsid w:val="00E015D8"/>
    <w:rsid w:val="00E02EF5"/>
    <w:rsid w:val="00E050D3"/>
    <w:rsid w:val="00E061D9"/>
    <w:rsid w:val="00E063C4"/>
    <w:rsid w:val="00E06AAB"/>
    <w:rsid w:val="00E15A7B"/>
    <w:rsid w:val="00E21163"/>
    <w:rsid w:val="00E22A80"/>
    <w:rsid w:val="00E22A8E"/>
    <w:rsid w:val="00E2553C"/>
    <w:rsid w:val="00E25D18"/>
    <w:rsid w:val="00E27E73"/>
    <w:rsid w:val="00E31E2C"/>
    <w:rsid w:val="00E341AB"/>
    <w:rsid w:val="00E3595A"/>
    <w:rsid w:val="00E362CF"/>
    <w:rsid w:val="00E42143"/>
    <w:rsid w:val="00E42351"/>
    <w:rsid w:val="00E42A76"/>
    <w:rsid w:val="00E4668C"/>
    <w:rsid w:val="00E47F96"/>
    <w:rsid w:val="00E516BC"/>
    <w:rsid w:val="00E53C1F"/>
    <w:rsid w:val="00E541F5"/>
    <w:rsid w:val="00E55E7C"/>
    <w:rsid w:val="00E568B4"/>
    <w:rsid w:val="00E5F8A8"/>
    <w:rsid w:val="00E606C3"/>
    <w:rsid w:val="00E61058"/>
    <w:rsid w:val="00E6129E"/>
    <w:rsid w:val="00E61338"/>
    <w:rsid w:val="00E63BC6"/>
    <w:rsid w:val="00E67532"/>
    <w:rsid w:val="00E67D59"/>
    <w:rsid w:val="00E67DC0"/>
    <w:rsid w:val="00E712D3"/>
    <w:rsid w:val="00E72DD4"/>
    <w:rsid w:val="00E73E75"/>
    <w:rsid w:val="00E74BB0"/>
    <w:rsid w:val="00E755AE"/>
    <w:rsid w:val="00E75B64"/>
    <w:rsid w:val="00E763C4"/>
    <w:rsid w:val="00E767E9"/>
    <w:rsid w:val="00E7B58A"/>
    <w:rsid w:val="00E82A7F"/>
    <w:rsid w:val="00E83DF2"/>
    <w:rsid w:val="00E86C94"/>
    <w:rsid w:val="00E8762C"/>
    <w:rsid w:val="00E87A57"/>
    <w:rsid w:val="00E93016"/>
    <w:rsid w:val="00E96DD1"/>
    <w:rsid w:val="00E974AD"/>
    <w:rsid w:val="00E97C99"/>
    <w:rsid w:val="00EA11B5"/>
    <w:rsid w:val="00EA1DBB"/>
    <w:rsid w:val="00EA4A97"/>
    <w:rsid w:val="00EB230A"/>
    <w:rsid w:val="00EB2951"/>
    <w:rsid w:val="00EB55CB"/>
    <w:rsid w:val="00EB5F54"/>
    <w:rsid w:val="00EB7710"/>
    <w:rsid w:val="00EC54C4"/>
    <w:rsid w:val="00EC6B9F"/>
    <w:rsid w:val="00EC6E3F"/>
    <w:rsid w:val="00EC7D1B"/>
    <w:rsid w:val="00ED2D51"/>
    <w:rsid w:val="00ED34B2"/>
    <w:rsid w:val="00ED46C7"/>
    <w:rsid w:val="00ED651E"/>
    <w:rsid w:val="00ED6772"/>
    <w:rsid w:val="00ED78E0"/>
    <w:rsid w:val="00ED7A07"/>
    <w:rsid w:val="00EE05BD"/>
    <w:rsid w:val="00EE0722"/>
    <w:rsid w:val="00EE0A63"/>
    <w:rsid w:val="00EE58C2"/>
    <w:rsid w:val="00EE7901"/>
    <w:rsid w:val="00EF07DB"/>
    <w:rsid w:val="00EF61A3"/>
    <w:rsid w:val="00EF7153"/>
    <w:rsid w:val="00EF71B2"/>
    <w:rsid w:val="00EF73AE"/>
    <w:rsid w:val="00F02BBC"/>
    <w:rsid w:val="00F03CB9"/>
    <w:rsid w:val="00F07D1B"/>
    <w:rsid w:val="00F0BE95"/>
    <w:rsid w:val="00F11225"/>
    <w:rsid w:val="00F14587"/>
    <w:rsid w:val="00F14D4D"/>
    <w:rsid w:val="00F17476"/>
    <w:rsid w:val="00F20C36"/>
    <w:rsid w:val="00F2146D"/>
    <w:rsid w:val="00F24A1B"/>
    <w:rsid w:val="00F30ADF"/>
    <w:rsid w:val="00F31357"/>
    <w:rsid w:val="00F31A71"/>
    <w:rsid w:val="00F40267"/>
    <w:rsid w:val="00F408C4"/>
    <w:rsid w:val="00F44225"/>
    <w:rsid w:val="00F44897"/>
    <w:rsid w:val="00F44C32"/>
    <w:rsid w:val="00F47254"/>
    <w:rsid w:val="00F47B14"/>
    <w:rsid w:val="00F55B53"/>
    <w:rsid w:val="00F61783"/>
    <w:rsid w:val="00F61BF8"/>
    <w:rsid w:val="00F626AE"/>
    <w:rsid w:val="00F63026"/>
    <w:rsid w:val="00F666F4"/>
    <w:rsid w:val="00F67768"/>
    <w:rsid w:val="00F71728"/>
    <w:rsid w:val="00F72142"/>
    <w:rsid w:val="00F7783E"/>
    <w:rsid w:val="00F85D2C"/>
    <w:rsid w:val="00F86676"/>
    <w:rsid w:val="00F873A3"/>
    <w:rsid w:val="00F92EB8"/>
    <w:rsid w:val="00F971DA"/>
    <w:rsid w:val="00F97BF1"/>
    <w:rsid w:val="00F9A4F1"/>
    <w:rsid w:val="00FA007B"/>
    <w:rsid w:val="00FA316A"/>
    <w:rsid w:val="00FA559A"/>
    <w:rsid w:val="00FA5C68"/>
    <w:rsid w:val="00FA679E"/>
    <w:rsid w:val="00FA6883"/>
    <w:rsid w:val="00FA6C61"/>
    <w:rsid w:val="00FA7FD2"/>
    <w:rsid w:val="00FB02F1"/>
    <w:rsid w:val="00FB1657"/>
    <w:rsid w:val="00FB24D5"/>
    <w:rsid w:val="00FB32BA"/>
    <w:rsid w:val="00FB46C9"/>
    <w:rsid w:val="00FB7453"/>
    <w:rsid w:val="00FC11D4"/>
    <w:rsid w:val="00FC1AA7"/>
    <w:rsid w:val="00FC1DEB"/>
    <w:rsid w:val="00FC3685"/>
    <w:rsid w:val="00FC3C0A"/>
    <w:rsid w:val="00FC3D97"/>
    <w:rsid w:val="00FC46E3"/>
    <w:rsid w:val="00FC76CF"/>
    <w:rsid w:val="00FD038E"/>
    <w:rsid w:val="00FD1FEE"/>
    <w:rsid w:val="00FD2341"/>
    <w:rsid w:val="00FD45A0"/>
    <w:rsid w:val="00FD4E0B"/>
    <w:rsid w:val="00FE1144"/>
    <w:rsid w:val="00FE192C"/>
    <w:rsid w:val="00FF022A"/>
    <w:rsid w:val="00FF028B"/>
    <w:rsid w:val="00FF06FD"/>
    <w:rsid w:val="00FF0988"/>
    <w:rsid w:val="00FF1DEC"/>
    <w:rsid w:val="00FF28A0"/>
    <w:rsid w:val="00FF4D10"/>
    <w:rsid w:val="00FF4FBF"/>
    <w:rsid w:val="0103AC23"/>
    <w:rsid w:val="010D050C"/>
    <w:rsid w:val="0110B11A"/>
    <w:rsid w:val="011C4F6E"/>
    <w:rsid w:val="011CA57E"/>
    <w:rsid w:val="0129CC30"/>
    <w:rsid w:val="01362C10"/>
    <w:rsid w:val="0142AEEF"/>
    <w:rsid w:val="015B2B33"/>
    <w:rsid w:val="015EFBF7"/>
    <w:rsid w:val="016FA318"/>
    <w:rsid w:val="0174578E"/>
    <w:rsid w:val="01781812"/>
    <w:rsid w:val="017B2728"/>
    <w:rsid w:val="0186A22B"/>
    <w:rsid w:val="018E6299"/>
    <w:rsid w:val="018F0BE0"/>
    <w:rsid w:val="01923107"/>
    <w:rsid w:val="01932660"/>
    <w:rsid w:val="01946062"/>
    <w:rsid w:val="0195CCF3"/>
    <w:rsid w:val="019930DE"/>
    <w:rsid w:val="0199CBC5"/>
    <w:rsid w:val="019C00EA"/>
    <w:rsid w:val="01A27E89"/>
    <w:rsid w:val="01AE0F34"/>
    <w:rsid w:val="01AFD006"/>
    <w:rsid w:val="01B4465A"/>
    <w:rsid w:val="01BD79AE"/>
    <w:rsid w:val="01C70648"/>
    <w:rsid w:val="01C8CD18"/>
    <w:rsid w:val="01CC6F47"/>
    <w:rsid w:val="01DB65BA"/>
    <w:rsid w:val="01E3BE8C"/>
    <w:rsid w:val="01EB7E35"/>
    <w:rsid w:val="01EBA763"/>
    <w:rsid w:val="01F97D22"/>
    <w:rsid w:val="0200B715"/>
    <w:rsid w:val="020DEF45"/>
    <w:rsid w:val="0212F6C6"/>
    <w:rsid w:val="022487BD"/>
    <w:rsid w:val="0226B34B"/>
    <w:rsid w:val="0239363A"/>
    <w:rsid w:val="026C6496"/>
    <w:rsid w:val="02743826"/>
    <w:rsid w:val="02769B8F"/>
    <w:rsid w:val="027A0206"/>
    <w:rsid w:val="02973D3E"/>
    <w:rsid w:val="02A58398"/>
    <w:rsid w:val="02B7AF50"/>
    <w:rsid w:val="02B836FB"/>
    <w:rsid w:val="02C14CC1"/>
    <w:rsid w:val="02C5E3B6"/>
    <w:rsid w:val="02D2C237"/>
    <w:rsid w:val="02D4842E"/>
    <w:rsid w:val="02DDFA45"/>
    <w:rsid w:val="02E0B068"/>
    <w:rsid w:val="02EB940D"/>
    <w:rsid w:val="02F08FBD"/>
    <w:rsid w:val="02F26C9F"/>
    <w:rsid w:val="02F9CC78"/>
    <w:rsid w:val="030137F2"/>
    <w:rsid w:val="0301DFBA"/>
    <w:rsid w:val="03053BA1"/>
    <w:rsid w:val="03269039"/>
    <w:rsid w:val="032988D4"/>
    <w:rsid w:val="032E77C4"/>
    <w:rsid w:val="03316470"/>
    <w:rsid w:val="033C93C5"/>
    <w:rsid w:val="0343DCC4"/>
    <w:rsid w:val="03482935"/>
    <w:rsid w:val="034979EB"/>
    <w:rsid w:val="034BDAB1"/>
    <w:rsid w:val="034CA7CD"/>
    <w:rsid w:val="034D47D0"/>
    <w:rsid w:val="034EE5C0"/>
    <w:rsid w:val="03528A09"/>
    <w:rsid w:val="03545EC1"/>
    <w:rsid w:val="035EE4B5"/>
    <w:rsid w:val="03666690"/>
    <w:rsid w:val="036EEE5B"/>
    <w:rsid w:val="037620C7"/>
    <w:rsid w:val="0376C6C5"/>
    <w:rsid w:val="037F8EED"/>
    <w:rsid w:val="03882A25"/>
    <w:rsid w:val="038A1E34"/>
    <w:rsid w:val="039760EF"/>
    <w:rsid w:val="03A154D4"/>
    <w:rsid w:val="03A6D65A"/>
    <w:rsid w:val="03AA3D6E"/>
    <w:rsid w:val="03B730E9"/>
    <w:rsid w:val="03B78275"/>
    <w:rsid w:val="03BD6C86"/>
    <w:rsid w:val="03C702A7"/>
    <w:rsid w:val="03CF5623"/>
    <w:rsid w:val="03DECFF3"/>
    <w:rsid w:val="03E05564"/>
    <w:rsid w:val="03EDBF4F"/>
    <w:rsid w:val="03EDF4C1"/>
    <w:rsid w:val="03F0B41E"/>
    <w:rsid w:val="03F1A2FC"/>
    <w:rsid w:val="03F50573"/>
    <w:rsid w:val="03FEDECC"/>
    <w:rsid w:val="04005A34"/>
    <w:rsid w:val="040597D2"/>
    <w:rsid w:val="040D059E"/>
    <w:rsid w:val="043058EA"/>
    <w:rsid w:val="04375594"/>
    <w:rsid w:val="0438AC5B"/>
    <w:rsid w:val="0438E209"/>
    <w:rsid w:val="04453002"/>
    <w:rsid w:val="044939A4"/>
    <w:rsid w:val="0449E32B"/>
    <w:rsid w:val="044ADACF"/>
    <w:rsid w:val="044BE95D"/>
    <w:rsid w:val="044FC660"/>
    <w:rsid w:val="0471FFF8"/>
    <w:rsid w:val="047774E1"/>
    <w:rsid w:val="047A84E4"/>
    <w:rsid w:val="0480B118"/>
    <w:rsid w:val="04869A89"/>
    <w:rsid w:val="0488C74D"/>
    <w:rsid w:val="04996DD3"/>
    <w:rsid w:val="04AC0CF1"/>
    <w:rsid w:val="04AC70E8"/>
    <w:rsid w:val="04B362DF"/>
    <w:rsid w:val="04B64733"/>
    <w:rsid w:val="04B8D926"/>
    <w:rsid w:val="04CC0124"/>
    <w:rsid w:val="04CC1A5F"/>
    <w:rsid w:val="051B5F4E"/>
    <w:rsid w:val="051DBB5D"/>
    <w:rsid w:val="051ECB6E"/>
    <w:rsid w:val="05247306"/>
    <w:rsid w:val="052E7F5F"/>
    <w:rsid w:val="05354A7E"/>
    <w:rsid w:val="0535F33B"/>
    <w:rsid w:val="053857D7"/>
    <w:rsid w:val="055C7AE3"/>
    <w:rsid w:val="055D3ECE"/>
    <w:rsid w:val="056A18F7"/>
    <w:rsid w:val="05762B89"/>
    <w:rsid w:val="058E4704"/>
    <w:rsid w:val="0593920A"/>
    <w:rsid w:val="05AC9E95"/>
    <w:rsid w:val="05B0132F"/>
    <w:rsid w:val="05B2A7D6"/>
    <w:rsid w:val="05BCAA8D"/>
    <w:rsid w:val="05BE77B7"/>
    <w:rsid w:val="05C0068D"/>
    <w:rsid w:val="05C28E97"/>
    <w:rsid w:val="05DA47DE"/>
    <w:rsid w:val="05E683A0"/>
    <w:rsid w:val="05ED22C0"/>
    <w:rsid w:val="05EDA112"/>
    <w:rsid w:val="0601A52A"/>
    <w:rsid w:val="0604A0BB"/>
    <w:rsid w:val="060C95D0"/>
    <w:rsid w:val="0617EA28"/>
    <w:rsid w:val="061B4B74"/>
    <w:rsid w:val="0621952D"/>
    <w:rsid w:val="062E1F05"/>
    <w:rsid w:val="063F29C3"/>
    <w:rsid w:val="0644160D"/>
    <w:rsid w:val="064B97A2"/>
    <w:rsid w:val="064F6EB7"/>
    <w:rsid w:val="066C25F5"/>
    <w:rsid w:val="0672D726"/>
    <w:rsid w:val="06733DD4"/>
    <w:rsid w:val="0673E230"/>
    <w:rsid w:val="067FC9F7"/>
    <w:rsid w:val="068308F3"/>
    <w:rsid w:val="068A7912"/>
    <w:rsid w:val="068C4711"/>
    <w:rsid w:val="06920079"/>
    <w:rsid w:val="0695AA78"/>
    <w:rsid w:val="069E0752"/>
    <w:rsid w:val="06A7BC4A"/>
    <w:rsid w:val="06B916D1"/>
    <w:rsid w:val="06BDCF92"/>
    <w:rsid w:val="06D5A94E"/>
    <w:rsid w:val="06EBB1E1"/>
    <w:rsid w:val="06EBC609"/>
    <w:rsid w:val="06FA2EE7"/>
    <w:rsid w:val="070A3525"/>
    <w:rsid w:val="070B877A"/>
    <w:rsid w:val="07106296"/>
    <w:rsid w:val="0711FBEA"/>
    <w:rsid w:val="0716DCBB"/>
    <w:rsid w:val="0717DF53"/>
    <w:rsid w:val="071CBBFB"/>
    <w:rsid w:val="072B95EF"/>
    <w:rsid w:val="074FF8AF"/>
    <w:rsid w:val="075EB7B3"/>
    <w:rsid w:val="076BAA04"/>
    <w:rsid w:val="076BB295"/>
    <w:rsid w:val="077027EF"/>
    <w:rsid w:val="0770E82E"/>
    <w:rsid w:val="0771567D"/>
    <w:rsid w:val="077A478D"/>
    <w:rsid w:val="077A5AFC"/>
    <w:rsid w:val="077B65F4"/>
    <w:rsid w:val="077B9AC1"/>
    <w:rsid w:val="0798FD49"/>
    <w:rsid w:val="07BAA650"/>
    <w:rsid w:val="07CD7E6B"/>
    <w:rsid w:val="07CE9455"/>
    <w:rsid w:val="07D06C73"/>
    <w:rsid w:val="07DAF30C"/>
    <w:rsid w:val="07E76803"/>
    <w:rsid w:val="07E9B12D"/>
    <w:rsid w:val="07F2EAAE"/>
    <w:rsid w:val="07FE70ED"/>
    <w:rsid w:val="08038913"/>
    <w:rsid w:val="080EA787"/>
    <w:rsid w:val="0813746B"/>
    <w:rsid w:val="08192E2A"/>
    <w:rsid w:val="081B9A58"/>
    <w:rsid w:val="081D06B1"/>
    <w:rsid w:val="0828213E"/>
    <w:rsid w:val="082FA4D3"/>
    <w:rsid w:val="08398F1A"/>
    <w:rsid w:val="0839D7B3"/>
    <w:rsid w:val="083CB07D"/>
    <w:rsid w:val="084E8F1A"/>
    <w:rsid w:val="08595003"/>
    <w:rsid w:val="08686023"/>
    <w:rsid w:val="086AA6C4"/>
    <w:rsid w:val="087741C5"/>
    <w:rsid w:val="08819CE6"/>
    <w:rsid w:val="0884E079"/>
    <w:rsid w:val="08947BE4"/>
    <w:rsid w:val="089B8E68"/>
    <w:rsid w:val="08A1B9B9"/>
    <w:rsid w:val="08AA44C8"/>
    <w:rsid w:val="08B3075A"/>
    <w:rsid w:val="08B9E069"/>
    <w:rsid w:val="08BE9F21"/>
    <w:rsid w:val="08C10EE5"/>
    <w:rsid w:val="08C20688"/>
    <w:rsid w:val="08C8ECE6"/>
    <w:rsid w:val="08CB19D3"/>
    <w:rsid w:val="08DE018E"/>
    <w:rsid w:val="08E00C76"/>
    <w:rsid w:val="08F224EB"/>
    <w:rsid w:val="0908ADFA"/>
    <w:rsid w:val="0915CE41"/>
    <w:rsid w:val="091A058B"/>
    <w:rsid w:val="091A6828"/>
    <w:rsid w:val="091EF9CE"/>
    <w:rsid w:val="091F6AC7"/>
    <w:rsid w:val="092541D4"/>
    <w:rsid w:val="092AFC25"/>
    <w:rsid w:val="092CA400"/>
    <w:rsid w:val="092D2605"/>
    <w:rsid w:val="093619EB"/>
    <w:rsid w:val="0938F3DB"/>
    <w:rsid w:val="093D18B6"/>
    <w:rsid w:val="0943794D"/>
    <w:rsid w:val="09448EE8"/>
    <w:rsid w:val="09452CA5"/>
    <w:rsid w:val="094EB2FE"/>
    <w:rsid w:val="094FC071"/>
    <w:rsid w:val="09523138"/>
    <w:rsid w:val="09638630"/>
    <w:rsid w:val="097149FE"/>
    <w:rsid w:val="0981A191"/>
    <w:rsid w:val="0993DD82"/>
    <w:rsid w:val="0995182E"/>
    <w:rsid w:val="0999E8FD"/>
    <w:rsid w:val="099F7247"/>
    <w:rsid w:val="09B76AB9"/>
    <w:rsid w:val="09BC2211"/>
    <w:rsid w:val="09C270D4"/>
    <w:rsid w:val="09C2DC77"/>
    <w:rsid w:val="09C35375"/>
    <w:rsid w:val="09D8CB61"/>
    <w:rsid w:val="09EAF102"/>
    <w:rsid w:val="09EFD5CC"/>
    <w:rsid w:val="09F6A102"/>
    <w:rsid w:val="09FDAE97"/>
    <w:rsid w:val="0A0D4A10"/>
    <w:rsid w:val="0A0EC049"/>
    <w:rsid w:val="0A1A2C4B"/>
    <w:rsid w:val="0A29F441"/>
    <w:rsid w:val="0A3040E1"/>
    <w:rsid w:val="0A3695C9"/>
    <w:rsid w:val="0A3D8A1A"/>
    <w:rsid w:val="0A524224"/>
    <w:rsid w:val="0A5D00D3"/>
    <w:rsid w:val="0A6E1104"/>
    <w:rsid w:val="0A7D2291"/>
    <w:rsid w:val="0A925FB4"/>
    <w:rsid w:val="0A9CD791"/>
    <w:rsid w:val="0A9E74E6"/>
    <w:rsid w:val="0AA62076"/>
    <w:rsid w:val="0AAA6B25"/>
    <w:rsid w:val="0AAAA41E"/>
    <w:rsid w:val="0AABBE1C"/>
    <w:rsid w:val="0AB33458"/>
    <w:rsid w:val="0AB96E23"/>
    <w:rsid w:val="0AC3B2C6"/>
    <w:rsid w:val="0AC92587"/>
    <w:rsid w:val="0ACB8D5B"/>
    <w:rsid w:val="0AD09E0B"/>
    <w:rsid w:val="0AD65BD0"/>
    <w:rsid w:val="0AECC56B"/>
    <w:rsid w:val="0AEEEF7A"/>
    <w:rsid w:val="0AF055FF"/>
    <w:rsid w:val="0AF7AB58"/>
    <w:rsid w:val="0AFE0635"/>
    <w:rsid w:val="0B004737"/>
    <w:rsid w:val="0B007E64"/>
    <w:rsid w:val="0B008D00"/>
    <w:rsid w:val="0B08C9B1"/>
    <w:rsid w:val="0B09AD8B"/>
    <w:rsid w:val="0B145888"/>
    <w:rsid w:val="0B1B7BCD"/>
    <w:rsid w:val="0B30045C"/>
    <w:rsid w:val="0B333AF2"/>
    <w:rsid w:val="0B3B42A8"/>
    <w:rsid w:val="0B48FA54"/>
    <w:rsid w:val="0B50EFE8"/>
    <w:rsid w:val="0B533B1A"/>
    <w:rsid w:val="0B5EACD8"/>
    <w:rsid w:val="0B626ABE"/>
    <w:rsid w:val="0B69AE36"/>
    <w:rsid w:val="0B7A8A44"/>
    <w:rsid w:val="0B7AE4FC"/>
    <w:rsid w:val="0B7DAEC8"/>
    <w:rsid w:val="0B857830"/>
    <w:rsid w:val="0B893097"/>
    <w:rsid w:val="0B9CFFA8"/>
    <w:rsid w:val="0BC8742B"/>
    <w:rsid w:val="0BCA3B0B"/>
    <w:rsid w:val="0BD2D41F"/>
    <w:rsid w:val="0BE6F6D9"/>
    <w:rsid w:val="0BEB8439"/>
    <w:rsid w:val="0BEBD430"/>
    <w:rsid w:val="0BED3D8A"/>
    <w:rsid w:val="0C055802"/>
    <w:rsid w:val="0C09DF70"/>
    <w:rsid w:val="0C2370D6"/>
    <w:rsid w:val="0C3F092B"/>
    <w:rsid w:val="0C4363AD"/>
    <w:rsid w:val="0C445951"/>
    <w:rsid w:val="0C4B1B90"/>
    <w:rsid w:val="0C55C524"/>
    <w:rsid w:val="0C566A36"/>
    <w:rsid w:val="0C573DD7"/>
    <w:rsid w:val="0C5F12DB"/>
    <w:rsid w:val="0C6DD021"/>
    <w:rsid w:val="0C80B69F"/>
    <w:rsid w:val="0C85D753"/>
    <w:rsid w:val="0C9B3AA8"/>
    <w:rsid w:val="0CA25E09"/>
    <w:rsid w:val="0CA7B522"/>
    <w:rsid w:val="0CAE183B"/>
    <w:rsid w:val="0CAE642F"/>
    <w:rsid w:val="0CAE71FD"/>
    <w:rsid w:val="0CC3D110"/>
    <w:rsid w:val="0CDB1450"/>
    <w:rsid w:val="0CDD841D"/>
    <w:rsid w:val="0CE6B13A"/>
    <w:rsid w:val="0CEF0B7B"/>
    <w:rsid w:val="0CF20C73"/>
    <w:rsid w:val="0CF24E9F"/>
    <w:rsid w:val="0CF6F901"/>
    <w:rsid w:val="0D14B63B"/>
    <w:rsid w:val="0D150910"/>
    <w:rsid w:val="0D20F289"/>
    <w:rsid w:val="0D271D16"/>
    <w:rsid w:val="0D298AB0"/>
    <w:rsid w:val="0D321E71"/>
    <w:rsid w:val="0D33E8B5"/>
    <w:rsid w:val="0D492EE2"/>
    <w:rsid w:val="0D4FDB25"/>
    <w:rsid w:val="0D6BC7D2"/>
    <w:rsid w:val="0D7E5601"/>
    <w:rsid w:val="0D852909"/>
    <w:rsid w:val="0D89F873"/>
    <w:rsid w:val="0D8C169A"/>
    <w:rsid w:val="0D8F92A4"/>
    <w:rsid w:val="0D928647"/>
    <w:rsid w:val="0DA4EE19"/>
    <w:rsid w:val="0DA5F6D6"/>
    <w:rsid w:val="0DB05062"/>
    <w:rsid w:val="0DB253FF"/>
    <w:rsid w:val="0DB2EDB0"/>
    <w:rsid w:val="0DB6A783"/>
    <w:rsid w:val="0DC9C496"/>
    <w:rsid w:val="0DD39878"/>
    <w:rsid w:val="0DD636A9"/>
    <w:rsid w:val="0DDAE28E"/>
    <w:rsid w:val="0DDD95C1"/>
    <w:rsid w:val="0DE50770"/>
    <w:rsid w:val="0DE75E02"/>
    <w:rsid w:val="0DEAD51A"/>
    <w:rsid w:val="0E00DCEB"/>
    <w:rsid w:val="0E031AC6"/>
    <w:rsid w:val="0E045802"/>
    <w:rsid w:val="0E1217C2"/>
    <w:rsid w:val="0E23D9FD"/>
    <w:rsid w:val="0E31B7C7"/>
    <w:rsid w:val="0E31B992"/>
    <w:rsid w:val="0E349B96"/>
    <w:rsid w:val="0E37C428"/>
    <w:rsid w:val="0E3DCDD3"/>
    <w:rsid w:val="0E447702"/>
    <w:rsid w:val="0E4778C2"/>
    <w:rsid w:val="0E4D0C18"/>
    <w:rsid w:val="0E500FBD"/>
    <w:rsid w:val="0E5B9114"/>
    <w:rsid w:val="0E5EBADB"/>
    <w:rsid w:val="0E67717E"/>
    <w:rsid w:val="0E684E1A"/>
    <w:rsid w:val="0E688B2C"/>
    <w:rsid w:val="0E74E442"/>
    <w:rsid w:val="0E7FCD57"/>
    <w:rsid w:val="0E919CF4"/>
    <w:rsid w:val="0EA165F8"/>
    <w:rsid w:val="0EA53517"/>
    <w:rsid w:val="0EA9905F"/>
    <w:rsid w:val="0EB7ECB0"/>
    <w:rsid w:val="0EB82A61"/>
    <w:rsid w:val="0EBB780D"/>
    <w:rsid w:val="0EBC0AAB"/>
    <w:rsid w:val="0EBF298D"/>
    <w:rsid w:val="0ECBFF1F"/>
    <w:rsid w:val="0ED63D84"/>
    <w:rsid w:val="0EF47090"/>
    <w:rsid w:val="0EF549D2"/>
    <w:rsid w:val="0EFE27A0"/>
    <w:rsid w:val="0F10E97F"/>
    <w:rsid w:val="0F10FB3D"/>
    <w:rsid w:val="0F1F11A0"/>
    <w:rsid w:val="0F2BF0B5"/>
    <w:rsid w:val="0F2E1877"/>
    <w:rsid w:val="0F3A0BE0"/>
    <w:rsid w:val="0F3D875B"/>
    <w:rsid w:val="0F48A24B"/>
    <w:rsid w:val="0F4C44E2"/>
    <w:rsid w:val="0F57CF33"/>
    <w:rsid w:val="0F6A408D"/>
    <w:rsid w:val="0F6DE711"/>
    <w:rsid w:val="0F717B65"/>
    <w:rsid w:val="0F71B0F2"/>
    <w:rsid w:val="0F746AD5"/>
    <w:rsid w:val="0F859032"/>
    <w:rsid w:val="0F88058A"/>
    <w:rsid w:val="0F8E5847"/>
    <w:rsid w:val="0F9193E6"/>
    <w:rsid w:val="0F9258C0"/>
    <w:rsid w:val="0F932729"/>
    <w:rsid w:val="0F982249"/>
    <w:rsid w:val="0F9F2C67"/>
    <w:rsid w:val="0FA5FC1A"/>
    <w:rsid w:val="0FBCD746"/>
    <w:rsid w:val="0FC388D0"/>
    <w:rsid w:val="0FC634F1"/>
    <w:rsid w:val="0FC74821"/>
    <w:rsid w:val="0FCEA14E"/>
    <w:rsid w:val="0FD141EE"/>
    <w:rsid w:val="0FD6A760"/>
    <w:rsid w:val="0FD9047E"/>
    <w:rsid w:val="0FDAB039"/>
    <w:rsid w:val="0FDD2874"/>
    <w:rsid w:val="0FE97E90"/>
    <w:rsid w:val="0FEB4399"/>
    <w:rsid w:val="0FEFEED8"/>
    <w:rsid w:val="0FF160E0"/>
    <w:rsid w:val="0FF86439"/>
    <w:rsid w:val="0FFD1416"/>
    <w:rsid w:val="0FFD92CA"/>
    <w:rsid w:val="100D82D4"/>
    <w:rsid w:val="101E24E9"/>
    <w:rsid w:val="10286F81"/>
    <w:rsid w:val="1028D220"/>
    <w:rsid w:val="102DA83C"/>
    <w:rsid w:val="10351945"/>
    <w:rsid w:val="1044EFC5"/>
    <w:rsid w:val="105608C4"/>
    <w:rsid w:val="10783AAB"/>
    <w:rsid w:val="107E8970"/>
    <w:rsid w:val="107EBAD6"/>
    <w:rsid w:val="1085C3CF"/>
    <w:rsid w:val="10894849"/>
    <w:rsid w:val="1089AB07"/>
    <w:rsid w:val="108C1155"/>
    <w:rsid w:val="109C0193"/>
    <w:rsid w:val="10A57D3E"/>
    <w:rsid w:val="10B1C91E"/>
    <w:rsid w:val="10B21EFC"/>
    <w:rsid w:val="10BAD66E"/>
    <w:rsid w:val="10CB94BA"/>
    <w:rsid w:val="10D23F4D"/>
    <w:rsid w:val="10D86BAA"/>
    <w:rsid w:val="10E04DF5"/>
    <w:rsid w:val="10E8060A"/>
    <w:rsid w:val="10F47154"/>
    <w:rsid w:val="11102A90"/>
    <w:rsid w:val="1111CC31"/>
    <w:rsid w:val="1119EC86"/>
    <w:rsid w:val="1126A9B0"/>
    <w:rsid w:val="112C3E2E"/>
    <w:rsid w:val="1135A9CB"/>
    <w:rsid w:val="113C6873"/>
    <w:rsid w:val="113E606D"/>
    <w:rsid w:val="113E9CBF"/>
    <w:rsid w:val="11403BA8"/>
    <w:rsid w:val="11572E7F"/>
    <w:rsid w:val="1158A491"/>
    <w:rsid w:val="115EFC66"/>
    <w:rsid w:val="116266AC"/>
    <w:rsid w:val="1178424F"/>
    <w:rsid w:val="117ED115"/>
    <w:rsid w:val="117F5A7F"/>
    <w:rsid w:val="11816E5A"/>
    <w:rsid w:val="11A0FEC8"/>
    <w:rsid w:val="11A9415A"/>
    <w:rsid w:val="11B31741"/>
    <w:rsid w:val="11B9487D"/>
    <w:rsid w:val="11BFAA03"/>
    <w:rsid w:val="11C73C47"/>
    <w:rsid w:val="11CA6A24"/>
    <w:rsid w:val="11DC017F"/>
    <w:rsid w:val="11E8A77F"/>
    <w:rsid w:val="11FEEFA4"/>
    <w:rsid w:val="12057A87"/>
    <w:rsid w:val="12065302"/>
    <w:rsid w:val="120C7DF3"/>
    <w:rsid w:val="1210192A"/>
    <w:rsid w:val="121F2B9E"/>
    <w:rsid w:val="123057E4"/>
    <w:rsid w:val="1234F841"/>
    <w:rsid w:val="1257BD6E"/>
    <w:rsid w:val="125A37AC"/>
    <w:rsid w:val="125AA9CB"/>
    <w:rsid w:val="125B0AB3"/>
    <w:rsid w:val="12655515"/>
    <w:rsid w:val="1271FE6C"/>
    <w:rsid w:val="1282430E"/>
    <w:rsid w:val="1283164E"/>
    <w:rsid w:val="1285295A"/>
    <w:rsid w:val="128D5DC3"/>
    <w:rsid w:val="128D9834"/>
    <w:rsid w:val="12995474"/>
    <w:rsid w:val="129FFBF0"/>
    <w:rsid w:val="12A855F4"/>
    <w:rsid w:val="12A8F098"/>
    <w:rsid w:val="12B1B1F4"/>
    <w:rsid w:val="12B4D699"/>
    <w:rsid w:val="12B8706A"/>
    <w:rsid w:val="12C3E7A4"/>
    <w:rsid w:val="12C7AF65"/>
    <w:rsid w:val="12CCF11E"/>
    <w:rsid w:val="12CF51C8"/>
    <w:rsid w:val="12D392C2"/>
    <w:rsid w:val="12D6B4AC"/>
    <w:rsid w:val="12E1AC2C"/>
    <w:rsid w:val="12E6F53E"/>
    <w:rsid w:val="12EA70FF"/>
    <w:rsid w:val="12F064F6"/>
    <w:rsid w:val="12F1A2A2"/>
    <w:rsid w:val="12F9BF10"/>
    <w:rsid w:val="1306CAA9"/>
    <w:rsid w:val="13109891"/>
    <w:rsid w:val="131673F2"/>
    <w:rsid w:val="1329313C"/>
    <w:rsid w:val="132F211D"/>
    <w:rsid w:val="132FCE23"/>
    <w:rsid w:val="1333A401"/>
    <w:rsid w:val="1338F4F3"/>
    <w:rsid w:val="133A8B0D"/>
    <w:rsid w:val="133F01EB"/>
    <w:rsid w:val="1346B35B"/>
    <w:rsid w:val="134BE2E8"/>
    <w:rsid w:val="1358705D"/>
    <w:rsid w:val="1359C2B5"/>
    <w:rsid w:val="13663A85"/>
    <w:rsid w:val="1377995D"/>
    <w:rsid w:val="137D2613"/>
    <w:rsid w:val="138788ED"/>
    <w:rsid w:val="13883798"/>
    <w:rsid w:val="1390AD34"/>
    <w:rsid w:val="139291B0"/>
    <w:rsid w:val="13990E65"/>
    <w:rsid w:val="139C7406"/>
    <w:rsid w:val="139E663E"/>
    <w:rsid w:val="13A69BD4"/>
    <w:rsid w:val="13A81797"/>
    <w:rsid w:val="13B87066"/>
    <w:rsid w:val="13BD7B27"/>
    <w:rsid w:val="13C5B078"/>
    <w:rsid w:val="13D5932B"/>
    <w:rsid w:val="13D75BE1"/>
    <w:rsid w:val="13E89585"/>
    <w:rsid w:val="13EABABC"/>
    <w:rsid w:val="13FD81F5"/>
    <w:rsid w:val="1413B97E"/>
    <w:rsid w:val="1417CDC1"/>
    <w:rsid w:val="142DC55F"/>
    <w:rsid w:val="142F7095"/>
    <w:rsid w:val="1456F99F"/>
    <w:rsid w:val="1459D9F9"/>
    <w:rsid w:val="1467E722"/>
    <w:rsid w:val="146EA32D"/>
    <w:rsid w:val="147A40BD"/>
    <w:rsid w:val="148A7061"/>
    <w:rsid w:val="14968C47"/>
    <w:rsid w:val="14984173"/>
    <w:rsid w:val="149FAAA5"/>
    <w:rsid w:val="14B35FD2"/>
    <w:rsid w:val="14B97614"/>
    <w:rsid w:val="14C0C11F"/>
    <w:rsid w:val="14C49513"/>
    <w:rsid w:val="14CA34E2"/>
    <w:rsid w:val="14D6A9B8"/>
    <w:rsid w:val="14DA6210"/>
    <w:rsid w:val="14DAB8B6"/>
    <w:rsid w:val="14DB469B"/>
    <w:rsid w:val="14E8CF10"/>
    <w:rsid w:val="14F02954"/>
    <w:rsid w:val="14F07710"/>
    <w:rsid w:val="15020AE6"/>
    <w:rsid w:val="1509576C"/>
    <w:rsid w:val="1514C279"/>
    <w:rsid w:val="151B3247"/>
    <w:rsid w:val="151F655D"/>
    <w:rsid w:val="151FE9F4"/>
    <w:rsid w:val="15234F6E"/>
    <w:rsid w:val="15284B88"/>
    <w:rsid w:val="1537F7A9"/>
    <w:rsid w:val="153B420D"/>
    <w:rsid w:val="15424DD8"/>
    <w:rsid w:val="154A3B05"/>
    <w:rsid w:val="154CA016"/>
    <w:rsid w:val="15554277"/>
    <w:rsid w:val="15580AC2"/>
    <w:rsid w:val="1559880C"/>
    <w:rsid w:val="156693B5"/>
    <w:rsid w:val="15858C2E"/>
    <w:rsid w:val="159116C7"/>
    <w:rsid w:val="15933957"/>
    <w:rsid w:val="15970E6B"/>
    <w:rsid w:val="1599AC29"/>
    <w:rsid w:val="159C05D9"/>
    <w:rsid w:val="15A2D099"/>
    <w:rsid w:val="15BF8139"/>
    <w:rsid w:val="15CB9A18"/>
    <w:rsid w:val="15D3FC3A"/>
    <w:rsid w:val="15D5BB53"/>
    <w:rsid w:val="15D634EB"/>
    <w:rsid w:val="15D7838D"/>
    <w:rsid w:val="15DD9DD6"/>
    <w:rsid w:val="15E1D5CB"/>
    <w:rsid w:val="15E3231B"/>
    <w:rsid w:val="15E33BD9"/>
    <w:rsid w:val="15E7F512"/>
    <w:rsid w:val="15EE6240"/>
    <w:rsid w:val="15EE71AA"/>
    <w:rsid w:val="15FE6BCA"/>
    <w:rsid w:val="1603C4DC"/>
    <w:rsid w:val="160BEED0"/>
    <w:rsid w:val="16166D6D"/>
    <w:rsid w:val="161F21FC"/>
    <w:rsid w:val="1623DE68"/>
    <w:rsid w:val="1628CFEE"/>
    <w:rsid w:val="1634825C"/>
    <w:rsid w:val="163887EF"/>
    <w:rsid w:val="163C735A"/>
    <w:rsid w:val="16547FD8"/>
    <w:rsid w:val="16554675"/>
    <w:rsid w:val="16595149"/>
    <w:rsid w:val="16A1C4F3"/>
    <w:rsid w:val="16A425B0"/>
    <w:rsid w:val="16B642CD"/>
    <w:rsid w:val="16BCD44E"/>
    <w:rsid w:val="16C29AE1"/>
    <w:rsid w:val="16C39604"/>
    <w:rsid w:val="16C53248"/>
    <w:rsid w:val="16C57588"/>
    <w:rsid w:val="16D19E29"/>
    <w:rsid w:val="16D49410"/>
    <w:rsid w:val="16E2A02E"/>
    <w:rsid w:val="16E50186"/>
    <w:rsid w:val="16FE21A8"/>
    <w:rsid w:val="17134A4E"/>
    <w:rsid w:val="171727BD"/>
    <w:rsid w:val="172225A9"/>
    <w:rsid w:val="1724FAFD"/>
    <w:rsid w:val="172D1783"/>
    <w:rsid w:val="1732818A"/>
    <w:rsid w:val="1732D6CE"/>
    <w:rsid w:val="173316E4"/>
    <w:rsid w:val="1738E900"/>
    <w:rsid w:val="174233B4"/>
    <w:rsid w:val="1749A76E"/>
    <w:rsid w:val="174E47D8"/>
    <w:rsid w:val="1752EB39"/>
    <w:rsid w:val="175AF32B"/>
    <w:rsid w:val="1761F55C"/>
    <w:rsid w:val="1765F119"/>
    <w:rsid w:val="1766CF08"/>
    <w:rsid w:val="1771D45C"/>
    <w:rsid w:val="17766E37"/>
    <w:rsid w:val="17824A9C"/>
    <w:rsid w:val="178CC50F"/>
    <w:rsid w:val="179F953D"/>
    <w:rsid w:val="17A2D5B2"/>
    <w:rsid w:val="17A41D89"/>
    <w:rsid w:val="17A8CFD6"/>
    <w:rsid w:val="17ABE601"/>
    <w:rsid w:val="17B13342"/>
    <w:rsid w:val="17B1C4DF"/>
    <w:rsid w:val="17B2F237"/>
    <w:rsid w:val="17C5D7FD"/>
    <w:rsid w:val="17C89E50"/>
    <w:rsid w:val="17C8FD90"/>
    <w:rsid w:val="17D65AC7"/>
    <w:rsid w:val="17E80AF8"/>
    <w:rsid w:val="17F1EB10"/>
    <w:rsid w:val="17FFA37E"/>
    <w:rsid w:val="181141D2"/>
    <w:rsid w:val="18128FAF"/>
    <w:rsid w:val="1815BB3A"/>
    <w:rsid w:val="181F082C"/>
    <w:rsid w:val="18247795"/>
    <w:rsid w:val="18273DEE"/>
    <w:rsid w:val="182846BA"/>
    <w:rsid w:val="1833C86C"/>
    <w:rsid w:val="18341734"/>
    <w:rsid w:val="18392D56"/>
    <w:rsid w:val="184D576B"/>
    <w:rsid w:val="184D7EE3"/>
    <w:rsid w:val="18539FC2"/>
    <w:rsid w:val="185BA4A5"/>
    <w:rsid w:val="186A1F30"/>
    <w:rsid w:val="186B1D1B"/>
    <w:rsid w:val="186E08C1"/>
    <w:rsid w:val="1875BBCA"/>
    <w:rsid w:val="1882033B"/>
    <w:rsid w:val="18951268"/>
    <w:rsid w:val="18962BF4"/>
    <w:rsid w:val="18AECE9C"/>
    <w:rsid w:val="18B18676"/>
    <w:rsid w:val="18BE1368"/>
    <w:rsid w:val="18C32462"/>
    <w:rsid w:val="18C6A55F"/>
    <w:rsid w:val="18C8808A"/>
    <w:rsid w:val="18DF10B0"/>
    <w:rsid w:val="18E12953"/>
    <w:rsid w:val="18E48DD5"/>
    <w:rsid w:val="18EC23F6"/>
    <w:rsid w:val="18EEBB9A"/>
    <w:rsid w:val="19053137"/>
    <w:rsid w:val="1908BE58"/>
    <w:rsid w:val="190CBAD9"/>
    <w:rsid w:val="191297D4"/>
    <w:rsid w:val="19189338"/>
    <w:rsid w:val="191EEA6E"/>
    <w:rsid w:val="192E802F"/>
    <w:rsid w:val="1937DD8B"/>
    <w:rsid w:val="193AE74C"/>
    <w:rsid w:val="1952700C"/>
    <w:rsid w:val="19612F01"/>
    <w:rsid w:val="197BB66B"/>
    <w:rsid w:val="197C55DC"/>
    <w:rsid w:val="19801870"/>
    <w:rsid w:val="1982A154"/>
    <w:rsid w:val="1984D769"/>
    <w:rsid w:val="19890E1D"/>
    <w:rsid w:val="1994893C"/>
    <w:rsid w:val="1994D4BD"/>
    <w:rsid w:val="1997C06F"/>
    <w:rsid w:val="199F4F12"/>
    <w:rsid w:val="19AB4A8E"/>
    <w:rsid w:val="19BF188A"/>
    <w:rsid w:val="19D25DA1"/>
    <w:rsid w:val="19D32DED"/>
    <w:rsid w:val="19D54900"/>
    <w:rsid w:val="19E1B689"/>
    <w:rsid w:val="19F37023"/>
    <w:rsid w:val="19F3B964"/>
    <w:rsid w:val="19FA3BA3"/>
    <w:rsid w:val="19FE3A33"/>
    <w:rsid w:val="1A0CC17D"/>
    <w:rsid w:val="1A1659F5"/>
    <w:rsid w:val="1A16C188"/>
    <w:rsid w:val="1A1D9978"/>
    <w:rsid w:val="1A1F5C8D"/>
    <w:rsid w:val="1A1FFEAB"/>
    <w:rsid w:val="1A27CA83"/>
    <w:rsid w:val="1A31227D"/>
    <w:rsid w:val="1A3A0CDD"/>
    <w:rsid w:val="1A40BE2D"/>
    <w:rsid w:val="1A4FA6E9"/>
    <w:rsid w:val="1A57DCC4"/>
    <w:rsid w:val="1A585AC8"/>
    <w:rsid w:val="1A5DD579"/>
    <w:rsid w:val="1A61B8B4"/>
    <w:rsid w:val="1A6EA35C"/>
    <w:rsid w:val="1A7072C4"/>
    <w:rsid w:val="1A72B906"/>
    <w:rsid w:val="1A78024F"/>
    <w:rsid w:val="1A789D0F"/>
    <w:rsid w:val="1A808043"/>
    <w:rsid w:val="1A83152A"/>
    <w:rsid w:val="1A948279"/>
    <w:rsid w:val="1A95B5C6"/>
    <w:rsid w:val="1A99DDE6"/>
    <w:rsid w:val="1A9D5424"/>
    <w:rsid w:val="1AA3883F"/>
    <w:rsid w:val="1AA5044C"/>
    <w:rsid w:val="1AB085E0"/>
    <w:rsid w:val="1AB4FE23"/>
    <w:rsid w:val="1AB6F030"/>
    <w:rsid w:val="1AB9B3BE"/>
    <w:rsid w:val="1ABB2357"/>
    <w:rsid w:val="1ABE4CFC"/>
    <w:rsid w:val="1AC4AF85"/>
    <w:rsid w:val="1AD53376"/>
    <w:rsid w:val="1ADB3DF9"/>
    <w:rsid w:val="1AE0682E"/>
    <w:rsid w:val="1AE11D1B"/>
    <w:rsid w:val="1AE861D9"/>
    <w:rsid w:val="1AEBCF57"/>
    <w:rsid w:val="1AFC5A78"/>
    <w:rsid w:val="1B0BE893"/>
    <w:rsid w:val="1B1621D5"/>
    <w:rsid w:val="1B1F0D8F"/>
    <w:rsid w:val="1B24BBFA"/>
    <w:rsid w:val="1B26FAEE"/>
    <w:rsid w:val="1B2B3FDE"/>
    <w:rsid w:val="1B30A51E"/>
    <w:rsid w:val="1B323822"/>
    <w:rsid w:val="1B3D3D72"/>
    <w:rsid w:val="1B482881"/>
    <w:rsid w:val="1B4AE7A7"/>
    <w:rsid w:val="1B54D4B7"/>
    <w:rsid w:val="1B58EFA4"/>
    <w:rsid w:val="1B60EA97"/>
    <w:rsid w:val="1B6B02C7"/>
    <w:rsid w:val="1B71C6A7"/>
    <w:rsid w:val="1B76C62B"/>
    <w:rsid w:val="1B7F7AC2"/>
    <w:rsid w:val="1B82CD08"/>
    <w:rsid w:val="1B93AF79"/>
    <w:rsid w:val="1B99FB15"/>
    <w:rsid w:val="1BA78C62"/>
    <w:rsid w:val="1BA96B74"/>
    <w:rsid w:val="1BA9E8C0"/>
    <w:rsid w:val="1BAAE14E"/>
    <w:rsid w:val="1BB05653"/>
    <w:rsid w:val="1BBD0C4C"/>
    <w:rsid w:val="1BCB9C13"/>
    <w:rsid w:val="1BCDCCB6"/>
    <w:rsid w:val="1BD4BAB0"/>
    <w:rsid w:val="1BDC3A1A"/>
    <w:rsid w:val="1BE0EDD9"/>
    <w:rsid w:val="1BEDCFBC"/>
    <w:rsid w:val="1BF1D23F"/>
    <w:rsid w:val="1BF97232"/>
    <w:rsid w:val="1C018271"/>
    <w:rsid w:val="1C05CA29"/>
    <w:rsid w:val="1C0C78D6"/>
    <w:rsid w:val="1C169459"/>
    <w:rsid w:val="1C17C893"/>
    <w:rsid w:val="1C191A7C"/>
    <w:rsid w:val="1C22B2EC"/>
    <w:rsid w:val="1C278317"/>
    <w:rsid w:val="1C31207F"/>
    <w:rsid w:val="1C31E0C2"/>
    <w:rsid w:val="1C34183B"/>
    <w:rsid w:val="1C4BE700"/>
    <w:rsid w:val="1C4FDB86"/>
    <w:rsid w:val="1C50B613"/>
    <w:rsid w:val="1C527D5D"/>
    <w:rsid w:val="1C548CC4"/>
    <w:rsid w:val="1C652883"/>
    <w:rsid w:val="1C71267C"/>
    <w:rsid w:val="1C89053E"/>
    <w:rsid w:val="1C905B07"/>
    <w:rsid w:val="1C91BBDB"/>
    <w:rsid w:val="1C940361"/>
    <w:rsid w:val="1C95AB3B"/>
    <w:rsid w:val="1CA22E07"/>
    <w:rsid w:val="1CAC1C64"/>
    <w:rsid w:val="1CC91A24"/>
    <w:rsid w:val="1CCE365D"/>
    <w:rsid w:val="1CD06737"/>
    <w:rsid w:val="1CD4C4B7"/>
    <w:rsid w:val="1CDFCA0A"/>
    <w:rsid w:val="1CF092F0"/>
    <w:rsid w:val="1CF5C36D"/>
    <w:rsid w:val="1CF9FE0C"/>
    <w:rsid w:val="1D0A4A25"/>
    <w:rsid w:val="1D110883"/>
    <w:rsid w:val="1D158354"/>
    <w:rsid w:val="1D1A8A09"/>
    <w:rsid w:val="1D1E63C2"/>
    <w:rsid w:val="1D23C564"/>
    <w:rsid w:val="1D244AE7"/>
    <w:rsid w:val="1D268BA4"/>
    <w:rsid w:val="1D3308AF"/>
    <w:rsid w:val="1D345A80"/>
    <w:rsid w:val="1D3C5D8B"/>
    <w:rsid w:val="1D3D092A"/>
    <w:rsid w:val="1D48E275"/>
    <w:rsid w:val="1D4E6845"/>
    <w:rsid w:val="1D5CB2CC"/>
    <w:rsid w:val="1D625813"/>
    <w:rsid w:val="1D6FE0DB"/>
    <w:rsid w:val="1D717892"/>
    <w:rsid w:val="1D7B5C0F"/>
    <w:rsid w:val="1D8D0F60"/>
    <w:rsid w:val="1DA73C62"/>
    <w:rsid w:val="1DB3000D"/>
    <w:rsid w:val="1DB56D3E"/>
    <w:rsid w:val="1DC511CB"/>
    <w:rsid w:val="1DDB0BC5"/>
    <w:rsid w:val="1DDD7765"/>
    <w:rsid w:val="1DEE4DBE"/>
    <w:rsid w:val="1DF8B0DC"/>
    <w:rsid w:val="1E0C3CB8"/>
    <w:rsid w:val="1E0ED6C1"/>
    <w:rsid w:val="1E109FB1"/>
    <w:rsid w:val="1E118F7E"/>
    <w:rsid w:val="1E1E9D21"/>
    <w:rsid w:val="1E26F47C"/>
    <w:rsid w:val="1E34F0F0"/>
    <w:rsid w:val="1E4FB783"/>
    <w:rsid w:val="1E575A8B"/>
    <w:rsid w:val="1E6599C0"/>
    <w:rsid w:val="1E6E0EFF"/>
    <w:rsid w:val="1E748BC7"/>
    <w:rsid w:val="1E76E634"/>
    <w:rsid w:val="1E77F966"/>
    <w:rsid w:val="1E792613"/>
    <w:rsid w:val="1E8205F6"/>
    <w:rsid w:val="1E868115"/>
    <w:rsid w:val="1E902D14"/>
    <w:rsid w:val="1E95F638"/>
    <w:rsid w:val="1E992586"/>
    <w:rsid w:val="1E9B54A7"/>
    <w:rsid w:val="1E9BFA5B"/>
    <w:rsid w:val="1EA2C85B"/>
    <w:rsid w:val="1EB27DD8"/>
    <w:rsid w:val="1EBF01BA"/>
    <w:rsid w:val="1EC36630"/>
    <w:rsid w:val="1EC42168"/>
    <w:rsid w:val="1ECBA9E8"/>
    <w:rsid w:val="1ED83680"/>
    <w:rsid w:val="1EDAACFD"/>
    <w:rsid w:val="1EDFE99E"/>
    <w:rsid w:val="1EE13640"/>
    <w:rsid w:val="1EE9E083"/>
    <w:rsid w:val="1EF104CF"/>
    <w:rsid w:val="1EF1724C"/>
    <w:rsid w:val="1EF288DF"/>
    <w:rsid w:val="1EFBEEDD"/>
    <w:rsid w:val="1F05C990"/>
    <w:rsid w:val="1F154456"/>
    <w:rsid w:val="1F1C6A8B"/>
    <w:rsid w:val="1F1FFE0C"/>
    <w:rsid w:val="1F288631"/>
    <w:rsid w:val="1F2DA2D2"/>
    <w:rsid w:val="1F2FDB38"/>
    <w:rsid w:val="1F3F89A1"/>
    <w:rsid w:val="1F4DFE1B"/>
    <w:rsid w:val="1F5A8A8B"/>
    <w:rsid w:val="1F66284E"/>
    <w:rsid w:val="1F6810E0"/>
    <w:rsid w:val="1F681ABC"/>
    <w:rsid w:val="1F77F3C8"/>
    <w:rsid w:val="1F8A1E1F"/>
    <w:rsid w:val="1F8C5FBD"/>
    <w:rsid w:val="1F938F50"/>
    <w:rsid w:val="1F9E9C5C"/>
    <w:rsid w:val="1FA0B236"/>
    <w:rsid w:val="1FA82C69"/>
    <w:rsid w:val="1FBABE9C"/>
    <w:rsid w:val="1FBCA9BE"/>
    <w:rsid w:val="1FBF9FB1"/>
    <w:rsid w:val="1FC3AD11"/>
    <w:rsid w:val="1FCE87C1"/>
    <w:rsid w:val="1FD0089C"/>
    <w:rsid w:val="1FD5E5DC"/>
    <w:rsid w:val="1FE2B0B3"/>
    <w:rsid w:val="1FEAA1F0"/>
    <w:rsid w:val="1FEBABB6"/>
    <w:rsid w:val="1FF107D0"/>
    <w:rsid w:val="1FF13315"/>
    <w:rsid w:val="1FF9D888"/>
    <w:rsid w:val="2001B99D"/>
    <w:rsid w:val="2001E1F3"/>
    <w:rsid w:val="20142D11"/>
    <w:rsid w:val="2017BCCD"/>
    <w:rsid w:val="201884B1"/>
    <w:rsid w:val="20234396"/>
    <w:rsid w:val="202953DE"/>
    <w:rsid w:val="203191AC"/>
    <w:rsid w:val="2037D01C"/>
    <w:rsid w:val="2038C20A"/>
    <w:rsid w:val="204AAE1F"/>
    <w:rsid w:val="204D49FA"/>
    <w:rsid w:val="204DEB9E"/>
    <w:rsid w:val="205F9DE6"/>
    <w:rsid w:val="20611031"/>
    <w:rsid w:val="207559BE"/>
    <w:rsid w:val="207A7EAA"/>
    <w:rsid w:val="207CCB56"/>
    <w:rsid w:val="2083EFD5"/>
    <w:rsid w:val="20898725"/>
    <w:rsid w:val="208D2CFF"/>
    <w:rsid w:val="208E5940"/>
    <w:rsid w:val="20A2AA85"/>
    <w:rsid w:val="20A5EEDD"/>
    <w:rsid w:val="20A99110"/>
    <w:rsid w:val="20B5C3CE"/>
    <w:rsid w:val="20C0355B"/>
    <w:rsid w:val="20C9FB03"/>
    <w:rsid w:val="20D0FA38"/>
    <w:rsid w:val="20E77414"/>
    <w:rsid w:val="20EFB911"/>
    <w:rsid w:val="20F2375D"/>
    <w:rsid w:val="21103218"/>
    <w:rsid w:val="211A9A0D"/>
    <w:rsid w:val="211D62F5"/>
    <w:rsid w:val="211F5823"/>
    <w:rsid w:val="21205113"/>
    <w:rsid w:val="2121A05E"/>
    <w:rsid w:val="2123E7B7"/>
    <w:rsid w:val="2124898E"/>
    <w:rsid w:val="212B100F"/>
    <w:rsid w:val="2139A93A"/>
    <w:rsid w:val="21424121"/>
    <w:rsid w:val="214EA177"/>
    <w:rsid w:val="2153323A"/>
    <w:rsid w:val="2155C3BF"/>
    <w:rsid w:val="21612F2B"/>
    <w:rsid w:val="2167E9DC"/>
    <w:rsid w:val="21818DBB"/>
    <w:rsid w:val="2181D625"/>
    <w:rsid w:val="218275ED"/>
    <w:rsid w:val="2197F91C"/>
    <w:rsid w:val="219A97D3"/>
    <w:rsid w:val="219CAE66"/>
    <w:rsid w:val="219D812D"/>
    <w:rsid w:val="21A3DEBE"/>
    <w:rsid w:val="21AD63E9"/>
    <w:rsid w:val="21C3ABDF"/>
    <w:rsid w:val="21DA366E"/>
    <w:rsid w:val="21DD5790"/>
    <w:rsid w:val="21E1AD58"/>
    <w:rsid w:val="21F48328"/>
    <w:rsid w:val="2201F30C"/>
    <w:rsid w:val="220D7CE5"/>
    <w:rsid w:val="220EBD4B"/>
    <w:rsid w:val="2210B180"/>
    <w:rsid w:val="22112A1F"/>
    <w:rsid w:val="221A707D"/>
    <w:rsid w:val="222336C2"/>
    <w:rsid w:val="2226E5DE"/>
    <w:rsid w:val="2227C680"/>
    <w:rsid w:val="222A4AAE"/>
    <w:rsid w:val="225098B3"/>
    <w:rsid w:val="22573613"/>
    <w:rsid w:val="225A8F88"/>
    <w:rsid w:val="225F477A"/>
    <w:rsid w:val="22680680"/>
    <w:rsid w:val="226D3EB6"/>
    <w:rsid w:val="2270B27D"/>
    <w:rsid w:val="2276C6D2"/>
    <w:rsid w:val="227CC656"/>
    <w:rsid w:val="22931390"/>
    <w:rsid w:val="2299339A"/>
    <w:rsid w:val="22A0E723"/>
    <w:rsid w:val="22A359BF"/>
    <w:rsid w:val="22A466B5"/>
    <w:rsid w:val="22AC28BE"/>
    <w:rsid w:val="22B6B250"/>
    <w:rsid w:val="22B9377C"/>
    <w:rsid w:val="22BFB818"/>
    <w:rsid w:val="22D87AA6"/>
    <w:rsid w:val="22E247E4"/>
    <w:rsid w:val="231CCFB2"/>
    <w:rsid w:val="231CFB5D"/>
    <w:rsid w:val="231D820B"/>
    <w:rsid w:val="231FD401"/>
    <w:rsid w:val="232D7DCD"/>
    <w:rsid w:val="2333C97D"/>
    <w:rsid w:val="234770C2"/>
    <w:rsid w:val="23483E8E"/>
    <w:rsid w:val="234B29F4"/>
    <w:rsid w:val="234FA380"/>
    <w:rsid w:val="235E77DC"/>
    <w:rsid w:val="2364F0AF"/>
    <w:rsid w:val="23671765"/>
    <w:rsid w:val="2369337D"/>
    <w:rsid w:val="236FB4EF"/>
    <w:rsid w:val="23765024"/>
    <w:rsid w:val="2381C52E"/>
    <w:rsid w:val="23891332"/>
    <w:rsid w:val="238E03BB"/>
    <w:rsid w:val="23936279"/>
    <w:rsid w:val="239DABBA"/>
    <w:rsid w:val="239FB7A7"/>
    <w:rsid w:val="23A471DC"/>
    <w:rsid w:val="23AA5095"/>
    <w:rsid w:val="23B8CCEF"/>
    <w:rsid w:val="23BD21F3"/>
    <w:rsid w:val="23BE39FB"/>
    <w:rsid w:val="23E26102"/>
    <w:rsid w:val="23E7382F"/>
    <w:rsid w:val="23E8A0E3"/>
    <w:rsid w:val="23EDA07E"/>
    <w:rsid w:val="23EF4EA9"/>
    <w:rsid w:val="24078B12"/>
    <w:rsid w:val="24087818"/>
    <w:rsid w:val="24089B58"/>
    <w:rsid w:val="240967D7"/>
    <w:rsid w:val="240A50CA"/>
    <w:rsid w:val="241423BC"/>
    <w:rsid w:val="2421B4C1"/>
    <w:rsid w:val="2446226F"/>
    <w:rsid w:val="2446E331"/>
    <w:rsid w:val="24548199"/>
    <w:rsid w:val="24605AED"/>
    <w:rsid w:val="24654B79"/>
    <w:rsid w:val="24657CC8"/>
    <w:rsid w:val="247CEF3B"/>
    <w:rsid w:val="24864239"/>
    <w:rsid w:val="248E2FBF"/>
    <w:rsid w:val="248F3FF1"/>
    <w:rsid w:val="24A03FE2"/>
    <w:rsid w:val="24AD8F55"/>
    <w:rsid w:val="24B5D4AC"/>
    <w:rsid w:val="24B8A013"/>
    <w:rsid w:val="24BBBA09"/>
    <w:rsid w:val="24D0154D"/>
    <w:rsid w:val="24D3661C"/>
    <w:rsid w:val="24D52AC0"/>
    <w:rsid w:val="24DA577C"/>
    <w:rsid w:val="24DBF7AF"/>
    <w:rsid w:val="24E48E6F"/>
    <w:rsid w:val="24FE347D"/>
    <w:rsid w:val="25006526"/>
    <w:rsid w:val="2500F6F4"/>
    <w:rsid w:val="250A0406"/>
    <w:rsid w:val="250A0859"/>
    <w:rsid w:val="251B257C"/>
    <w:rsid w:val="2520332A"/>
    <w:rsid w:val="252CFC6F"/>
    <w:rsid w:val="253972BD"/>
    <w:rsid w:val="253DE52D"/>
    <w:rsid w:val="2541D2DA"/>
    <w:rsid w:val="2545E86C"/>
    <w:rsid w:val="25475DE6"/>
    <w:rsid w:val="2548CAE1"/>
    <w:rsid w:val="255E67FA"/>
    <w:rsid w:val="258506DD"/>
    <w:rsid w:val="258EC354"/>
    <w:rsid w:val="2593C296"/>
    <w:rsid w:val="2595AD52"/>
    <w:rsid w:val="25B03B71"/>
    <w:rsid w:val="25B6DB11"/>
    <w:rsid w:val="25B8B622"/>
    <w:rsid w:val="25BD61E6"/>
    <w:rsid w:val="25C45109"/>
    <w:rsid w:val="25C6F96D"/>
    <w:rsid w:val="25C7E848"/>
    <w:rsid w:val="25DDE8EF"/>
    <w:rsid w:val="25E63348"/>
    <w:rsid w:val="25F69161"/>
    <w:rsid w:val="26014D29"/>
    <w:rsid w:val="2617B230"/>
    <w:rsid w:val="2622129A"/>
    <w:rsid w:val="2622DC60"/>
    <w:rsid w:val="2629D4FD"/>
    <w:rsid w:val="262A0020"/>
    <w:rsid w:val="2634A04E"/>
    <w:rsid w:val="264BFE5F"/>
    <w:rsid w:val="26575977"/>
    <w:rsid w:val="26596034"/>
    <w:rsid w:val="265A631E"/>
    <w:rsid w:val="265C0EEC"/>
    <w:rsid w:val="266207D3"/>
    <w:rsid w:val="26659A01"/>
    <w:rsid w:val="266691E5"/>
    <w:rsid w:val="266C051E"/>
    <w:rsid w:val="26719E49"/>
    <w:rsid w:val="2681D151"/>
    <w:rsid w:val="2683C0E5"/>
    <w:rsid w:val="2688D080"/>
    <w:rsid w:val="268BADC9"/>
    <w:rsid w:val="26974EF4"/>
    <w:rsid w:val="269C430D"/>
    <w:rsid w:val="26A86C25"/>
    <w:rsid w:val="26AB0F0B"/>
    <w:rsid w:val="26B25EF3"/>
    <w:rsid w:val="26B382AD"/>
    <w:rsid w:val="26B60865"/>
    <w:rsid w:val="26B8795A"/>
    <w:rsid w:val="26BED0F5"/>
    <w:rsid w:val="26C9C97C"/>
    <w:rsid w:val="26D4B6EE"/>
    <w:rsid w:val="26D5E681"/>
    <w:rsid w:val="26DDE9AA"/>
    <w:rsid w:val="26EB169F"/>
    <w:rsid w:val="26F10B17"/>
    <w:rsid w:val="26F6429E"/>
    <w:rsid w:val="26FD4643"/>
    <w:rsid w:val="271677E9"/>
    <w:rsid w:val="2719CF23"/>
    <w:rsid w:val="2736A744"/>
    <w:rsid w:val="273F0950"/>
    <w:rsid w:val="2754BEB3"/>
    <w:rsid w:val="2754CF4A"/>
    <w:rsid w:val="2754F28B"/>
    <w:rsid w:val="2761ECB3"/>
    <w:rsid w:val="2763306D"/>
    <w:rsid w:val="2763F0E0"/>
    <w:rsid w:val="276611A2"/>
    <w:rsid w:val="27672E8B"/>
    <w:rsid w:val="2767ACCF"/>
    <w:rsid w:val="276D9B77"/>
    <w:rsid w:val="2780CC19"/>
    <w:rsid w:val="27865BBF"/>
    <w:rsid w:val="279AD427"/>
    <w:rsid w:val="27B9677D"/>
    <w:rsid w:val="27BC5C33"/>
    <w:rsid w:val="27C5D081"/>
    <w:rsid w:val="27D29F05"/>
    <w:rsid w:val="27D385ED"/>
    <w:rsid w:val="27D4C38E"/>
    <w:rsid w:val="27D527F4"/>
    <w:rsid w:val="27E28405"/>
    <w:rsid w:val="27E3F8FB"/>
    <w:rsid w:val="27ECB9C3"/>
    <w:rsid w:val="27F35D9D"/>
    <w:rsid w:val="27FEE631"/>
    <w:rsid w:val="280B9805"/>
    <w:rsid w:val="280F2826"/>
    <w:rsid w:val="281DE67D"/>
    <w:rsid w:val="28215BCE"/>
    <w:rsid w:val="2826984A"/>
    <w:rsid w:val="28272545"/>
    <w:rsid w:val="2827D8C2"/>
    <w:rsid w:val="282C2647"/>
    <w:rsid w:val="2830612A"/>
    <w:rsid w:val="28315906"/>
    <w:rsid w:val="283A39F0"/>
    <w:rsid w:val="284461CD"/>
    <w:rsid w:val="2848404F"/>
    <w:rsid w:val="284BE665"/>
    <w:rsid w:val="2851248B"/>
    <w:rsid w:val="28561EF5"/>
    <w:rsid w:val="2857B4D4"/>
    <w:rsid w:val="285BF224"/>
    <w:rsid w:val="286599DD"/>
    <w:rsid w:val="286E017F"/>
    <w:rsid w:val="28725A6C"/>
    <w:rsid w:val="2880BDB3"/>
    <w:rsid w:val="28845AEA"/>
    <w:rsid w:val="2889E636"/>
    <w:rsid w:val="288D2179"/>
    <w:rsid w:val="288D26A7"/>
    <w:rsid w:val="2892E695"/>
    <w:rsid w:val="28950108"/>
    <w:rsid w:val="2895A062"/>
    <w:rsid w:val="28A36717"/>
    <w:rsid w:val="28B2C31B"/>
    <w:rsid w:val="28B80C40"/>
    <w:rsid w:val="28D93939"/>
    <w:rsid w:val="28DAA8F2"/>
    <w:rsid w:val="28E8EBA8"/>
    <w:rsid w:val="28EAF11B"/>
    <w:rsid w:val="28F0273A"/>
    <w:rsid w:val="28F68546"/>
    <w:rsid w:val="28F86815"/>
    <w:rsid w:val="28FAEF38"/>
    <w:rsid w:val="28FF4D7F"/>
    <w:rsid w:val="290329BE"/>
    <w:rsid w:val="290F5F29"/>
    <w:rsid w:val="29160ABF"/>
    <w:rsid w:val="2926CFA8"/>
    <w:rsid w:val="2928CA36"/>
    <w:rsid w:val="293120C1"/>
    <w:rsid w:val="29327634"/>
    <w:rsid w:val="2938EDEB"/>
    <w:rsid w:val="293A96B5"/>
    <w:rsid w:val="295321CF"/>
    <w:rsid w:val="29544F77"/>
    <w:rsid w:val="29549085"/>
    <w:rsid w:val="2959B35C"/>
    <w:rsid w:val="2961A0E2"/>
    <w:rsid w:val="2961CB48"/>
    <w:rsid w:val="29785BD9"/>
    <w:rsid w:val="29A291AA"/>
    <w:rsid w:val="29B33BC8"/>
    <w:rsid w:val="29BA546C"/>
    <w:rsid w:val="29BDA23F"/>
    <w:rsid w:val="29BF6737"/>
    <w:rsid w:val="29CBCBE4"/>
    <w:rsid w:val="29CC7A52"/>
    <w:rsid w:val="29D5D6CE"/>
    <w:rsid w:val="29E51EA6"/>
    <w:rsid w:val="29EF0F86"/>
    <w:rsid w:val="29F47D2F"/>
    <w:rsid w:val="29F5619C"/>
    <w:rsid w:val="29F57D1A"/>
    <w:rsid w:val="29F7C285"/>
    <w:rsid w:val="29FB32E9"/>
    <w:rsid w:val="29FECD6B"/>
    <w:rsid w:val="2A0A4E37"/>
    <w:rsid w:val="2A0FA4A4"/>
    <w:rsid w:val="2A132AFC"/>
    <w:rsid w:val="2A14195D"/>
    <w:rsid w:val="2A2FEB9E"/>
    <w:rsid w:val="2A34CF38"/>
    <w:rsid w:val="2A400A64"/>
    <w:rsid w:val="2A5D0351"/>
    <w:rsid w:val="2A6D5E3B"/>
    <w:rsid w:val="2A763A3C"/>
    <w:rsid w:val="2A789926"/>
    <w:rsid w:val="2A82E9B1"/>
    <w:rsid w:val="2A8785F9"/>
    <w:rsid w:val="2A8913BC"/>
    <w:rsid w:val="2A954347"/>
    <w:rsid w:val="2AA853F6"/>
    <w:rsid w:val="2AA9FB74"/>
    <w:rsid w:val="2AAD7832"/>
    <w:rsid w:val="2AADF2F0"/>
    <w:rsid w:val="2AB94798"/>
    <w:rsid w:val="2AC9768A"/>
    <w:rsid w:val="2AE03C1B"/>
    <w:rsid w:val="2AE08230"/>
    <w:rsid w:val="2AEAFA03"/>
    <w:rsid w:val="2AEEE914"/>
    <w:rsid w:val="2AF3AA62"/>
    <w:rsid w:val="2AFCED48"/>
    <w:rsid w:val="2B03102B"/>
    <w:rsid w:val="2B04A824"/>
    <w:rsid w:val="2B04B107"/>
    <w:rsid w:val="2B214BAD"/>
    <w:rsid w:val="2B21E91E"/>
    <w:rsid w:val="2B382653"/>
    <w:rsid w:val="2B39C6D8"/>
    <w:rsid w:val="2B423B7A"/>
    <w:rsid w:val="2B4D0C6A"/>
    <w:rsid w:val="2B5282A7"/>
    <w:rsid w:val="2B52EC92"/>
    <w:rsid w:val="2B53ADDD"/>
    <w:rsid w:val="2B5972A0"/>
    <w:rsid w:val="2B5AC5CB"/>
    <w:rsid w:val="2B601480"/>
    <w:rsid w:val="2B602FF6"/>
    <w:rsid w:val="2B632979"/>
    <w:rsid w:val="2B63E691"/>
    <w:rsid w:val="2B6FB430"/>
    <w:rsid w:val="2B72BF85"/>
    <w:rsid w:val="2B7A2F0F"/>
    <w:rsid w:val="2B7E4256"/>
    <w:rsid w:val="2B8103A7"/>
    <w:rsid w:val="2B9073C0"/>
    <w:rsid w:val="2B9120CC"/>
    <w:rsid w:val="2B98423A"/>
    <w:rsid w:val="2B9CCE7A"/>
    <w:rsid w:val="2BA71670"/>
    <w:rsid w:val="2BC3645B"/>
    <w:rsid w:val="2BCD3EC2"/>
    <w:rsid w:val="2BCF8AD1"/>
    <w:rsid w:val="2BDDFDCB"/>
    <w:rsid w:val="2BE1AE8F"/>
    <w:rsid w:val="2BE224F9"/>
    <w:rsid w:val="2BFAF7A5"/>
    <w:rsid w:val="2C1AAB59"/>
    <w:rsid w:val="2C1D6D9F"/>
    <w:rsid w:val="2C20CE2C"/>
    <w:rsid w:val="2C293F12"/>
    <w:rsid w:val="2C36BDFE"/>
    <w:rsid w:val="2C3A63F0"/>
    <w:rsid w:val="2C3BB0A0"/>
    <w:rsid w:val="2C46B421"/>
    <w:rsid w:val="2C4D4D27"/>
    <w:rsid w:val="2C526105"/>
    <w:rsid w:val="2C577BBE"/>
    <w:rsid w:val="2C640DF7"/>
    <w:rsid w:val="2C6CC2AB"/>
    <w:rsid w:val="2C6EE415"/>
    <w:rsid w:val="2C708EAD"/>
    <w:rsid w:val="2C719AE4"/>
    <w:rsid w:val="2C803F23"/>
    <w:rsid w:val="2C94AFB8"/>
    <w:rsid w:val="2C9A2C7B"/>
    <w:rsid w:val="2C9B3CDD"/>
    <w:rsid w:val="2CA4DF92"/>
    <w:rsid w:val="2CA91D7E"/>
    <w:rsid w:val="2CAA899B"/>
    <w:rsid w:val="2CB026C3"/>
    <w:rsid w:val="2CB7715E"/>
    <w:rsid w:val="2CBD1C0E"/>
    <w:rsid w:val="2CC3C6AE"/>
    <w:rsid w:val="2CC43358"/>
    <w:rsid w:val="2CE29949"/>
    <w:rsid w:val="2CF54301"/>
    <w:rsid w:val="2CF84E87"/>
    <w:rsid w:val="2D11FE20"/>
    <w:rsid w:val="2D18E812"/>
    <w:rsid w:val="2D26032F"/>
    <w:rsid w:val="2D27542B"/>
    <w:rsid w:val="2D358940"/>
    <w:rsid w:val="2D35F2AE"/>
    <w:rsid w:val="2D40B717"/>
    <w:rsid w:val="2D42E382"/>
    <w:rsid w:val="2D4D3615"/>
    <w:rsid w:val="2D4F8EBA"/>
    <w:rsid w:val="2D822041"/>
    <w:rsid w:val="2D866338"/>
    <w:rsid w:val="2D9312F0"/>
    <w:rsid w:val="2D9B5DDC"/>
    <w:rsid w:val="2DB2018D"/>
    <w:rsid w:val="2DCD9C5D"/>
    <w:rsid w:val="2DCFA123"/>
    <w:rsid w:val="2DDA4DF4"/>
    <w:rsid w:val="2DDD71C9"/>
    <w:rsid w:val="2DE8D944"/>
    <w:rsid w:val="2DF1B26D"/>
    <w:rsid w:val="2DFA0EF4"/>
    <w:rsid w:val="2DFDE368"/>
    <w:rsid w:val="2DFFC392"/>
    <w:rsid w:val="2E042594"/>
    <w:rsid w:val="2E063EF7"/>
    <w:rsid w:val="2E0FD4F2"/>
    <w:rsid w:val="2E11A8CF"/>
    <w:rsid w:val="2E133709"/>
    <w:rsid w:val="2E1FD83E"/>
    <w:rsid w:val="2E24E06D"/>
    <w:rsid w:val="2E290CCF"/>
    <w:rsid w:val="2E29E47B"/>
    <w:rsid w:val="2E3531DD"/>
    <w:rsid w:val="2E368884"/>
    <w:rsid w:val="2E3C8D0D"/>
    <w:rsid w:val="2E442F8F"/>
    <w:rsid w:val="2E446366"/>
    <w:rsid w:val="2E4A6FF6"/>
    <w:rsid w:val="2E56B6C8"/>
    <w:rsid w:val="2E64168B"/>
    <w:rsid w:val="2E676CD7"/>
    <w:rsid w:val="2E6D62A1"/>
    <w:rsid w:val="2E7977D7"/>
    <w:rsid w:val="2E7B4756"/>
    <w:rsid w:val="2E7E69AA"/>
    <w:rsid w:val="2E82F812"/>
    <w:rsid w:val="2E894029"/>
    <w:rsid w:val="2E8970FB"/>
    <w:rsid w:val="2E8E0FC2"/>
    <w:rsid w:val="2E8FBD73"/>
    <w:rsid w:val="2E92CC11"/>
    <w:rsid w:val="2E96580A"/>
    <w:rsid w:val="2E96AE6A"/>
    <w:rsid w:val="2E9CA6CB"/>
    <w:rsid w:val="2EA12A83"/>
    <w:rsid w:val="2EA8754B"/>
    <w:rsid w:val="2EACB335"/>
    <w:rsid w:val="2EBB17C6"/>
    <w:rsid w:val="2EBD2A85"/>
    <w:rsid w:val="2EC2A1A2"/>
    <w:rsid w:val="2ECC9529"/>
    <w:rsid w:val="2ED4DB61"/>
    <w:rsid w:val="2ED783ED"/>
    <w:rsid w:val="2EEE0769"/>
    <w:rsid w:val="2F092337"/>
    <w:rsid w:val="2F14DCA3"/>
    <w:rsid w:val="2F18BD7E"/>
    <w:rsid w:val="2F2201EA"/>
    <w:rsid w:val="2F24A669"/>
    <w:rsid w:val="2F280FAB"/>
    <w:rsid w:val="2F2F2094"/>
    <w:rsid w:val="2F300043"/>
    <w:rsid w:val="2F37A18F"/>
    <w:rsid w:val="2F38BD12"/>
    <w:rsid w:val="2F5921EA"/>
    <w:rsid w:val="2F5942E5"/>
    <w:rsid w:val="2F61997A"/>
    <w:rsid w:val="2F62AC5C"/>
    <w:rsid w:val="2F654CB4"/>
    <w:rsid w:val="2F76D2D0"/>
    <w:rsid w:val="2F7839E4"/>
    <w:rsid w:val="2F87E7CD"/>
    <w:rsid w:val="2F889726"/>
    <w:rsid w:val="2F99AB8C"/>
    <w:rsid w:val="2F9EC08A"/>
    <w:rsid w:val="2FBC7756"/>
    <w:rsid w:val="2FC35469"/>
    <w:rsid w:val="2FC70DA3"/>
    <w:rsid w:val="2FCC511F"/>
    <w:rsid w:val="2FCF8FDC"/>
    <w:rsid w:val="2FD0E266"/>
    <w:rsid w:val="2FD18CB3"/>
    <w:rsid w:val="2FD63E5E"/>
    <w:rsid w:val="2FD95C67"/>
    <w:rsid w:val="2FE89472"/>
    <w:rsid w:val="2FEB0E0C"/>
    <w:rsid w:val="2FF90BD3"/>
    <w:rsid w:val="300920B3"/>
    <w:rsid w:val="300DB20C"/>
    <w:rsid w:val="3013B011"/>
    <w:rsid w:val="3017D4E8"/>
    <w:rsid w:val="3018E3C9"/>
    <w:rsid w:val="301967B2"/>
    <w:rsid w:val="301B7478"/>
    <w:rsid w:val="302FD820"/>
    <w:rsid w:val="30372BE7"/>
    <w:rsid w:val="30450B42"/>
    <w:rsid w:val="3048AC94"/>
    <w:rsid w:val="304FFF79"/>
    <w:rsid w:val="30596E21"/>
    <w:rsid w:val="305C4DB0"/>
    <w:rsid w:val="3067E3DB"/>
    <w:rsid w:val="306E9935"/>
    <w:rsid w:val="30759ECD"/>
    <w:rsid w:val="307D916B"/>
    <w:rsid w:val="30832FCE"/>
    <w:rsid w:val="308385E5"/>
    <w:rsid w:val="3084B58D"/>
    <w:rsid w:val="308E1A0A"/>
    <w:rsid w:val="3090A497"/>
    <w:rsid w:val="3091C93F"/>
    <w:rsid w:val="30999830"/>
    <w:rsid w:val="309ECE8D"/>
    <w:rsid w:val="309F5051"/>
    <w:rsid w:val="30AC10B8"/>
    <w:rsid w:val="30B0FDBE"/>
    <w:rsid w:val="30B6A3DC"/>
    <w:rsid w:val="30CBD793"/>
    <w:rsid w:val="30EEAE6E"/>
    <w:rsid w:val="30F53A84"/>
    <w:rsid w:val="30F928D6"/>
    <w:rsid w:val="30FDC64A"/>
    <w:rsid w:val="31087EBD"/>
    <w:rsid w:val="310BBCFB"/>
    <w:rsid w:val="310F3095"/>
    <w:rsid w:val="3121CA43"/>
    <w:rsid w:val="3125485A"/>
    <w:rsid w:val="3129DA83"/>
    <w:rsid w:val="3133617F"/>
    <w:rsid w:val="3136E846"/>
    <w:rsid w:val="314C8DA7"/>
    <w:rsid w:val="3156F8C0"/>
    <w:rsid w:val="31596F04"/>
    <w:rsid w:val="3159ED71"/>
    <w:rsid w:val="3164C541"/>
    <w:rsid w:val="31661B95"/>
    <w:rsid w:val="316BD840"/>
    <w:rsid w:val="316CB2C7"/>
    <w:rsid w:val="31A69F4E"/>
    <w:rsid w:val="31A7F908"/>
    <w:rsid w:val="31AA0174"/>
    <w:rsid w:val="31AABE33"/>
    <w:rsid w:val="31B1685A"/>
    <w:rsid w:val="31B60A6C"/>
    <w:rsid w:val="31B7335E"/>
    <w:rsid w:val="31C11C88"/>
    <w:rsid w:val="31C580FC"/>
    <w:rsid w:val="31D01C15"/>
    <w:rsid w:val="31D05633"/>
    <w:rsid w:val="31D59844"/>
    <w:rsid w:val="31DB906D"/>
    <w:rsid w:val="31DD1E50"/>
    <w:rsid w:val="31DF00C8"/>
    <w:rsid w:val="31EEEA02"/>
    <w:rsid w:val="31F129C3"/>
    <w:rsid w:val="32015E2A"/>
    <w:rsid w:val="320697B5"/>
    <w:rsid w:val="322BEBAC"/>
    <w:rsid w:val="322EC893"/>
    <w:rsid w:val="3232221B"/>
    <w:rsid w:val="3232537F"/>
    <w:rsid w:val="323A324A"/>
    <w:rsid w:val="323EA517"/>
    <w:rsid w:val="323F5FD7"/>
    <w:rsid w:val="3242126B"/>
    <w:rsid w:val="32476F02"/>
    <w:rsid w:val="325BE56E"/>
    <w:rsid w:val="325CB46B"/>
    <w:rsid w:val="32603EF6"/>
    <w:rsid w:val="326C7E75"/>
    <w:rsid w:val="3272B17E"/>
    <w:rsid w:val="327D6332"/>
    <w:rsid w:val="327FA1B6"/>
    <w:rsid w:val="3286A66D"/>
    <w:rsid w:val="3289446C"/>
    <w:rsid w:val="3296AA66"/>
    <w:rsid w:val="3297C7E0"/>
    <w:rsid w:val="32A5288D"/>
    <w:rsid w:val="32A550D3"/>
    <w:rsid w:val="32AD0472"/>
    <w:rsid w:val="32C4597D"/>
    <w:rsid w:val="32C5E509"/>
    <w:rsid w:val="32CDFED8"/>
    <w:rsid w:val="32D14C4E"/>
    <w:rsid w:val="32D22760"/>
    <w:rsid w:val="32D8431E"/>
    <w:rsid w:val="32E28AA3"/>
    <w:rsid w:val="32FC3063"/>
    <w:rsid w:val="33088328"/>
    <w:rsid w:val="330F4345"/>
    <w:rsid w:val="3313C336"/>
    <w:rsid w:val="331B5F35"/>
    <w:rsid w:val="331F1FD0"/>
    <w:rsid w:val="33233AD0"/>
    <w:rsid w:val="33284954"/>
    <w:rsid w:val="332AF8CC"/>
    <w:rsid w:val="3330532E"/>
    <w:rsid w:val="333AEB2A"/>
    <w:rsid w:val="334BEABE"/>
    <w:rsid w:val="334FF97D"/>
    <w:rsid w:val="3351DACD"/>
    <w:rsid w:val="33559AA0"/>
    <w:rsid w:val="336CEB03"/>
    <w:rsid w:val="337211BC"/>
    <w:rsid w:val="3385EE13"/>
    <w:rsid w:val="33949B2C"/>
    <w:rsid w:val="339CD1DD"/>
    <w:rsid w:val="33A0F1D4"/>
    <w:rsid w:val="33AE66DF"/>
    <w:rsid w:val="33BB677F"/>
    <w:rsid w:val="33D17961"/>
    <w:rsid w:val="33D416AF"/>
    <w:rsid w:val="33D5BC71"/>
    <w:rsid w:val="33D89524"/>
    <w:rsid w:val="33DE18A8"/>
    <w:rsid w:val="33EEFCA4"/>
    <w:rsid w:val="33FC0F57"/>
    <w:rsid w:val="34048B04"/>
    <w:rsid w:val="34094E5D"/>
    <w:rsid w:val="3409ABAB"/>
    <w:rsid w:val="3410BDD7"/>
    <w:rsid w:val="342487DD"/>
    <w:rsid w:val="342E3816"/>
    <w:rsid w:val="342F0473"/>
    <w:rsid w:val="34340E5A"/>
    <w:rsid w:val="3456A902"/>
    <w:rsid w:val="34577BE3"/>
    <w:rsid w:val="345977DA"/>
    <w:rsid w:val="3479572F"/>
    <w:rsid w:val="347C19B6"/>
    <w:rsid w:val="34887FC5"/>
    <w:rsid w:val="348A97AA"/>
    <w:rsid w:val="348E100E"/>
    <w:rsid w:val="34A45389"/>
    <w:rsid w:val="34AAF431"/>
    <w:rsid w:val="34AB3EE8"/>
    <w:rsid w:val="34AC8124"/>
    <w:rsid w:val="34AE4CE1"/>
    <w:rsid w:val="34B03A7D"/>
    <w:rsid w:val="34BC4903"/>
    <w:rsid w:val="34BCCD52"/>
    <w:rsid w:val="34C2CC7A"/>
    <w:rsid w:val="34C8C323"/>
    <w:rsid w:val="34D11338"/>
    <w:rsid w:val="34E44DA1"/>
    <w:rsid w:val="34EDAB2E"/>
    <w:rsid w:val="34EE5836"/>
    <w:rsid w:val="34F66367"/>
    <w:rsid w:val="34FBC447"/>
    <w:rsid w:val="34FE3429"/>
    <w:rsid w:val="35016527"/>
    <w:rsid w:val="350275EA"/>
    <w:rsid w:val="3504E49E"/>
    <w:rsid w:val="3505DE11"/>
    <w:rsid w:val="3508B8A8"/>
    <w:rsid w:val="350AA9E9"/>
    <w:rsid w:val="350B2025"/>
    <w:rsid w:val="35163CA5"/>
    <w:rsid w:val="35169676"/>
    <w:rsid w:val="351C261C"/>
    <w:rsid w:val="351E19D3"/>
    <w:rsid w:val="3522BD1A"/>
    <w:rsid w:val="352583C3"/>
    <w:rsid w:val="35301727"/>
    <w:rsid w:val="35345BEF"/>
    <w:rsid w:val="35375F6A"/>
    <w:rsid w:val="3539ABCB"/>
    <w:rsid w:val="353A0DEB"/>
    <w:rsid w:val="353EE037"/>
    <w:rsid w:val="3540991D"/>
    <w:rsid w:val="354C785E"/>
    <w:rsid w:val="355389FF"/>
    <w:rsid w:val="355A6AEA"/>
    <w:rsid w:val="355FA7A1"/>
    <w:rsid w:val="35656F36"/>
    <w:rsid w:val="35732895"/>
    <w:rsid w:val="357D1852"/>
    <w:rsid w:val="357FB391"/>
    <w:rsid w:val="35834420"/>
    <w:rsid w:val="35844C52"/>
    <w:rsid w:val="3585E113"/>
    <w:rsid w:val="35864483"/>
    <w:rsid w:val="358DE3C0"/>
    <w:rsid w:val="358E111B"/>
    <w:rsid w:val="3593FF63"/>
    <w:rsid w:val="359C707E"/>
    <w:rsid w:val="35A2E683"/>
    <w:rsid w:val="35AE9649"/>
    <w:rsid w:val="35B04ACA"/>
    <w:rsid w:val="35B32810"/>
    <w:rsid w:val="35C0CCE6"/>
    <w:rsid w:val="35C755BE"/>
    <w:rsid w:val="35D45780"/>
    <w:rsid w:val="35D6862B"/>
    <w:rsid w:val="35D72F12"/>
    <w:rsid w:val="35E0924E"/>
    <w:rsid w:val="360005DD"/>
    <w:rsid w:val="36039605"/>
    <w:rsid w:val="360811BA"/>
    <w:rsid w:val="3609E779"/>
    <w:rsid w:val="361737CE"/>
    <w:rsid w:val="361A1996"/>
    <w:rsid w:val="3626680B"/>
    <w:rsid w:val="3626B124"/>
    <w:rsid w:val="363CC89D"/>
    <w:rsid w:val="36426822"/>
    <w:rsid w:val="3649713B"/>
    <w:rsid w:val="365144A3"/>
    <w:rsid w:val="36621E20"/>
    <w:rsid w:val="3665EA27"/>
    <w:rsid w:val="366614D1"/>
    <w:rsid w:val="366C97B6"/>
    <w:rsid w:val="366D8532"/>
    <w:rsid w:val="3678237B"/>
    <w:rsid w:val="367C5EF3"/>
    <w:rsid w:val="367D699A"/>
    <w:rsid w:val="368FA0F3"/>
    <w:rsid w:val="36963980"/>
    <w:rsid w:val="3697AEFC"/>
    <w:rsid w:val="369F6182"/>
    <w:rsid w:val="36B06370"/>
    <w:rsid w:val="36B06810"/>
    <w:rsid w:val="36B0B83A"/>
    <w:rsid w:val="36B4942A"/>
    <w:rsid w:val="36BAE2B1"/>
    <w:rsid w:val="36DE48C2"/>
    <w:rsid w:val="36DFED46"/>
    <w:rsid w:val="36E53D03"/>
    <w:rsid w:val="36E66D5A"/>
    <w:rsid w:val="36E8C3DF"/>
    <w:rsid w:val="36ED72BD"/>
    <w:rsid w:val="36FC1EF0"/>
    <w:rsid w:val="37013F97"/>
    <w:rsid w:val="3704B6AF"/>
    <w:rsid w:val="3705F810"/>
    <w:rsid w:val="37078973"/>
    <w:rsid w:val="3715D8FA"/>
    <w:rsid w:val="37203EB6"/>
    <w:rsid w:val="3735B582"/>
    <w:rsid w:val="3743B6EF"/>
    <w:rsid w:val="374957A3"/>
    <w:rsid w:val="3754260D"/>
    <w:rsid w:val="375545E9"/>
    <w:rsid w:val="3756BBAB"/>
    <w:rsid w:val="3757B9E1"/>
    <w:rsid w:val="37637BD4"/>
    <w:rsid w:val="37641625"/>
    <w:rsid w:val="37662EC3"/>
    <w:rsid w:val="3770484E"/>
    <w:rsid w:val="3779FC34"/>
    <w:rsid w:val="378E3EEB"/>
    <w:rsid w:val="37A12066"/>
    <w:rsid w:val="37AC90DF"/>
    <w:rsid w:val="37ACC343"/>
    <w:rsid w:val="37B0F7F1"/>
    <w:rsid w:val="37B92959"/>
    <w:rsid w:val="37BF2FEB"/>
    <w:rsid w:val="37C6F334"/>
    <w:rsid w:val="37D17F6B"/>
    <w:rsid w:val="37D48068"/>
    <w:rsid w:val="37DBDECF"/>
    <w:rsid w:val="37E470B1"/>
    <w:rsid w:val="37E5771B"/>
    <w:rsid w:val="37EE7A9A"/>
    <w:rsid w:val="37F3E9C5"/>
    <w:rsid w:val="37F6D602"/>
    <w:rsid w:val="3808F857"/>
    <w:rsid w:val="38155284"/>
    <w:rsid w:val="381EA9E1"/>
    <w:rsid w:val="3823C143"/>
    <w:rsid w:val="382D5B39"/>
    <w:rsid w:val="3837BC7E"/>
    <w:rsid w:val="383CBE8F"/>
    <w:rsid w:val="383DE392"/>
    <w:rsid w:val="38479D5B"/>
    <w:rsid w:val="384A0560"/>
    <w:rsid w:val="384D0881"/>
    <w:rsid w:val="38526F76"/>
    <w:rsid w:val="3853C6DE"/>
    <w:rsid w:val="385469BE"/>
    <w:rsid w:val="38559E1D"/>
    <w:rsid w:val="385C55F1"/>
    <w:rsid w:val="38610624"/>
    <w:rsid w:val="387459FB"/>
    <w:rsid w:val="387F49FA"/>
    <w:rsid w:val="38864D0D"/>
    <w:rsid w:val="3888BF06"/>
    <w:rsid w:val="388DE4D2"/>
    <w:rsid w:val="3895D7E8"/>
    <w:rsid w:val="38A59F93"/>
    <w:rsid w:val="38A60048"/>
    <w:rsid w:val="38AAB7CE"/>
    <w:rsid w:val="38B1B964"/>
    <w:rsid w:val="38B88343"/>
    <w:rsid w:val="38B8B61A"/>
    <w:rsid w:val="38C4F6E0"/>
    <w:rsid w:val="38D14CFC"/>
    <w:rsid w:val="38E09737"/>
    <w:rsid w:val="38FD9DE7"/>
    <w:rsid w:val="38FFCE1D"/>
    <w:rsid w:val="38FFE686"/>
    <w:rsid w:val="390333B1"/>
    <w:rsid w:val="3906766B"/>
    <w:rsid w:val="39068BDE"/>
    <w:rsid w:val="39118FC1"/>
    <w:rsid w:val="39169E31"/>
    <w:rsid w:val="391E5228"/>
    <w:rsid w:val="391E5C4B"/>
    <w:rsid w:val="3935B706"/>
    <w:rsid w:val="3937F8DD"/>
    <w:rsid w:val="393B8E48"/>
    <w:rsid w:val="3940B9FB"/>
    <w:rsid w:val="39415B2A"/>
    <w:rsid w:val="3948C38D"/>
    <w:rsid w:val="39523CF2"/>
    <w:rsid w:val="39539C98"/>
    <w:rsid w:val="395476F1"/>
    <w:rsid w:val="3959BA1F"/>
    <w:rsid w:val="39605007"/>
    <w:rsid w:val="3962C886"/>
    <w:rsid w:val="398FBA26"/>
    <w:rsid w:val="39B5556F"/>
    <w:rsid w:val="39BB5BC2"/>
    <w:rsid w:val="39BF1BC5"/>
    <w:rsid w:val="39CD9375"/>
    <w:rsid w:val="39CF74D9"/>
    <w:rsid w:val="39D1E595"/>
    <w:rsid w:val="39D6A2AD"/>
    <w:rsid w:val="39DF42FF"/>
    <w:rsid w:val="39E3F030"/>
    <w:rsid w:val="39E62780"/>
    <w:rsid w:val="39EA0799"/>
    <w:rsid w:val="39EE9F74"/>
    <w:rsid w:val="39F00A74"/>
    <w:rsid w:val="39FB4270"/>
    <w:rsid w:val="3A02ED70"/>
    <w:rsid w:val="3A08B91B"/>
    <w:rsid w:val="3A36392C"/>
    <w:rsid w:val="3A4721A2"/>
    <w:rsid w:val="3A472227"/>
    <w:rsid w:val="3A59C124"/>
    <w:rsid w:val="3A5FD5C9"/>
    <w:rsid w:val="3A62B53D"/>
    <w:rsid w:val="3A7DEE27"/>
    <w:rsid w:val="3A826851"/>
    <w:rsid w:val="3A8D340E"/>
    <w:rsid w:val="3A913D8F"/>
    <w:rsid w:val="3A96EB0C"/>
    <w:rsid w:val="3A9B0944"/>
    <w:rsid w:val="3A9E2727"/>
    <w:rsid w:val="3AA03F8E"/>
    <w:rsid w:val="3AA36E1B"/>
    <w:rsid w:val="3AAA2B27"/>
    <w:rsid w:val="3AAC6FE2"/>
    <w:rsid w:val="3ABC7C8B"/>
    <w:rsid w:val="3ABE92E3"/>
    <w:rsid w:val="3ABFA898"/>
    <w:rsid w:val="3AC17EDB"/>
    <w:rsid w:val="3AD14DA4"/>
    <w:rsid w:val="3AD7A01D"/>
    <w:rsid w:val="3ADD9631"/>
    <w:rsid w:val="3AE06F87"/>
    <w:rsid w:val="3AE17331"/>
    <w:rsid w:val="3AE31A7E"/>
    <w:rsid w:val="3AE7CFF1"/>
    <w:rsid w:val="3B06A66E"/>
    <w:rsid w:val="3B0B48AB"/>
    <w:rsid w:val="3B0BA787"/>
    <w:rsid w:val="3B13B168"/>
    <w:rsid w:val="3B13F6B0"/>
    <w:rsid w:val="3B1BD282"/>
    <w:rsid w:val="3B1C1173"/>
    <w:rsid w:val="3B24CF61"/>
    <w:rsid w:val="3B257452"/>
    <w:rsid w:val="3B26D951"/>
    <w:rsid w:val="3B290FB9"/>
    <w:rsid w:val="3B323D8A"/>
    <w:rsid w:val="3B357BA8"/>
    <w:rsid w:val="3B426617"/>
    <w:rsid w:val="3B53ECD9"/>
    <w:rsid w:val="3B5BF738"/>
    <w:rsid w:val="3B627D94"/>
    <w:rsid w:val="3B8F166C"/>
    <w:rsid w:val="3B93A8F9"/>
    <w:rsid w:val="3BA7FB77"/>
    <w:rsid w:val="3BABD162"/>
    <w:rsid w:val="3BAEF795"/>
    <w:rsid w:val="3BB118C1"/>
    <w:rsid w:val="3BB11D03"/>
    <w:rsid w:val="3BC64D10"/>
    <w:rsid w:val="3BDBA4DC"/>
    <w:rsid w:val="3BE2A64A"/>
    <w:rsid w:val="3BE3E428"/>
    <w:rsid w:val="3BF59185"/>
    <w:rsid w:val="3BFD02B9"/>
    <w:rsid w:val="3C32C273"/>
    <w:rsid w:val="3C378748"/>
    <w:rsid w:val="3C41DFD1"/>
    <w:rsid w:val="3C46EB67"/>
    <w:rsid w:val="3C4AD160"/>
    <w:rsid w:val="3C4E8348"/>
    <w:rsid w:val="3C4FDD4C"/>
    <w:rsid w:val="3C546D3D"/>
    <w:rsid w:val="3C55D5B8"/>
    <w:rsid w:val="3C5B1244"/>
    <w:rsid w:val="3C63ACC5"/>
    <w:rsid w:val="3C6B8351"/>
    <w:rsid w:val="3C707DDD"/>
    <w:rsid w:val="3C782E94"/>
    <w:rsid w:val="3C824817"/>
    <w:rsid w:val="3C8471BF"/>
    <w:rsid w:val="3C986147"/>
    <w:rsid w:val="3C9A6186"/>
    <w:rsid w:val="3C9AEB50"/>
    <w:rsid w:val="3CA0297A"/>
    <w:rsid w:val="3CA1DFFC"/>
    <w:rsid w:val="3CC9A19A"/>
    <w:rsid w:val="3CCCD164"/>
    <w:rsid w:val="3CD4DD94"/>
    <w:rsid w:val="3CD5DC6B"/>
    <w:rsid w:val="3CE65CD2"/>
    <w:rsid w:val="3D151DD4"/>
    <w:rsid w:val="3D1635F6"/>
    <w:rsid w:val="3D168225"/>
    <w:rsid w:val="3D1EF78E"/>
    <w:rsid w:val="3D24BBEC"/>
    <w:rsid w:val="3D31123A"/>
    <w:rsid w:val="3D436018"/>
    <w:rsid w:val="3D46A1CC"/>
    <w:rsid w:val="3D4A2288"/>
    <w:rsid w:val="3D4DFC2A"/>
    <w:rsid w:val="3D56ACE2"/>
    <w:rsid w:val="3D5B72DD"/>
    <w:rsid w:val="3D6431CD"/>
    <w:rsid w:val="3D6977D6"/>
    <w:rsid w:val="3D7A0FCB"/>
    <w:rsid w:val="3D7AD954"/>
    <w:rsid w:val="3D7AF5C5"/>
    <w:rsid w:val="3D7BEE75"/>
    <w:rsid w:val="3D7E5473"/>
    <w:rsid w:val="3D8439D6"/>
    <w:rsid w:val="3D84B000"/>
    <w:rsid w:val="3D9EA159"/>
    <w:rsid w:val="3DA0841C"/>
    <w:rsid w:val="3DA8EF1C"/>
    <w:rsid w:val="3DAAFE15"/>
    <w:rsid w:val="3DB060CE"/>
    <w:rsid w:val="3DB26463"/>
    <w:rsid w:val="3DB8E0EB"/>
    <w:rsid w:val="3DB9E358"/>
    <w:rsid w:val="3DBDE63D"/>
    <w:rsid w:val="3DCC4A5F"/>
    <w:rsid w:val="3DCDAAB7"/>
    <w:rsid w:val="3DD097A7"/>
    <w:rsid w:val="3DD8B308"/>
    <w:rsid w:val="3DDCB71D"/>
    <w:rsid w:val="3DE73A76"/>
    <w:rsid w:val="3DF1CD55"/>
    <w:rsid w:val="3DF68A27"/>
    <w:rsid w:val="3DFAF71A"/>
    <w:rsid w:val="3E1FBFBD"/>
    <w:rsid w:val="3E275432"/>
    <w:rsid w:val="3E3B8002"/>
    <w:rsid w:val="3E3CADA0"/>
    <w:rsid w:val="3E3D2369"/>
    <w:rsid w:val="3E5375A3"/>
    <w:rsid w:val="3E5A5141"/>
    <w:rsid w:val="3E621CE6"/>
    <w:rsid w:val="3E6924C5"/>
    <w:rsid w:val="3E6E225C"/>
    <w:rsid w:val="3E767466"/>
    <w:rsid w:val="3E796289"/>
    <w:rsid w:val="3E7A01A8"/>
    <w:rsid w:val="3E7AB0B2"/>
    <w:rsid w:val="3E8CE081"/>
    <w:rsid w:val="3E9C1B12"/>
    <w:rsid w:val="3EA261DA"/>
    <w:rsid w:val="3EA904C3"/>
    <w:rsid w:val="3EACC4B1"/>
    <w:rsid w:val="3EB404B3"/>
    <w:rsid w:val="3EBD78BC"/>
    <w:rsid w:val="3EC51953"/>
    <w:rsid w:val="3EC9220A"/>
    <w:rsid w:val="3ECD6E44"/>
    <w:rsid w:val="3EDC844F"/>
    <w:rsid w:val="3EEEC17E"/>
    <w:rsid w:val="3EF2CD61"/>
    <w:rsid w:val="3EF3291F"/>
    <w:rsid w:val="3EFC227A"/>
    <w:rsid w:val="3F175CE5"/>
    <w:rsid w:val="3F1CA7E7"/>
    <w:rsid w:val="3F26CED9"/>
    <w:rsid w:val="3F2A1D5C"/>
    <w:rsid w:val="3F2D3247"/>
    <w:rsid w:val="3F2EBB95"/>
    <w:rsid w:val="3F2F6AD7"/>
    <w:rsid w:val="3F37C592"/>
    <w:rsid w:val="3F387795"/>
    <w:rsid w:val="3F49BD85"/>
    <w:rsid w:val="3F5040B9"/>
    <w:rsid w:val="3F55B3B9"/>
    <w:rsid w:val="3F654C67"/>
    <w:rsid w:val="3F6D9CE5"/>
    <w:rsid w:val="3F91021F"/>
    <w:rsid w:val="3FAC407D"/>
    <w:rsid w:val="3FE6D35F"/>
    <w:rsid w:val="3FE70630"/>
    <w:rsid w:val="3FEB6DF1"/>
    <w:rsid w:val="3FF7C2B5"/>
    <w:rsid w:val="3FFA0CEB"/>
    <w:rsid w:val="3FFECCFA"/>
    <w:rsid w:val="4009F2BD"/>
    <w:rsid w:val="40157032"/>
    <w:rsid w:val="40183D20"/>
    <w:rsid w:val="40191711"/>
    <w:rsid w:val="4047396D"/>
    <w:rsid w:val="404B9C5B"/>
    <w:rsid w:val="4050E42F"/>
    <w:rsid w:val="40537159"/>
    <w:rsid w:val="40563019"/>
    <w:rsid w:val="405656FA"/>
    <w:rsid w:val="4059491D"/>
    <w:rsid w:val="405F4BF8"/>
    <w:rsid w:val="406090A6"/>
    <w:rsid w:val="406329A2"/>
    <w:rsid w:val="40679954"/>
    <w:rsid w:val="4072C731"/>
    <w:rsid w:val="408A69EC"/>
    <w:rsid w:val="4098C410"/>
    <w:rsid w:val="4098EDCF"/>
    <w:rsid w:val="409D8649"/>
    <w:rsid w:val="409E7D7D"/>
    <w:rsid w:val="40A3DD7B"/>
    <w:rsid w:val="40A9CB9F"/>
    <w:rsid w:val="40BBB21A"/>
    <w:rsid w:val="40C58F5C"/>
    <w:rsid w:val="40C902A8"/>
    <w:rsid w:val="40CDACFD"/>
    <w:rsid w:val="40D0AEDA"/>
    <w:rsid w:val="40DD61DD"/>
    <w:rsid w:val="40DF586B"/>
    <w:rsid w:val="40E057BD"/>
    <w:rsid w:val="40EAFA5A"/>
    <w:rsid w:val="40EC7F11"/>
    <w:rsid w:val="40EFEFB6"/>
    <w:rsid w:val="41004769"/>
    <w:rsid w:val="4121C185"/>
    <w:rsid w:val="41290792"/>
    <w:rsid w:val="412DB944"/>
    <w:rsid w:val="4131A092"/>
    <w:rsid w:val="4134A0D5"/>
    <w:rsid w:val="41422D68"/>
    <w:rsid w:val="414248D2"/>
    <w:rsid w:val="414732B0"/>
    <w:rsid w:val="41479D6D"/>
    <w:rsid w:val="41490176"/>
    <w:rsid w:val="4153DEB5"/>
    <w:rsid w:val="41623888"/>
    <w:rsid w:val="416F69B6"/>
    <w:rsid w:val="41711528"/>
    <w:rsid w:val="417AE90B"/>
    <w:rsid w:val="4183A3E1"/>
    <w:rsid w:val="418856B1"/>
    <w:rsid w:val="418E5781"/>
    <w:rsid w:val="41916B3A"/>
    <w:rsid w:val="41965F89"/>
    <w:rsid w:val="419F15A7"/>
    <w:rsid w:val="41A7B06B"/>
    <w:rsid w:val="41AF33B1"/>
    <w:rsid w:val="41B362A2"/>
    <w:rsid w:val="41BBAFF4"/>
    <w:rsid w:val="41DBF43D"/>
    <w:rsid w:val="41DE25DD"/>
    <w:rsid w:val="41E4B23F"/>
    <w:rsid w:val="41E72C70"/>
    <w:rsid w:val="41ECB490"/>
    <w:rsid w:val="41F1EBBD"/>
    <w:rsid w:val="41F5197E"/>
    <w:rsid w:val="41F80984"/>
    <w:rsid w:val="41FB1C59"/>
    <w:rsid w:val="42022D77"/>
    <w:rsid w:val="4207B450"/>
    <w:rsid w:val="420853DA"/>
    <w:rsid w:val="4218DFF6"/>
    <w:rsid w:val="4219477C"/>
    <w:rsid w:val="42249BCB"/>
    <w:rsid w:val="422BB44A"/>
    <w:rsid w:val="4234D6E3"/>
    <w:rsid w:val="423E6D7C"/>
    <w:rsid w:val="42476956"/>
    <w:rsid w:val="424BD963"/>
    <w:rsid w:val="4253A8C6"/>
    <w:rsid w:val="425B152D"/>
    <w:rsid w:val="425C1BCA"/>
    <w:rsid w:val="4269CF38"/>
    <w:rsid w:val="426E8FAE"/>
    <w:rsid w:val="42703F98"/>
    <w:rsid w:val="427FBD16"/>
    <w:rsid w:val="428732FF"/>
    <w:rsid w:val="428B9464"/>
    <w:rsid w:val="4291988B"/>
    <w:rsid w:val="4292D9F2"/>
    <w:rsid w:val="42A88034"/>
    <w:rsid w:val="42B476D4"/>
    <w:rsid w:val="42B9EBB5"/>
    <w:rsid w:val="42BC1A81"/>
    <w:rsid w:val="42C989A5"/>
    <w:rsid w:val="42CE13DF"/>
    <w:rsid w:val="42D1772B"/>
    <w:rsid w:val="42D69AF7"/>
    <w:rsid w:val="42DEF359"/>
    <w:rsid w:val="42E75EDA"/>
    <w:rsid w:val="42EA66E4"/>
    <w:rsid w:val="42ECFC3E"/>
    <w:rsid w:val="42F9010B"/>
    <w:rsid w:val="430F6AFE"/>
    <w:rsid w:val="43180C49"/>
    <w:rsid w:val="43184910"/>
    <w:rsid w:val="431C6FE8"/>
    <w:rsid w:val="432AF6BB"/>
    <w:rsid w:val="43312338"/>
    <w:rsid w:val="433AD778"/>
    <w:rsid w:val="434E3BC0"/>
    <w:rsid w:val="4375DC42"/>
    <w:rsid w:val="437846E2"/>
    <w:rsid w:val="43798515"/>
    <w:rsid w:val="437F1DFE"/>
    <w:rsid w:val="438F2DEE"/>
    <w:rsid w:val="4393C893"/>
    <w:rsid w:val="439DF4E1"/>
    <w:rsid w:val="43A224B6"/>
    <w:rsid w:val="43A88F0A"/>
    <w:rsid w:val="43AB9CAF"/>
    <w:rsid w:val="43BD4C98"/>
    <w:rsid w:val="43C3F315"/>
    <w:rsid w:val="43CB6CE8"/>
    <w:rsid w:val="43CC3975"/>
    <w:rsid w:val="43CE452E"/>
    <w:rsid w:val="43D9283B"/>
    <w:rsid w:val="43DFAD51"/>
    <w:rsid w:val="43E245A7"/>
    <w:rsid w:val="43E339B7"/>
    <w:rsid w:val="43EBADBE"/>
    <w:rsid w:val="43F52B84"/>
    <w:rsid w:val="43F582BD"/>
    <w:rsid w:val="441AE64B"/>
    <w:rsid w:val="442D68EC"/>
    <w:rsid w:val="444D1D05"/>
    <w:rsid w:val="446D478C"/>
    <w:rsid w:val="446E6B42"/>
    <w:rsid w:val="446FE6F8"/>
    <w:rsid w:val="4470E8CB"/>
    <w:rsid w:val="4480A238"/>
    <w:rsid w:val="448556C6"/>
    <w:rsid w:val="449031CE"/>
    <w:rsid w:val="44931EB4"/>
    <w:rsid w:val="44AA36D8"/>
    <w:rsid w:val="44BA71A6"/>
    <w:rsid w:val="44CB294C"/>
    <w:rsid w:val="44CFA6A6"/>
    <w:rsid w:val="44D39ADB"/>
    <w:rsid w:val="44D6E59B"/>
    <w:rsid w:val="44E36216"/>
    <w:rsid w:val="44E6D473"/>
    <w:rsid w:val="44EAF774"/>
    <w:rsid w:val="44FC7322"/>
    <w:rsid w:val="44FDE2C5"/>
    <w:rsid w:val="45053DD9"/>
    <w:rsid w:val="451454BA"/>
    <w:rsid w:val="45176AAA"/>
    <w:rsid w:val="452863C8"/>
    <w:rsid w:val="452EE0B1"/>
    <w:rsid w:val="452FCB44"/>
    <w:rsid w:val="4542BB04"/>
    <w:rsid w:val="454905D8"/>
    <w:rsid w:val="454EA272"/>
    <w:rsid w:val="455835B0"/>
    <w:rsid w:val="45647718"/>
    <w:rsid w:val="456C923A"/>
    <w:rsid w:val="456D4FAE"/>
    <w:rsid w:val="457092A2"/>
    <w:rsid w:val="45767BB2"/>
    <w:rsid w:val="4577AA4A"/>
    <w:rsid w:val="459EDF36"/>
    <w:rsid w:val="45A0AC36"/>
    <w:rsid w:val="45B00D9A"/>
    <w:rsid w:val="45B35BF4"/>
    <w:rsid w:val="45B42231"/>
    <w:rsid w:val="45BC2BA7"/>
    <w:rsid w:val="45C286A2"/>
    <w:rsid w:val="45C3CB9A"/>
    <w:rsid w:val="45C7C38C"/>
    <w:rsid w:val="45D01D8B"/>
    <w:rsid w:val="45D3811A"/>
    <w:rsid w:val="45D44D1E"/>
    <w:rsid w:val="45D809D3"/>
    <w:rsid w:val="45E23411"/>
    <w:rsid w:val="45E2486B"/>
    <w:rsid w:val="45E35E2B"/>
    <w:rsid w:val="45E4E540"/>
    <w:rsid w:val="45E79467"/>
    <w:rsid w:val="45F024CE"/>
    <w:rsid w:val="46019AC5"/>
    <w:rsid w:val="46151E59"/>
    <w:rsid w:val="4616A2C6"/>
    <w:rsid w:val="4617DA13"/>
    <w:rsid w:val="46207D33"/>
    <w:rsid w:val="4625F9AB"/>
    <w:rsid w:val="46323D74"/>
    <w:rsid w:val="463BBCCD"/>
    <w:rsid w:val="463FD9BB"/>
    <w:rsid w:val="464249C4"/>
    <w:rsid w:val="464AB354"/>
    <w:rsid w:val="464BBDFA"/>
    <w:rsid w:val="465D9673"/>
    <w:rsid w:val="46669ABF"/>
    <w:rsid w:val="469A3B38"/>
    <w:rsid w:val="46A53F2B"/>
    <w:rsid w:val="46A710D3"/>
    <w:rsid w:val="46AB7E97"/>
    <w:rsid w:val="46B33B0B"/>
    <w:rsid w:val="46B52CC0"/>
    <w:rsid w:val="46B942C9"/>
    <w:rsid w:val="46C7DA97"/>
    <w:rsid w:val="46C88AA1"/>
    <w:rsid w:val="46CECA72"/>
    <w:rsid w:val="46D17EDE"/>
    <w:rsid w:val="46DA2EA2"/>
    <w:rsid w:val="46E53BDF"/>
    <w:rsid w:val="46E700AC"/>
    <w:rsid w:val="46E9CCB7"/>
    <w:rsid w:val="46EC9655"/>
    <w:rsid w:val="46F6EA80"/>
    <w:rsid w:val="47082F53"/>
    <w:rsid w:val="470A26F8"/>
    <w:rsid w:val="470C7021"/>
    <w:rsid w:val="470F6EF5"/>
    <w:rsid w:val="47130700"/>
    <w:rsid w:val="471ADA79"/>
    <w:rsid w:val="471E2169"/>
    <w:rsid w:val="4720E7D7"/>
    <w:rsid w:val="47314421"/>
    <w:rsid w:val="473E888B"/>
    <w:rsid w:val="4752FAA2"/>
    <w:rsid w:val="4754E1D0"/>
    <w:rsid w:val="4760DA01"/>
    <w:rsid w:val="4761659F"/>
    <w:rsid w:val="47638452"/>
    <w:rsid w:val="476DAED6"/>
    <w:rsid w:val="477057FA"/>
    <w:rsid w:val="4774F600"/>
    <w:rsid w:val="4777B79C"/>
    <w:rsid w:val="477CB3F9"/>
    <w:rsid w:val="478349A2"/>
    <w:rsid w:val="47863967"/>
    <w:rsid w:val="4787A88B"/>
    <w:rsid w:val="478F8FFB"/>
    <w:rsid w:val="479519E8"/>
    <w:rsid w:val="4798D0D9"/>
    <w:rsid w:val="4799E506"/>
    <w:rsid w:val="47A4460F"/>
    <w:rsid w:val="47A5093E"/>
    <w:rsid w:val="47ADAF03"/>
    <w:rsid w:val="47B35A64"/>
    <w:rsid w:val="47BB4CE5"/>
    <w:rsid w:val="47BF86DE"/>
    <w:rsid w:val="47C90E7D"/>
    <w:rsid w:val="47CB578A"/>
    <w:rsid w:val="47D20B36"/>
    <w:rsid w:val="47EC6551"/>
    <w:rsid w:val="480354EB"/>
    <w:rsid w:val="48146732"/>
    <w:rsid w:val="4818FC5A"/>
    <w:rsid w:val="4819F2E4"/>
    <w:rsid w:val="481B6F93"/>
    <w:rsid w:val="481F3431"/>
    <w:rsid w:val="4820726A"/>
    <w:rsid w:val="4822B342"/>
    <w:rsid w:val="482723AF"/>
    <w:rsid w:val="4840BF8F"/>
    <w:rsid w:val="4844567A"/>
    <w:rsid w:val="4848D35E"/>
    <w:rsid w:val="484A2D3C"/>
    <w:rsid w:val="4850D410"/>
    <w:rsid w:val="48586368"/>
    <w:rsid w:val="48645B02"/>
    <w:rsid w:val="486DAC33"/>
    <w:rsid w:val="48702DC3"/>
    <w:rsid w:val="4871A361"/>
    <w:rsid w:val="48888900"/>
    <w:rsid w:val="488BA49D"/>
    <w:rsid w:val="488BD9B0"/>
    <w:rsid w:val="48906B3E"/>
    <w:rsid w:val="489D178A"/>
    <w:rsid w:val="48A3FFB4"/>
    <w:rsid w:val="48A41AE7"/>
    <w:rsid w:val="48AE62D2"/>
    <w:rsid w:val="48AE8B5F"/>
    <w:rsid w:val="48C39148"/>
    <w:rsid w:val="48E91951"/>
    <w:rsid w:val="48EB13F7"/>
    <w:rsid w:val="48EC5A7E"/>
    <w:rsid w:val="48F0BAE2"/>
    <w:rsid w:val="4912182A"/>
    <w:rsid w:val="491621C2"/>
    <w:rsid w:val="4925121C"/>
    <w:rsid w:val="492E5343"/>
    <w:rsid w:val="49304C45"/>
    <w:rsid w:val="4931544A"/>
    <w:rsid w:val="49377A14"/>
    <w:rsid w:val="493EF598"/>
    <w:rsid w:val="49407033"/>
    <w:rsid w:val="494659C1"/>
    <w:rsid w:val="4946E31E"/>
    <w:rsid w:val="49540FC3"/>
    <w:rsid w:val="4963FAB8"/>
    <w:rsid w:val="496619C0"/>
    <w:rsid w:val="496CD734"/>
    <w:rsid w:val="4978FA19"/>
    <w:rsid w:val="497938DA"/>
    <w:rsid w:val="4985FAF0"/>
    <w:rsid w:val="498DE876"/>
    <w:rsid w:val="498F638A"/>
    <w:rsid w:val="49924862"/>
    <w:rsid w:val="499758C4"/>
    <w:rsid w:val="49B7E689"/>
    <w:rsid w:val="49BCB44F"/>
    <w:rsid w:val="49BCEC90"/>
    <w:rsid w:val="49C4BD10"/>
    <w:rsid w:val="49C4DA74"/>
    <w:rsid w:val="49D540C6"/>
    <w:rsid w:val="49DB5037"/>
    <w:rsid w:val="49DB6283"/>
    <w:rsid w:val="49E06BA1"/>
    <w:rsid w:val="49EA0034"/>
    <w:rsid w:val="49F6F5F4"/>
    <w:rsid w:val="49FEAD74"/>
    <w:rsid w:val="49FF40C2"/>
    <w:rsid w:val="4A0D75C1"/>
    <w:rsid w:val="4A176506"/>
    <w:rsid w:val="4A243717"/>
    <w:rsid w:val="4A245961"/>
    <w:rsid w:val="4A297EDC"/>
    <w:rsid w:val="4A29D626"/>
    <w:rsid w:val="4A2CAC03"/>
    <w:rsid w:val="4A2DB1D2"/>
    <w:rsid w:val="4A3B693B"/>
    <w:rsid w:val="4A40C40B"/>
    <w:rsid w:val="4A442463"/>
    <w:rsid w:val="4A522254"/>
    <w:rsid w:val="4A603EFA"/>
    <w:rsid w:val="4A64ABD4"/>
    <w:rsid w:val="4A6D40BF"/>
    <w:rsid w:val="4A785A4B"/>
    <w:rsid w:val="4A79F584"/>
    <w:rsid w:val="4A85AA73"/>
    <w:rsid w:val="4A89D0A7"/>
    <w:rsid w:val="4A8F6DB9"/>
    <w:rsid w:val="4A906A0E"/>
    <w:rsid w:val="4A91C324"/>
    <w:rsid w:val="4A9399BF"/>
    <w:rsid w:val="4A9CAECE"/>
    <w:rsid w:val="4AA85C5E"/>
    <w:rsid w:val="4AAB951D"/>
    <w:rsid w:val="4AB72CBC"/>
    <w:rsid w:val="4ABCED2A"/>
    <w:rsid w:val="4ABD1E3F"/>
    <w:rsid w:val="4ADBB5F3"/>
    <w:rsid w:val="4AE0769C"/>
    <w:rsid w:val="4AE2B37F"/>
    <w:rsid w:val="4AE51FB5"/>
    <w:rsid w:val="4AF9635C"/>
    <w:rsid w:val="4B002722"/>
    <w:rsid w:val="4B01246F"/>
    <w:rsid w:val="4B0B0E59"/>
    <w:rsid w:val="4B1C8FF2"/>
    <w:rsid w:val="4B231E2E"/>
    <w:rsid w:val="4B3486C7"/>
    <w:rsid w:val="4B3FEC54"/>
    <w:rsid w:val="4B428C91"/>
    <w:rsid w:val="4B54C6F5"/>
    <w:rsid w:val="4B607F18"/>
    <w:rsid w:val="4B6878B1"/>
    <w:rsid w:val="4B6BE4C1"/>
    <w:rsid w:val="4B76BF0E"/>
    <w:rsid w:val="4B792D83"/>
    <w:rsid w:val="4B7F621D"/>
    <w:rsid w:val="4B7F72EA"/>
    <w:rsid w:val="4B86AC2E"/>
    <w:rsid w:val="4B891338"/>
    <w:rsid w:val="4B8A6ABA"/>
    <w:rsid w:val="4B93B175"/>
    <w:rsid w:val="4BA9732F"/>
    <w:rsid w:val="4BB40DE4"/>
    <w:rsid w:val="4BBB91A9"/>
    <w:rsid w:val="4BC5D7BA"/>
    <w:rsid w:val="4BC89D1C"/>
    <w:rsid w:val="4BCBE336"/>
    <w:rsid w:val="4BD3BB7B"/>
    <w:rsid w:val="4BD4878E"/>
    <w:rsid w:val="4BD8620F"/>
    <w:rsid w:val="4BDBF0D7"/>
    <w:rsid w:val="4BDD8E03"/>
    <w:rsid w:val="4BE6644B"/>
    <w:rsid w:val="4BE784CC"/>
    <w:rsid w:val="4BED7758"/>
    <w:rsid w:val="4BF64537"/>
    <w:rsid w:val="4BFCEB39"/>
    <w:rsid w:val="4C1C4065"/>
    <w:rsid w:val="4C2A604E"/>
    <w:rsid w:val="4C3445D1"/>
    <w:rsid w:val="4C359284"/>
    <w:rsid w:val="4C439A2A"/>
    <w:rsid w:val="4C4B4524"/>
    <w:rsid w:val="4C4CD8B9"/>
    <w:rsid w:val="4C6B3FE6"/>
    <w:rsid w:val="4C6B848C"/>
    <w:rsid w:val="4C7182CE"/>
    <w:rsid w:val="4C76EDEE"/>
    <w:rsid w:val="4C7D8036"/>
    <w:rsid w:val="4C7E83E0"/>
    <w:rsid w:val="4C7EE700"/>
    <w:rsid w:val="4C7F6B11"/>
    <w:rsid w:val="4C822C85"/>
    <w:rsid w:val="4C86B552"/>
    <w:rsid w:val="4C871656"/>
    <w:rsid w:val="4C8E1425"/>
    <w:rsid w:val="4C914B89"/>
    <w:rsid w:val="4C950151"/>
    <w:rsid w:val="4C9B54E2"/>
    <w:rsid w:val="4C9F0591"/>
    <w:rsid w:val="4C9F2E07"/>
    <w:rsid w:val="4CA58D12"/>
    <w:rsid w:val="4CADA825"/>
    <w:rsid w:val="4CB29379"/>
    <w:rsid w:val="4CBD9BB2"/>
    <w:rsid w:val="4CC50FE3"/>
    <w:rsid w:val="4CC8BD76"/>
    <w:rsid w:val="4CCD6151"/>
    <w:rsid w:val="4CD4019B"/>
    <w:rsid w:val="4CD42140"/>
    <w:rsid w:val="4CD8C996"/>
    <w:rsid w:val="4CDE8557"/>
    <w:rsid w:val="4CDE9777"/>
    <w:rsid w:val="4CE00E03"/>
    <w:rsid w:val="4CEBEB65"/>
    <w:rsid w:val="4CF44FAA"/>
    <w:rsid w:val="4CF6EF89"/>
    <w:rsid w:val="4D0ACCA4"/>
    <w:rsid w:val="4D0C9A46"/>
    <w:rsid w:val="4D123567"/>
    <w:rsid w:val="4D1D511D"/>
    <w:rsid w:val="4D20C32E"/>
    <w:rsid w:val="4D2E70FB"/>
    <w:rsid w:val="4D2F47CF"/>
    <w:rsid w:val="4D322779"/>
    <w:rsid w:val="4D3C3C47"/>
    <w:rsid w:val="4D3FF325"/>
    <w:rsid w:val="4D475A42"/>
    <w:rsid w:val="4D50F482"/>
    <w:rsid w:val="4D511916"/>
    <w:rsid w:val="4D581EFC"/>
    <w:rsid w:val="4D68101D"/>
    <w:rsid w:val="4D6BED44"/>
    <w:rsid w:val="4D8160EE"/>
    <w:rsid w:val="4D83282E"/>
    <w:rsid w:val="4D8DE114"/>
    <w:rsid w:val="4D9347A0"/>
    <w:rsid w:val="4D9A24DE"/>
    <w:rsid w:val="4D9BC413"/>
    <w:rsid w:val="4D9D6147"/>
    <w:rsid w:val="4D9EE901"/>
    <w:rsid w:val="4DB5DB7C"/>
    <w:rsid w:val="4DB5E267"/>
    <w:rsid w:val="4DB7CF4E"/>
    <w:rsid w:val="4DC00CF3"/>
    <w:rsid w:val="4DCC979A"/>
    <w:rsid w:val="4DD8A67F"/>
    <w:rsid w:val="4DD8DA9C"/>
    <w:rsid w:val="4DE3465F"/>
    <w:rsid w:val="4DE81D35"/>
    <w:rsid w:val="4E0D4519"/>
    <w:rsid w:val="4E12CC42"/>
    <w:rsid w:val="4E1B2A10"/>
    <w:rsid w:val="4E34D225"/>
    <w:rsid w:val="4E35E4B6"/>
    <w:rsid w:val="4E497886"/>
    <w:rsid w:val="4E4A2794"/>
    <w:rsid w:val="4E596C13"/>
    <w:rsid w:val="4E5D58D9"/>
    <w:rsid w:val="4E615999"/>
    <w:rsid w:val="4E6A27A1"/>
    <w:rsid w:val="4E77CF41"/>
    <w:rsid w:val="4E7DD213"/>
    <w:rsid w:val="4E837A8E"/>
    <w:rsid w:val="4E8A17E1"/>
    <w:rsid w:val="4E8A87C5"/>
    <w:rsid w:val="4EA6ADAA"/>
    <w:rsid w:val="4ED884A9"/>
    <w:rsid w:val="4ED88EFE"/>
    <w:rsid w:val="4EDF0780"/>
    <w:rsid w:val="4EE07A08"/>
    <w:rsid w:val="4EE13044"/>
    <w:rsid w:val="4EEDAC80"/>
    <w:rsid w:val="4EF14A32"/>
    <w:rsid w:val="4EF79435"/>
    <w:rsid w:val="4EFA5C0F"/>
    <w:rsid w:val="4EFBB563"/>
    <w:rsid w:val="4F0FFC5F"/>
    <w:rsid w:val="4F134138"/>
    <w:rsid w:val="4F1ED0A6"/>
    <w:rsid w:val="4F2562D4"/>
    <w:rsid w:val="4F2A87C3"/>
    <w:rsid w:val="4F357302"/>
    <w:rsid w:val="4F37D4AB"/>
    <w:rsid w:val="4F418A5F"/>
    <w:rsid w:val="4F43E571"/>
    <w:rsid w:val="4F4E1CBD"/>
    <w:rsid w:val="4F56ABD7"/>
    <w:rsid w:val="4F589117"/>
    <w:rsid w:val="4F5EA541"/>
    <w:rsid w:val="4F6A7528"/>
    <w:rsid w:val="4F6BC27E"/>
    <w:rsid w:val="4F6FA9C8"/>
    <w:rsid w:val="4F763D4C"/>
    <w:rsid w:val="4F78285B"/>
    <w:rsid w:val="4F7FAFEF"/>
    <w:rsid w:val="4F810591"/>
    <w:rsid w:val="4F8668D7"/>
    <w:rsid w:val="4F8B971F"/>
    <w:rsid w:val="4F912B12"/>
    <w:rsid w:val="4FA24A8F"/>
    <w:rsid w:val="4FAAE012"/>
    <w:rsid w:val="4FAFFA33"/>
    <w:rsid w:val="4FB624A2"/>
    <w:rsid w:val="4FBBEF23"/>
    <w:rsid w:val="4FCE1CE1"/>
    <w:rsid w:val="4FD3E5EB"/>
    <w:rsid w:val="4FD50704"/>
    <w:rsid w:val="4FDAAED6"/>
    <w:rsid w:val="4FE75867"/>
    <w:rsid w:val="4FEC3633"/>
    <w:rsid w:val="4FF01B5A"/>
    <w:rsid w:val="4FF3A329"/>
    <w:rsid w:val="4FFDEF7F"/>
    <w:rsid w:val="4FFF3AEB"/>
    <w:rsid w:val="5001B414"/>
    <w:rsid w:val="50024705"/>
    <w:rsid w:val="50074BDD"/>
    <w:rsid w:val="50177C59"/>
    <w:rsid w:val="501CD95F"/>
    <w:rsid w:val="502700EF"/>
    <w:rsid w:val="5029D43F"/>
    <w:rsid w:val="5035E93E"/>
    <w:rsid w:val="503A4B41"/>
    <w:rsid w:val="504CAD1E"/>
    <w:rsid w:val="504FA2E8"/>
    <w:rsid w:val="5052E8E3"/>
    <w:rsid w:val="50576714"/>
    <w:rsid w:val="5058B036"/>
    <w:rsid w:val="505F38C7"/>
    <w:rsid w:val="5060B613"/>
    <w:rsid w:val="506682F6"/>
    <w:rsid w:val="5071057F"/>
    <w:rsid w:val="5073BBFF"/>
    <w:rsid w:val="507487B4"/>
    <w:rsid w:val="507CC7B4"/>
    <w:rsid w:val="5082A743"/>
    <w:rsid w:val="50849F2A"/>
    <w:rsid w:val="509AADAE"/>
    <w:rsid w:val="50A0C15C"/>
    <w:rsid w:val="50A63F72"/>
    <w:rsid w:val="50A8A9A3"/>
    <w:rsid w:val="50AB36AB"/>
    <w:rsid w:val="50AD4591"/>
    <w:rsid w:val="50B17195"/>
    <w:rsid w:val="50B1F0BF"/>
    <w:rsid w:val="50C65824"/>
    <w:rsid w:val="50C75690"/>
    <w:rsid w:val="50CB5BC9"/>
    <w:rsid w:val="50D7C490"/>
    <w:rsid w:val="50E270FC"/>
    <w:rsid w:val="50E8FF67"/>
    <w:rsid w:val="50F00018"/>
    <w:rsid w:val="50F017FD"/>
    <w:rsid w:val="50F022EA"/>
    <w:rsid w:val="50F8CBCA"/>
    <w:rsid w:val="51073D4F"/>
    <w:rsid w:val="510CA707"/>
    <w:rsid w:val="510EE8C8"/>
    <w:rsid w:val="5125BA7E"/>
    <w:rsid w:val="512CFB73"/>
    <w:rsid w:val="5153C063"/>
    <w:rsid w:val="5153D1E9"/>
    <w:rsid w:val="515433A2"/>
    <w:rsid w:val="515C55BB"/>
    <w:rsid w:val="516694C1"/>
    <w:rsid w:val="51793DF7"/>
    <w:rsid w:val="51811948"/>
    <w:rsid w:val="51910CD5"/>
    <w:rsid w:val="5195D4A9"/>
    <w:rsid w:val="5198FA5B"/>
    <w:rsid w:val="519DCC87"/>
    <w:rsid w:val="51A2D05A"/>
    <w:rsid w:val="51A4C10F"/>
    <w:rsid w:val="51B34CBA"/>
    <w:rsid w:val="51BB61E2"/>
    <w:rsid w:val="51BFBF0F"/>
    <w:rsid w:val="51EE43E3"/>
    <w:rsid w:val="51EE5187"/>
    <w:rsid w:val="51F12B52"/>
    <w:rsid w:val="51FCB2B4"/>
    <w:rsid w:val="51FFC286"/>
    <w:rsid w:val="5214D68C"/>
    <w:rsid w:val="5218111F"/>
    <w:rsid w:val="5218FD6F"/>
    <w:rsid w:val="5219A2D7"/>
    <w:rsid w:val="521E02DB"/>
    <w:rsid w:val="5227027C"/>
    <w:rsid w:val="52361372"/>
    <w:rsid w:val="52373BD1"/>
    <w:rsid w:val="523D7E4D"/>
    <w:rsid w:val="524534D0"/>
    <w:rsid w:val="5248DB31"/>
    <w:rsid w:val="52497FF5"/>
    <w:rsid w:val="5261A926"/>
    <w:rsid w:val="52622885"/>
    <w:rsid w:val="52697A98"/>
    <w:rsid w:val="526B0AE6"/>
    <w:rsid w:val="527310FB"/>
    <w:rsid w:val="527853C6"/>
    <w:rsid w:val="528506C9"/>
    <w:rsid w:val="5292A4FA"/>
    <w:rsid w:val="52A723C3"/>
    <w:rsid w:val="52AF837D"/>
    <w:rsid w:val="52BCEC96"/>
    <w:rsid w:val="52BE5394"/>
    <w:rsid w:val="52C8CBD4"/>
    <w:rsid w:val="52CA346A"/>
    <w:rsid w:val="52D3629D"/>
    <w:rsid w:val="52D61DCE"/>
    <w:rsid w:val="52D9A858"/>
    <w:rsid w:val="52DBA24F"/>
    <w:rsid w:val="52DF621C"/>
    <w:rsid w:val="52EDC564"/>
    <w:rsid w:val="53129400"/>
    <w:rsid w:val="53170A91"/>
    <w:rsid w:val="53197B01"/>
    <w:rsid w:val="53239AAA"/>
    <w:rsid w:val="5328FF13"/>
    <w:rsid w:val="5330F599"/>
    <w:rsid w:val="53316460"/>
    <w:rsid w:val="533369F8"/>
    <w:rsid w:val="5334CA04"/>
    <w:rsid w:val="5334CABC"/>
    <w:rsid w:val="533883FE"/>
    <w:rsid w:val="53423862"/>
    <w:rsid w:val="5344E00E"/>
    <w:rsid w:val="534FB199"/>
    <w:rsid w:val="536E9EE8"/>
    <w:rsid w:val="5375610D"/>
    <w:rsid w:val="5386CE45"/>
    <w:rsid w:val="539246A4"/>
    <w:rsid w:val="5399BF33"/>
    <w:rsid w:val="53A5F76C"/>
    <w:rsid w:val="53A7D0E0"/>
    <w:rsid w:val="53A856D9"/>
    <w:rsid w:val="53A973DD"/>
    <w:rsid w:val="53AEEEBC"/>
    <w:rsid w:val="53B5DAA7"/>
    <w:rsid w:val="53C43467"/>
    <w:rsid w:val="53D24E70"/>
    <w:rsid w:val="53D6C3FA"/>
    <w:rsid w:val="53DD7491"/>
    <w:rsid w:val="53DEB976"/>
    <w:rsid w:val="53E7BA41"/>
    <w:rsid w:val="53EC331D"/>
    <w:rsid w:val="53EDFA80"/>
    <w:rsid w:val="53FC2AE6"/>
    <w:rsid w:val="54017077"/>
    <w:rsid w:val="540A2A60"/>
    <w:rsid w:val="54196562"/>
    <w:rsid w:val="541F14C3"/>
    <w:rsid w:val="542028B3"/>
    <w:rsid w:val="5425B700"/>
    <w:rsid w:val="54275ACC"/>
    <w:rsid w:val="5434D7F7"/>
    <w:rsid w:val="543E4815"/>
    <w:rsid w:val="543E93B0"/>
    <w:rsid w:val="5456F3A7"/>
    <w:rsid w:val="5458BCF7"/>
    <w:rsid w:val="545905F7"/>
    <w:rsid w:val="545E7CE4"/>
    <w:rsid w:val="54601742"/>
    <w:rsid w:val="54649C35"/>
    <w:rsid w:val="54736AFC"/>
    <w:rsid w:val="5474B6DF"/>
    <w:rsid w:val="547DC826"/>
    <w:rsid w:val="5487AB1A"/>
    <w:rsid w:val="5497C622"/>
    <w:rsid w:val="54A6D428"/>
    <w:rsid w:val="54ADC199"/>
    <w:rsid w:val="54B9FFA8"/>
    <w:rsid w:val="54C96B0B"/>
    <w:rsid w:val="54CA0074"/>
    <w:rsid w:val="54D1373E"/>
    <w:rsid w:val="54D34E58"/>
    <w:rsid w:val="54E13854"/>
    <w:rsid w:val="54E772AF"/>
    <w:rsid w:val="54F5877E"/>
    <w:rsid w:val="54F6E5AD"/>
    <w:rsid w:val="54F7935F"/>
    <w:rsid w:val="550CB494"/>
    <w:rsid w:val="552E30EC"/>
    <w:rsid w:val="553A325F"/>
    <w:rsid w:val="553FA20A"/>
    <w:rsid w:val="5542DE0A"/>
    <w:rsid w:val="5544A121"/>
    <w:rsid w:val="55589CC3"/>
    <w:rsid w:val="556BEA23"/>
    <w:rsid w:val="557136CE"/>
    <w:rsid w:val="5575D58D"/>
    <w:rsid w:val="55885811"/>
    <w:rsid w:val="5597C5DF"/>
    <w:rsid w:val="559A256E"/>
    <w:rsid w:val="55A007DC"/>
    <w:rsid w:val="55A0E3F9"/>
    <w:rsid w:val="55AB35B3"/>
    <w:rsid w:val="55B7ECB5"/>
    <w:rsid w:val="55B7F040"/>
    <w:rsid w:val="55BDCC36"/>
    <w:rsid w:val="55C301F0"/>
    <w:rsid w:val="55E58B2F"/>
    <w:rsid w:val="55EAF642"/>
    <w:rsid w:val="55EFBB20"/>
    <w:rsid w:val="55F397DE"/>
    <w:rsid w:val="55F3AE42"/>
    <w:rsid w:val="55F4E460"/>
    <w:rsid w:val="55F58252"/>
    <w:rsid w:val="55F820CD"/>
    <w:rsid w:val="56053FA8"/>
    <w:rsid w:val="5605CF0E"/>
    <w:rsid w:val="560749F1"/>
    <w:rsid w:val="5607DF35"/>
    <w:rsid w:val="561D9043"/>
    <w:rsid w:val="561F1DA3"/>
    <w:rsid w:val="5623275B"/>
    <w:rsid w:val="56237B7B"/>
    <w:rsid w:val="5628E8A7"/>
    <w:rsid w:val="5629FF4C"/>
    <w:rsid w:val="56355D88"/>
    <w:rsid w:val="5639BA5B"/>
    <w:rsid w:val="563DDCFE"/>
    <w:rsid w:val="563EF761"/>
    <w:rsid w:val="5642AE50"/>
    <w:rsid w:val="564A5211"/>
    <w:rsid w:val="5654C766"/>
    <w:rsid w:val="56576D01"/>
    <w:rsid w:val="56593920"/>
    <w:rsid w:val="565D6086"/>
    <w:rsid w:val="5662B46D"/>
    <w:rsid w:val="56651D10"/>
    <w:rsid w:val="5665D0D5"/>
    <w:rsid w:val="5667B988"/>
    <w:rsid w:val="5668E466"/>
    <w:rsid w:val="566FC878"/>
    <w:rsid w:val="5671FBDB"/>
    <w:rsid w:val="5674D41E"/>
    <w:rsid w:val="5678508B"/>
    <w:rsid w:val="567A0514"/>
    <w:rsid w:val="56820760"/>
    <w:rsid w:val="56828425"/>
    <w:rsid w:val="569192E6"/>
    <w:rsid w:val="569C97B2"/>
    <w:rsid w:val="569F5B9F"/>
    <w:rsid w:val="56A5161C"/>
    <w:rsid w:val="56A56FE3"/>
    <w:rsid w:val="56A9454A"/>
    <w:rsid w:val="56ACB3D2"/>
    <w:rsid w:val="56B85271"/>
    <w:rsid w:val="56C13604"/>
    <w:rsid w:val="56D3AA8A"/>
    <w:rsid w:val="56DD7821"/>
    <w:rsid w:val="56DF6886"/>
    <w:rsid w:val="56EBA228"/>
    <w:rsid w:val="56EC3AA3"/>
    <w:rsid w:val="56F07933"/>
    <w:rsid w:val="56F5194C"/>
    <w:rsid w:val="57039E55"/>
    <w:rsid w:val="57057D05"/>
    <w:rsid w:val="57058475"/>
    <w:rsid w:val="570C2BA9"/>
    <w:rsid w:val="570DCDA7"/>
    <w:rsid w:val="5723D3DF"/>
    <w:rsid w:val="5728B84E"/>
    <w:rsid w:val="5734DDD7"/>
    <w:rsid w:val="573C7C5A"/>
    <w:rsid w:val="573EB9B2"/>
    <w:rsid w:val="574B44BA"/>
    <w:rsid w:val="5757B3BE"/>
    <w:rsid w:val="575F5352"/>
    <w:rsid w:val="5765EE91"/>
    <w:rsid w:val="5774CAF6"/>
    <w:rsid w:val="577A144B"/>
    <w:rsid w:val="579BC7D9"/>
    <w:rsid w:val="57AB1838"/>
    <w:rsid w:val="57AC3459"/>
    <w:rsid w:val="57B028B8"/>
    <w:rsid w:val="57B80357"/>
    <w:rsid w:val="57C13687"/>
    <w:rsid w:val="57C1F363"/>
    <w:rsid w:val="57CD9113"/>
    <w:rsid w:val="57D70611"/>
    <w:rsid w:val="57D82C78"/>
    <w:rsid w:val="57E9014D"/>
    <w:rsid w:val="57EC18A5"/>
    <w:rsid w:val="57ECB925"/>
    <w:rsid w:val="57F63642"/>
    <w:rsid w:val="5801A136"/>
    <w:rsid w:val="580432B6"/>
    <w:rsid w:val="5804F481"/>
    <w:rsid w:val="580913CA"/>
    <w:rsid w:val="5809EBCC"/>
    <w:rsid w:val="582B0A74"/>
    <w:rsid w:val="5853EF1C"/>
    <w:rsid w:val="587E5F9C"/>
    <w:rsid w:val="58818B2E"/>
    <w:rsid w:val="58895506"/>
    <w:rsid w:val="588C9736"/>
    <w:rsid w:val="588DB928"/>
    <w:rsid w:val="5891C99E"/>
    <w:rsid w:val="58955DD0"/>
    <w:rsid w:val="58A29F25"/>
    <w:rsid w:val="58A31847"/>
    <w:rsid w:val="58ABAC65"/>
    <w:rsid w:val="58B72128"/>
    <w:rsid w:val="58C3B9CE"/>
    <w:rsid w:val="58CEE822"/>
    <w:rsid w:val="58D087A0"/>
    <w:rsid w:val="58D09259"/>
    <w:rsid w:val="58D97BD3"/>
    <w:rsid w:val="58DAE8EF"/>
    <w:rsid w:val="58DD271B"/>
    <w:rsid w:val="58E2408A"/>
    <w:rsid w:val="58E78C2C"/>
    <w:rsid w:val="58EB7DC2"/>
    <w:rsid w:val="58EE520A"/>
    <w:rsid w:val="58F7B5BF"/>
    <w:rsid w:val="58FD27D9"/>
    <w:rsid w:val="5901F725"/>
    <w:rsid w:val="590260D7"/>
    <w:rsid w:val="59072598"/>
    <w:rsid w:val="590A1086"/>
    <w:rsid w:val="590BA661"/>
    <w:rsid w:val="590DBC7C"/>
    <w:rsid w:val="590F5597"/>
    <w:rsid w:val="59197D12"/>
    <w:rsid w:val="591ADF12"/>
    <w:rsid w:val="592172CA"/>
    <w:rsid w:val="5922F90E"/>
    <w:rsid w:val="59263D4F"/>
    <w:rsid w:val="5927B484"/>
    <w:rsid w:val="592C1448"/>
    <w:rsid w:val="592C86D2"/>
    <w:rsid w:val="5935470A"/>
    <w:rsid w:val="5936A828"/>
    <w:rsid w:val="59380D58"/>
    <w:rsid w:val="594995DC"/>
    <w:rsid w:val="5951EFBF"/>
    <w:rsid w:val="59537DE0"/>
    <w:rsid w:val="595C57AB"/>
    <w:rsid w:val="595C6C19"/>
    <w:rsid w:val="595F9A12"/>
    <w:rsid w:val="59688177"/>
    <w:rsid w:val="5975B9AE"/>
    <w:rsid w:val="59772AD6"/>
    <w:rsid w:val="5977B9B8"/>
    <w:rsid w:val="597A4F12"/>
    <w:rsid w:val="598E40DD"/>
    <w:rsid w:val="599DB6D9"/>
    <w:rsid w:val="59A03CA7"/>
    <w:rsid w:val="59A2864E"/>
    <w:rsid w:val="59A40C40"/>
    <w:rsid w:val="59B24066"/>
    <w:rsid w:val="59B5A6C7"/>
    <w:rsid w:val="59C88003"/>
    <w:rsid w:val="59D3E989"/>
    <w:rsid w:val="59E51B54"/>
    <w:rsid w:val="59ED0A1A"/>
    <w:rsid w:val="59EF3104"/>
    <w:rsid w:val="59F24BC4"/>
    <w:rsid w:val="59FA5E59"/>
    <w:rsid w:val="5A00E27E"/>
    <w:rsid w:val="5A022D35"/>
    <w:rsid w:val="5A0BD015"/>
    <w:rsid w:val="5A0FED6F"/>
    <w:rsid w:val="5A18457D"/>
    <w:rsid w:val="5A1AB2A2"/>
    <w:rsid w:val="5A248AE0"/>
    <w:rsid w:val="5A285E5B"/>
    <w:rsid w:val="5A439C19"/>
    <w:rsid w:val="5A4DE388"/>
    <w:rsid w:val="5A584EB8"/>
    <w:rsid w:val="5A5B74A1"/>
    <w:rsid w:val="5A5F664E"/>
    <w:rsid w:val="5A6DAF95"/>
    <w:rsid w:val="5A799FE1"/>
    <w:rsid w:val="5A7D73F3"/>
    <w:rsid w:val="5A803B11"/>
    <w:rsid w:val="5A949216"/>
    <w:rsid w:val="5A994E28"/>
    <w:rsid w:val="5A9D4F53"/>
    <w:rsid w:val="5A9F96DD"/>
    <w:rsid w:val="5AA8DCF2"/>
    <w:rsid w:val="5AACC8F4"/>
    <w:rsid w:val="5AB66E9F"/>
    <w:rsid w:val="5AC2129A"/>
    <w:rsid w:val="5ACF19A8"/>
    <w:rsid w:val="5AD41CE1"/>
    <w:rsid w:val="5AD9B01D"/>
    <w:rsid w:val="5AE8EA0E"/>
    <w:rsid w:val="5AED3F17"/>
    <w:rsid w:val="5AF8D749"/>
    <w:rsid w:val="5AFC8A54"/>
    <w:rsid w:val="5AFCD330"/>
    <w:rsid w:val="5AFD674E"/>
    <w:rsid w:val="5B03DDFD"/>
    <w:rsid w:val="5B0A1CB8"/>
    <w:rsid w:val="5B0C6026"/>
    <w:rsid w:val="5B0D355B"/>
    <w:rsid w:val="5B161F73"/>
    <w:rsid w:val="5B163352"/>
    <w:rsid w:val="5B165CC2"/>
    <w:rsid w:val="5B1A27AC"/>
    <w:rsid w:val="5B1F65D6"/>
    <w:rsid w:val="5B265DB8"/>
    <w:rsid w:val="5B3947C1"/>
    <w:rsid w:val="5B416C45"/>
    <w:rsid w:val="5B4AB02A"/>
    <w:rsid w:val="5B4FCD1E"/>
    <w:rsid w:val="5B5D6DA3"/>
    <w:rsid w:val="5B5F6C74"/>
    <w:rsid w:val="5B6C2F4B"/>
    <w:rsid w:val="5B70FDDB"/>
    <w:rsid w:val="5B7FD5E7"/>
    <w:rsid w:val="5B8A4E4C"/>
    <w:rsid w:val="5B8A800A"/>
    <w:rsid w:val="5B9D54A6"/>
    <w:rsid w:val="5B9DF6FF"/>
    <w:rsid w:val="5BA161A9"/>
    <w:rsid w:val="5BAF3140"/>
    <w:rsid w:val="5BB11E21"/>
    <w:rsid w:val="5BC94684"/>
    <w:rsid w:val="5BCB34FA"/>
    <w:rsid w:val="5BD20586"/>
    <w:rsid w:val="5BD2F4EF"/>
    <w:rsid w:val="5BE142BC"/>
    <w:rsid w:val="5BE8FCF0"/>
    <w:rsid w:val="5BEA9577"/>
    <w:rsid w:val="5BEC9DCB"/>
    <w:rsid w:val="5BECF0F5"/>
    <w:rsid w:val="5BFDA2CE"/>
    <w:rsid w:val="5C101F44"/>
    <w:rsid w:val="5C2E2373"/>
    <w:rsid w:val="5C313910"/>
    <w:rsid w:val="5C33D735"/>
    <w:rsid w:val="5C391FB4"/>
    <w:rsid w:val="5C3F2C56"/>
    <w:rsid w:val="5C5022E0"/>
    <w:rsid w:val="5C595C28"/>
    <w:rsid w:val="5C6AD52A"/>
    <w:rsid w:val="5C6F6929"/>
    <w:rsid w:val="5C6F798A"/>
    <w:rsid w:val="5C72CBFC"/>
    <w:rsid w:val="5C776A8E"/>
    <w:rsid w:val="5C7783A4"/>
    <w:rsid w:val="5C88DA0B"/>
    <w:rsid w:val="5C92B7BA"/>
    <w:rsid w:val="5C95C238"/>
    <w:rsid w:val="5C9BBBE1"/>
    <w:rsid w:val="5CA5A4C0"/>
    <w:rsid w:val="5CBA4093"/>
    <w:rsid w:val="5CBC1120"/>
    <w:rsid w:val="5CC94AF9"/>
    <w:rsid w:val="5CD1FB67"/>
    <w:rsid w:val="5CD2F182"/>
    <w:rsid w:val="5CD368F0"/>
    <w:rsid w:val="5CD3BF7C"/>
    <w:rsid w:val="5CD649FC"/>
    <w:rsid w:val="5CDBAD02"/>
    <w:rsid w:val="5CFB2F32"/>
    <w:rsid w:val="5CFC73AF"/>
    <w:rsid w:val="5CFEE744"/>
    <w:rsid w:val="5D026245"/>
    <w:rsid w:val="5D068445"/>
    <w:rsid w:val="5D09EC9A"/>
    <w:rsid w:val="5D0B14B2"/>
    <w:rsid w:val="5D126661"/>
    <w:rsid w:val="5D15C7E0"/>
    <w:rsid w:val="5D37EE23"/>
    <w:rsid w:val="5D397C7C"/>
    <w:rsid w:val="5D3F3CBD"/>
    <w:rsid w:val="5D4263AC"/>
    <w:rsid w:val="5D4DA0F5"/>
    <w:rsid w:val="5D4E3D89"/>
    <w:rsid w:val="5D4F298D"/>
    <w:rsid w:val="5D537A8B"/>
    <w:rsid w:val="5D553D20"/>
    <w:rsid w:val="5D6CC88E"/>
    <w:rsid w:val="5D6DD5E7"/>
    <w:rsid w:val="5D730308"/>
    <w:rsid w:val="5D79E929"/>
    <w:rsid w:val="5D820B46"/>
    <w:rsid w:val="5D823B58"/>
    <w:rsid w:val="5D8CFB90"/>
    <w:rsid w:val="5D9B9B2E"/>
    <w:rsid w:val="5D9CF9DB"/>
    <w:rsid w:val="5D9FCD6F"/>
    <w:rsid w:val="5DA86A93"/>
    <w:rsid w:val="5DB290DF"/>
    <w:rsid w:val="5DB64798"/>
    <w:rsid w:val="5DB96BA9"/>
    <w:rsid w:val="5DBD0FF4"/>
    <w:rsid w:val="5DC2F26B"/>
    <w:rsid w:val="5DC8D54C"/>
    <w:rsid w:val="5DCA8CD1"/>
    <w:rsid w:val="5DD16A1D"/>
    <w:rsid w:val="5DDA7FE4"/>
    <w:rsid w:val="5DECAECF"/>
    <w:rsid w:val="5DED3098"/>
    <w:rsid w:val="5DEFB615"/>
    <w:rsid w:val="5DF0876E"/>
    <w:rsid w:val="5DF102D9"/>
    <w:rsid w:val="5DF4997C"/>
    <w:rsid w:val="5DFA1E25"/>
    <w:rsid w:val="5E0A6926"/>
    <w:rsid w:val="5E0B7E7B"/>
    <w:rsid w:val="5E0D38D0"/>
    <w:rsid w:val="5E0DD73A"/>
    <w:rsid w:val="5E0FD994"/>
    <w:rsid w:val="5E13E6B4"/>
    <w:rsid w:val="5E290ECA"/>
    <w:rsid w:val="5E2C6D71"/>
    <w:rsid w:val="5E332AF6"/>
    <w:rsid w:val="5E3BA009"/>
    <w:rsid w:val="5E3D8C44"/>
    <w:rsid w:val="5E42AE89"/>
    <w:rsid w:val="5E4C932C"/>
    <w:rsid w:val="5E4DC035"/>
    <w:rsid w:val="5E51C86E"/>
    <w:rsid w:val="5E5AF342"/>
    <w:rsid w:val="5E5FF339"/>
    <w:rsid w:val="5E65E5D4"/>
    <w:rsid w:val="5E6D4D63"/>
    <w:rsid w:val="5E7EE944"/>
    <w:rsid w:val="5E844746"/>
    <w:rsid w:val="5E89A55C"/>
    <w:rsid w:val="5E8D227A"/>
    <w:rsid w:val="5E90E22E"/>
    <w:rsid w:val="5E977859"/>
    <w:rsid w:val="5EBAAA25"/>
    <w:rsid w:val="5EBB7D03"/>
    <w:rsid w:val="5ED6FF23"/>
    <w:rsid w:val="5ED877F8"/>
    <w:rsid w:val="5EDF3FEE"/>
    <w:rsid w:val="5EE9C050"/>
    <w:rsid w:val="5EEC2D3D"/>
    <w:rsid w:val="5EFBCA22"/>
    <w:rsid w:val="5EFF8152"/>
    <w:rsid w:val="5EFF8193"/>
    <w:rsid w:val="5F00E627"/>
    <w:rsid w:val="5F020782"/>
    <w:rsid w:val="5F04E832"/>
    <w:rsid w:val="5F1149CE"/>
    <w:rsid w:val="5F17F699"/>
    <w:rsid w:val="5F1842DE"/>
    <w:rsid w:val="5F1C5CEB"/>
    <w:rsid w:val="5F23DD22"/>
    <w:rsid w:val="5F25FCD0"/>
    <w:rsid w:val="5F3126B5"/>
    <w:rsid w:val="5F389D0C"/>
    <w:rsid w:val="5F3D6D66"/>
    <w:rsid w:val="5F42DE94"/>
    <w:rsid w:val="5F49AB3B"/>
    <w:rsid w:val="5F4C60A4"/>
    <w:rsid w:val="5F4D58F4"/>
    <w:rsid w:val="5F627892"/>
    <w:rsid w:val="5F6A178A"/>
    <w:rsid w:val="5F750486"/>
    <w:rsid w:val="5F7810C3"/>
    <w:rsid w:val="5F7A422C"/>
    <w:rsid w:val="5F9097B0"/>
    <w:rsid w:val="5F97256C"/>
    <w:rsid w:val="5FA9AFE1"/>
    <w:rsid w:val="5FC4CC77"/>
    <w:rsid w:val="5FC72712"/>
    <w:rsid w:val="5FD1D812"/>
    <w:rsid w:val="5FD95CA5"/>
    <w:rsid w:val="5FDC5012"/>
    <w:rsid w:val="5FDD7A1F"/>
    <w:rsid w:val="5FDEFD07"/>
    <w:rsid w:val="5FE8B4C5"/>
    <w:rsid w:val="5FE99096"/>
    <w:rsid w:val="5FEC73C9"/>
    <w:rsid w:val="5FECF471"/>
    <w:rsid w:val="5FED44AC"/>
    <w:rsid w:val="5FF3CA12"/>
    <w:rsid w:val="5FF5DA7B"/>
    <w:rsid w:val="60014DD4"/>
    <w:rsid w:val="60035A37"/>
    <w:rsid w:val="601383A4"/>
    <w:rsid w:val="60394699"/>
    <w:rsid w:val="60442058"/>
    <w:rsid w:val="604A39E9"/>
    <w:rsid w:val="6055B430"/>
    <w:rsid w:val="60674E54"/>
    <w:rsid w:val="606A3D3D"/>
    <w:rsid w:val="606AA076"/>
    <w:rsid w:val="606DC68E"/>
    <w:rsid w:val="606F5C49"/>
    <w:rsid w:val="6074F66E"/>
    <w:rsid w:val="607DE659"/>
    <w:rsid w:val="6084D7DB"/>
    <w:rsid w:val="608590B1"/>
    <w:rsid w:val="608DA7E4"/>
    <w:rsid w:val="609BD543"/>
    <w:rsid w:val="609F1C54"/>
    <w:rsid w:val="60A0B893"/>
    <w:rsid w:val="60AB78D2"/>
    <w:rsid w:val="60B93DA3"/>
    <w:rsid w:val="60C87513"/>
    <w:rsid w:val="60D89320"/>
    <w:rsid w:val="60E5A448"/>
    <w:rsid w:val="60E8C505"/>
    <w:rsid w:val="60EDE85A"/>
    <w:rsid w:val="6102F237"/>
    <w:rsid w:val="610F4778"/>
    <w:rsid w:val="61227C42"/>
    <w:rsid w:val="61265001"/>
    <w:rsid w:val="612CDFBA"/>
    <w:rsid w:val="612E5891"/>
    <w:rsid w:val="61324829"/>
    <w:rsid w:val="613F3F84"/>
    <w:rsid w:val="61431F3D"/>
    <w:rsid w:val="614BBF5C"/>
    <w:rsid w:val="614DADF6"/>
    <w:rsid w:val="61520061"/>
    <w:rsid w:val="6152B1E6"/>
    <w:rsid w:val="6155F678"/>
    <w:rsid w:val="615FFDB6"/>
    <w:rsid w:val="6164040E"/>
    <w:rsid w:val="617AA1DB"/>
    <w:rsid w:val="617B903B"/>
    <w:rsid w:val="61834D79"/>
    <w:rsid w:val="618382C1"/>
    <w:rsid w:val="6183EE04"/>
    <w:rsid w:val="61868AA7"/>
    <w:rsid w:val="618B4787"/>
    <w:rsid w:val="6194DF1F"/>
    <w:rsid w:val="61969817"/>
    <w:rsid w:val="6198DC10"/>
    <w:rsid w:val="61A2FF61"/>
    <w:rsid w:val="61A31B14"/>
    <w:rsid w:val="61A7309F"/>
    <w:rsid w:val="61B9C668"/>
    <w:rsid w:val="61BAFEA7"/>
    <w:rsid w:val="61BCB1BD"/>
    <w:rsid w:val="61BE68FB"/>
    <w:rsid w:val="61D09D33"/>
    <w:rsid w:val="6201B77A"/>
    <w:rsid w:val="62060563"/>
    <w:rsid w:val="620752D8"/>
    <w:rsid w:val="620E757B"/>
    <w:rsid w:val="62126E99"/>
    <w:rsid w:val="62180348"/>
    <w:rsid w:val="6228C538"/>
    <w:rsid w:val="62297845"/>
    <w:rsid w:val="62313148"/>
    <w:rsid w:val="6231A870"/>
    <w:rsid w:val="623C88F4"/>
    <w:rsid w:val="6241470A"/>
    <w:rsid w:val="62430950"/>
    <w:rsid w:val="624F98DD"/>
    <w:rsid w:val="625DB032"/>
    <w:rsid w:val="6265E125"/>
    <w:rsid w:val="626F99D4"/>
    <w:rsid w:val="626FF2CF"/>
    <w:rsid w:val="6272D70F"/>
    <w:rsid w:val="6273A901"/>
    <w:rsid w:val="627DED3B"/>
    <w:rsid w:val="627E845F"/>
    <w:rsid w:val="628A2A5A"/>
    <w:rsid w:val="628BEFD5"/>
    <w:rsid w:val="628C08C7"/>
    <w:rsid w:val="628D6063"/>
    <w:rsid w:val="628EBD58"/>
    <w:rsid w:val="6296A65E"/>
    <w:rsid w:val="62A06B8D"/>
    <w:rsid w:val="62A318B9"/>
    <w:rsid w:val="62A9A646"/>
    <w:rsid w:val="62CD18DE"/>
    <w:rsid w:val="62D0E344"/>
    <w:rsid w:val="62D350F3"/>
    <w:rsid w:val="62DA6E5D"/>
    <w:rsid w:val="62E6AC12"/>
    <w:rsid w:val="62E6EA84"/>
    <w:rsid w:val="62E8F2FA"/>
    <w:rsid w:val="62EEAF77"/>
    <w:rsid w:val="62FE2474"/>
    <w:rsid w:val="630F7F59"/>
    <w:rsid w:val="63108B26"/>
    <w:rsid w:val="631B3A92"/>
    <w:rsid w:val="631F28F3"/>
    <w:rsid w:val="6335F06D"/>
    <w:rsid w:val="63430100"/>
    <w:rsid w:val="63432F27"/>
    <w:rsid w:val="634A9772"/>
    <w:rsid w:val="6350CB8E"/>
    <w:rsid w:val="635BE898"/>
    <w:rsid w:val="63641F57"/>
    <w:rsid w:val="636610CF"/>
    <w:rsid w:val="636D45BD"/>
    <w:rsid w:val="6376DFED"/>
    <w:rsid w:val="637B4A17"/>
    <w:rsid w:val="63853270"/>
    <w:rsid w:val="638B5511"/>
    <w:rsid w:val="638EE501"/>
    <w:rsid w:val="6392422B"/>
    <w:rsid w:val="63AE8421"/>
    <w:rsid w:val="63B33BD8"/>
    <w:rsid w:val="63CD30FC"/>
    <w:rsid w:val="63CE4896"/>
    <w:rsid w:val="63CF4AAC"/>
    <w:rsid w:val="63E6B80B"/>
    <w:rsid w:val="63F30DF5"/>
    <w:rsid w:val="6401B186"/>
    <w:rsid w:val="640F3E44"/>
    <w:rsid w:val="640F7962"/>
    <w:rsid w:val="6416CA17"/>
    <w:rsid w:val="641AD1FA"/>
    <w:rsid w:val="641B435F"/>
    <w:rsid w:val="641D6951"/>
    <w:rsid w:val="641D6B75"/>
    <w:rsid w:val="6423D598"/>
    <w:rsid w:val="6424C287"/>
    <w:rsid w:val="6425891C"/>
    <w:rsid w:val="64347191"/>
    <w:rsid w:val="643E3EE3"/>
    <w:rsid w:val="643EE91A"/>
    <w:rsid w:val="64449A33"/>
    <w:rsid w:val="64453D42"/>
    <w:rsid w:val="644594A1"/>
    <w:rsid w:val="6446DCBD"/>
    <w:rsid w:val="64524DF7"/>
    <w:rsid w:val="6458DE05"/>
    <w:rsid w:val="645C7B1A"/>
    <w:rsid w:val="64647D78"/>
    <w:rsid w:val="64659C7A"/>
    <w:rsid w:val="646AE3EA"/>
    <w:rsid w:val="64781B8E"/>
    <w:rsid w:val="6482E6AE"/>
    <w:rsid w:val="6492275D"/>
    <w:rsid w:val="6493204C"/>
    <w:rsid w:val="64A54935"/>
    <w:rsid w:val="64A6F177"/>
    <w:rsid w:val="64A7E727"/>
    <w:rsid w:val="64B25202"/>
    <w:rsid w:val="64C21288"/>
    <w:rsid w:val="64C3B087"/>
    <w:rsid w:val="64D0F384"/>
    <w:rsid w:val="64D3B05E"/>
    <w:rsid w:val="64D8B5E6"/>
    <w:rsid w:val="64EC4952"/>
    <w:rsid w:val="64EDEC7C"/>
    <w:rsid w:val="64EE9C28"/>
    <w:rsid w:val="64F28C20"/>
    <w:rsid w:val="64F52244"/>
    <w:rsid w:val="64FC0299"/>
    <w:rsid w:val="64FCAEAA"/>
    <w:rsid w:val="64FFB9DF"/>
    <w:rsid w:val="6503DE65"/>
    <w:rsid w:val="650D3C64"/>
    <w:rsid w:val="650F731A"/>
    <w:rsid w:val="6510FD7C"/>
    <w:rsid w:val="65181AF3"/>
    <w:rsid w:val="653B7674"/>
    <w:rsid w:val="653B7F0E"/>
    <w:rsid w:val="653F0FED"/>
    <w:rsid w:val="655342D4"/>
    <w:rsid w:val="655901D4"/>
    <w:rsid w:val="655A1ED5"/>
    <w:rsid w:val="655D3A61"/>
    <w:rsid w:val="655E9732"/>
    <w:rsid w:val="6562F9BC"/>
    <w:rsid w:val="6567B5D1"/>
    <w:rsid w:val="656960F0"/>
    <w:rsid w:val="656B58E8"/>
    <w:rsid w:val="657D0C48"/>
    <w:rsid w:val="658CC680"/>
    <w:rsid w:val="65903F95"/>
    <w:rsid w:val="659EC48F"/>
    <w:rsid w:val="65A39271"/>
    <w:rsid w:val="65A581C6"/>
    <w:rsid w:val="65B18C9D"/>
    <w:rsid w:val="65BABED4"/>
    <w:rsid w:val="65C8EA4B"/>
    <w:rsid w:val="65EF0654"/>
    <w:rsid w:val="65F14725"/>
    <w:rsid w:val="65F4D439"/>
    <w:rsid w:val="660B48FE"/>
    <w:rsid w:val="66104441"/>
    <w:rsid w:val="6626F276"/>
    <w:rsid w:val="662F3E0B"/>
    <w:rsid w:val="66339C6A"/>
    <w:rsid w:val="663E1E3E"/>
    <w:rsid w:val="664308FA"/>
    <w:rsid w:val="6645711D"/>
    <w:rsid w:val="6647201B"/>
    <w:rsid w:val="665BAC01"/>
    <w:rsid w:val="666306A9"/>
    <w:rsid w:val="666CAABF"/>
    <w:rsid w:val="667AA1C2"/>
    <w:rsid w:val="66899010"/>
    <w:rsid w:val="66935138"/>
    <w:rsid w:val="66B1D8CC"/>
    <w:rsid w:val="66B6ABBB"/>
    <w:rsid w:val="66BC77C8"/>
    <w:rsid w:val="66C084D9"/>
    <w:rsid w:val="66C4048F"/>
    <w:rsid w:val="66C5677A"/>
    <w:rsid w:val="66C61C16"/>
    <w:rsid w:val="66C638B8"/>
    <w:rsid w:val="66D295A3"/>
    <w:rsid w:val="66D4A6D7"/>
    <w:rsid w:val="66F2A524"/>
    <w:rsid w:val="66F7F570"/>
    <w:rsid w:val="6701FBA4"/>
    <w:rsid w:val="671FC099"/>
    <w:rsid w:val="671FFD33"/>
    <w:rsid w:val="67205E52"/>
    <w:rsid w:val="672D315D"/>
    <w:rsid w:val="6732F588"/>
    <w:rsid w:val="673977C7"/>
    <w:rsid w:val="674321A1"/>
    <w:rsid w:val="674C1DE5"/>
    <w:rsid w:val="675ED892"/>
    <w:rsid w:val="67626368"/>
    <w:rsid w:val="676779F2"/>
    <w:rsid w:val="676FC971"/>
    <w:rsid w:val="67729199"/>
    <w:rsid w:val="6773B755"/>
    <w:rsid w:val="6774F1E8"/>
    <w:rsid w:val="67781FDD"/>
    <w:rsid w:val="67845181"/>
    <w:rsid w:val="67873A14"/>
    <w:rsid w:val="679A16ED"/>
    <w:rsid w:val="67A00439"/>
    <w:rsid w:val="67AE82FB"/>
    <w:rsid w:val="67B4D6AE"/>
    <w:rsid w:val="67B52D14"/>
    <w:rsid w:val="67C008BF"/>
    <w:rsid w:val="67C9C81F"/>
    <w:rsid w:val="67D80BCD"/>
    <w:rsid w:val="67DC0BF9"/>
    <w:rsid w:val="67E302F8"/>
    <w:rsid w:val="67E93487"/>
    <w:rsid w:val="67FDDDEE"/>
    <w:rsid w:val="680CC81A"/>
    <w:rsid w:val="682CEC48"/>
    <w:rsid w:val="68379871"/>
    <w:rsid w:val="68447490"/>
    <w:rsid w:val="6845CDD4"/>
    <w:rsid w:val="68549E3C"/>
    <w:rsid w:val="685AD9F4"/>
    <w:rsid w:val="6865D204"/>
    <w:rsid w:val="686A87FA"/>
    <w:rsid w:val="686F9328"/>
    <w:rsid w:val="68803C95"/>
    <w:rsid w:val="68848B48"/>
    <w:rsid w:val="688B7E80"/>
    <w:rsid w:val="68910651"/>
    <w:rsid w:val="68BBC9BE"/>
    <w:rsid w:val="68BF679D"/>
    <w:rsid w:val="68CA3524"/>
    <w:rsid w:val="68D3919F"/>
    <w:rsid w:val="68EA945F"/>
    <w:rsid w:val="68F10CB9"/>
    <w:rsid w:val="6912087E"/>
    <w:rsid w:val="6918C067"/>
    <w:rsid w:val="69212537"/>
    <w:rsid w:val="692368DD"/>
    <w:rsid w:val="6933EBB1"/>
    <w:rsid w:val="693F5A4C"/>
    <w:rsid w:val="69427892"/>
    <w:rsid w:val="6942A381"/>
    <w:rsid w:val="694EC294"/>
    <w:rsid w:val="69535E16"/>
    <w:rsid w:val="6954FF81"/>
    <w:rsid w:val="6955ED96"/>
    <w:rsid w:val="6956D988"/>
    <w:rsid w:val="6963389B"/>
    <w:rsid w:val="6968B39E"/>
    <w:rsid w:val="6979A6E4"/>
    <w:rsid w:val="697D67FC"/>
    <w:rsid w:val="69889188"/>
    <w:rsid w:val="698F89CB"/>
    <w:rsid w:val="69954907"/>
    <w:rsid w:val="6995918F"/>
    <w:rsid w:val="69970762"/>
    <w:rsid w:val="6998901E"/>
    <w:rsid w:val="699F13DA"/>
    <w:rsid w:val="699F7900"/>
    <w:rsid w:val="69A3880A"/>
    <w:rsid w:val="69A464A7"/>
    <w:rsid w:val="69A50AB3"/>
    <w:rsid w:val="69A63A06"/>
    <w:rsid w:val="69AA2474"/>
    <w:rsid w:val="69AB8E56"/>
    <w:rsid w:val="69B062A0"/>
    <w:rsid w:val="69B11FE2"/>
    <w:rsid w:val="69B12AB6"/>
    <w:rsid w:val="69BA300A"/>
    <w:rsid w:val="69BF0355"/>
    <w:rsid w:val="69C1745B"/>
    <w:rsid w:val="69C3FC1A"/>
    <w:rsid w:val="69C43DE2"/>
    <w:rsid w:val="69DEE1B1"/>
    <w:rsid w:val="69EA276B"/>
    <w:rsid w:val="69EBE8C6"/>
    <w:rsid w:val="69F8D098"/>
    <w:rsid w:val="6A0107BB"/>
    <w:rsid w:val="6A12D332"/>
    <w:rsid w:val="6A28039B"/>
    <w:rsid w:val="6A2F9632"/>
    <w:rsid w:val="6A43E81E"/>
    <w:rsid w:val="6A446D4E"/>
    <w:rsid w:val="6A4ABC55"/>
    <w:rsid w:val="6A5FDFE9"/>
    <w:rsid w:val="6A6A25FD"/>
    <w:rsid w:val="6A6B0A01"/>
    <w:rsid w:val="6A725AB2"/>
    <w:rsid w:val="6A7FA43F"/>
    <w:rsid w:val="6A81AAFC"/>
    <w:rsid w:val="6A830451"/>
    <w:rsid w:val="6A89EEBC"/>
    <w:rsid w:val="6A9E7F83"/>
    <w:rsid w:val="6AA0EA96"/>
    <w:rsid w:val="6AA20D5E"/>
    <w:rsid w:val="6AA27D9E"/>
    <w:rsid w:val="6AA970D3"/>
    <w:rsid w:val="6AB40AF9"/>
    <w:rsid w:val="6AB5A684"/>
    <w:rsid w:val="6AB65D84"/>
    <w:rsid w:val="6AB75AAE"/>
    <w:rsid w:val="6ABD4DF0"/>
    <w:rsid w:val="6AC10C67"/>
    <w:rsid w:val="6AC26AF2"/>
    <w:rsid w:val="6ACB8930"/>
    <w:rsid w:val="6AD48222"/>
    <w:rsid w:val="6ADBA32F"/>
    <w:rsid w:val="6ADF12EC"/>
    <w:rsid w:val="6AE47B38"/>
    <w:rsid w:val="6AFC2214"/>
    <w:rsid w:val="6B025727"/>
    <w:rsid w:val="6B0EFB13"/>
    <w:rsid w:val="6B23C4FA"/>
    <w:rsid w:val="6B26F385"/>
    <w:rsid w:val="6B371C5D"/>
    <w:rsid w:val="6B3A0D4E"/>
    <w:rsid w:val="6B3DC39F"/>
    <w:rsid w:val="6B3EFE03"/>
    <w:rsid w:val="6B448063"/>
    <w:rsid w:val="6B44EEDA"/>
    <w:rsid w:val="6B477C10"/>
    <w:rsid w:val="6B548605"/>
    <w:rsid w:val="6B55217C"/>
    <w:rsid w:val="6B61FB25"/>
    <w:rsid w:val="6B71AC8F"/>
    <w:rsid w:val="6B7DD8EF"/>
    <w:rsid w:val="6B90F338"/>
    <w:rsid w:val="6BA0F652"/>
    <w:rsid w:val="6BAD95D5"/>
    <w:rsid w:val="6BB826FA"/>
    <w:rsid w:val="6BC08318"/>
    <w:rsid w:val="6BC122B9"/>
    <w:rsid w:val="6BC7C6AA"/>
    <w:rsid w:val="6BCB1909"/>
    <w:rsid w:val="6BD2234A"/>
    <w:rsid w:val="6BDD5907"/>
    <w:rsid w:val="6BE2DA5D"/>
    <w:rsid w:val="6BF2ABD6"/>
    <w:rsid w:val="6BF4A66A"/>
    <w:rsid w:val="6C068B33"/>
    <w:rsid w:val="6C201A19"/>
    <w:rsid w:val="6C28AD7B"/>
    <w:rsid w:val="6C2E8AF6"/>
    <w:rsid w:val="6C390312"/>
    <w:rsid w:val="6C3D8826"/>
    <w:rsid w:val="6C40BD52"/>
    <w:rsid w:val="6C411211"/>
    <w:rsid w:val="6C42D73C"/>
    <w:rsid w:val="6C4AED60"/>
    <w:rsid w:val="6C5258D4"/>
    <w:rsid w:val="6C5A6282"/>
    <w:rsid w:val="6C5D335A"/>
    <w:rsid w:val="6C64B9DF"/>
    <w:rsid w:val="6C663645"/>
    <w:rsid w:val="6C69023B"/>
    <w:rsid w:val="6C6A9DC9"/>
    <w:rsid w:val="6C6D16B9"/>
    <w:rsid w:val="6C752603"/>
    <w:rsid w:val="6C7EF677"/>
    <w:rsid w:val="6C807AC1"/>
    <w:rsid w:val="6C80EAB2"/>
    <w:rsid w:val="6C81B976"/>
    <w:rsid w:val="6C862278"/>
    <w:rsid w:val="6C8FD8B6"/>
    <w:rsid w:val="6C9943AE"/>
    <w:rsid w:val="6C9DD16F"/>
    <w:rsid w:val="6CA63B05"/>
    <w:rsid w:val="6CD0E9F6"/>
    <w:rsid w:val="6CEC2DFB"/>
    <w:rsid w:val="6CFEB32F"/>
    <w:rsid w:val="6D07ED15"/>
    <w:rsid w:val="6D09AECF"/>
    <w:rsid w:val="6D229C01"/>
    <w:rsid w:val="6D3E8C0C"/>
    <w:rsid w:val="6D4068C5"/>
    <w:rsid w:val="6D42A4C2"/>
    <w:rsid w:val="6D46228E"/>
    <w:rsid w:val="6D46ACE1"/>
    <w:rsid w:val="6D4CA970"/>
    <w:rsid w:val="6D4EB244"/>
    <w:rsid w:val="6D566C75"/>
    <w:rsid w:val="6D62BBF0"/>
    <w:rsid w:val="6D781E85"/>
    <w:rsid w:val="6D7E8161"/>
    <w:rsid w:val="6D8ABF80"/>
    <w:rsid w:val="6D8E43B0"/>
    <w:rsid w:val="6DA9A4CF"/>
    <w:rsid w:val="6DAFC5ED"/>
    <w:rsid w:val="6DE04EF0"/>
    <w:rsid w:val="6DE3071E"/>
    <w:rsid w:val="6DFA9A03"/>
    <w:rsid w:val="6E070C52"/>
    <w:rsid w:val="6E0B0313"/>
    <w:rsid w:val="6E1D1F15"/>
    <w:rsid w:val="6E27CF81"/>
    <w:rsid w:val="6E2DD3B9"/>
    <w:rsid w:val="6E2DDDFE"/>
    <w:rsid w:val="6E2F3153"/>
    <w:rsid w:val="6E31CDD5"/>
    <w:rsid w:val="6E3A3641"/>
    <w:rsid w:val="6E3D9B1D"/>
    <w:rsid w:val="6E42A477"/>
    <w:rsid w:val="6E5E61E2"/>
    <w:rsid w:val="6E6D6170"/>
    <w:rsid w:val="6E6E8E36"/>
    <w:rsid w:val="6E7EE024"/>
    <w:rsid w:val="6E82122B"/>
    <w:rsid w:val="6E855129"/>
    <w:rsid w:val="6E85B3A7"/>
    <w:rsid w:val="6E8DA12D"/>
    <w:rsid w:val="6E90D3C6"/>
    <w:rsid w:val="6EA0A587"/>
    <w:rsid w:val="6EA6B326"/>
    <w:rsid w:val="6ED66E30"/>
    <w:rsid w:val="6EDE7523"/>
    <w:rsid w:val="6EDED6D2"/>
    <w:rsid w:val="6EF6F1AD"/>
    <w:rsid w:val="6F06CBB2"/>
    <w:rsid w:val="6F0A2946"/>
    <w:rsid w:val="6F0B2611"/>
    <w:rsid w:val="6F126E11"/>
    <w:rsid w:val="6F175D05"/>
    <w:rsid w:val="6F19EA0A"/>
    <w:rsid w:val="6F1A8D1E"/>
    <w:rsid w:val="6F299ABE"/>
    <w:rsid w:val="6F2A336C"/>
    <w:rsid w:val="6F2E73C2"/>
    <w:rsid w:val="6F319C25"/>
    <w:rsid w:val="6F477301"/>
    <w:rsid w:val="6F5F93E9"/>
    <w:rsid w:val="6F657A78"/>
    <w:rsid w:val="6F6C5BAC"/>
    <w:rsid w:val="6F6F0581"/>
    <w:rsid w:val="6F71564C"/>
    <w:rsid w:val="6F7161B2"/>
    <w:rsid w:val="6F72D99A"/>
    <w:rsid w:val="6F7B254E"/>
    <w:rsid w:val="6F8755A1"/>
    <w:rsid w:val="6F8B38F5"/>
    <w:rsid w:val="6FA1CA65"/>
    <w:rsid w:val="6FB8EBFE"/>
    <w:rsid w:val="6FBF4A9E"/>
    <w:rsid w:val="6FCC135F"/>
    <w:rsid w:val="6FD0E470"/>
    <w:rsid w:val="6FD91D47"/>
    <w:rsid w:val="6FDC3014"/>
    <w:rsid w:val="6FDF326B"/>
    <w:rsid w:val="6FE0A2C4"/>
    <w:rsid w:val="6FE8BB6F"/>
    <w:rsid w:val="6FF172D8"/>
    <w:rsid w:val="6FF454EF"/>
    <w:rsid w:val="6FF54876"/>
    <w:rsid w:val="6FFA64A8"/>
    <w:rsid w:val="702539A1"/>
    <w:rsid w:val="702F013E"/>
    <w:rsid w:val="70337F91"/>
    <w:rsid w:val="7037FC26"/>
    <w:rsid w:val="70441DA3"/>
    <w:rsid w:val="704C1CFA"/>
    <w:rsid w:val="70501466"/>
    <w:rsid w:val="705857A2"/>
    <w:rsid w:val="705F6355"/>
    <w:rsid w:val="70791126"/>
    <w:rsid w:val="707AA733"/>
    <w:rsid w:val="708A1F02"/>
    <w:rsid w:val="7097D8AC"/>
    <w:rsid w:val="70ACCFC0"/>
    <w:rsid w:val="70B66CD1"/>
    <w:rsid w:val="70C09488"/>
    <w:rsid w:val="70CFDC01"/>
    <w:rsid w:val="70D477CC"/>
    <w:rsid w:val="70DC8B37"/>
    <w:rsid w:val="70E5D6D9"/>
    <w:rsid w:val="70ECC9F4"/>
    <w:rsid w:val="70EF9823"/>
    <w:rsid w:val="7104437C"/>
    <w:rsid w:val="71076C13"/>
    <w:rsid w:val="710A4001"/>
    <w:rsid w:val="710D2881"/>
    <w:rsid w:val="71200CC4"/>
    <w:rsid w:val="712EE637"/>
    <w:rsid w:val="7130D384"/>
    <w:rsid w:val="713785FF"/>
    <w:rsid w:val="7146DB89"/>
    <w:rsid w:val="71473A62"/>
    <w:rsid w:val="7153F789"/>
    <w:rsid w:val="7155963E"/>
    <w:rsid w:val="716361B6"/>
    <w:rsid w:val="717C53A0"/>
    <w:rsid w:val="717E3C97"/>
    <w:rsid w:val="71843F72"/>
    <w:rsid w:val="7193EA1A"/>
    <w:rsid w:val="7194683F"/>
    <w:rsid w:val="71BB7485"/>
    <w:rsid w:val="71BD5469"/>
    <w:rsid w:val="71DC35B1"/>
    <w:rsid w:val="71DDFB66"/>
    <w:rsid w:val="71DE4A9C"/>
    <w:rsid w:val="71E19517"/>
    <w:rsid w:val="71E70125"/>
    <w:rsid w:val="71EC3BFC"/>
    <w:rsid w:val="71F1D025"/>
    <w:rsid w:val="71F23AB4"/>
    <w:rsid w:val="71F85157"/>
    <w:rsid w:val="71FB5DC0"/>
    <w:rsid w:val="7200E8B0"/>
    <w:rsid w:val="72218986"/>
    <w:rsid w:val="72222600"/>
    <w:rsid w:val="7229AF93"/>
    <w:rsid w:val="722AA77F"/>
    <w:rsid w:val="722CD2FA"/>
    <w:rsid w:val="723B9A11"/>
    <w:rsid w:val="723F2615"/>
    <w:rsid w:val="723FAED0"/>
    <w:rsid w:val="724A7803"/>
    <w:rsid w:val="724EFB41"/>
    <w:rsid w:val="72518ACC"/>
    <w:rsid w:val="7252ACBE"/>
    <w:rsid w:val="725E58EA"/>
    <w:rsid w:val="72626CF7"/>
    <w:rsid w:val="72695AF4"/>
    <w:rsid w:val="726D8235"/>
    <w:rsid w:val="7271CB82"/>
    <w:rsid w:val="7274D953"/>
    <w:rsid w:val="7274E81F"/>
    <w:rsid w:val="727CD09C"/>
    <w:rsid w:val="727E0DA7"/>
    <w:rsid w:val="72804E45"/>
    <w:rsid w:val="7283BFCB"/>
    <w:rsid w:val="72879CFB"/>
    <w:rsid w:val="72988E17"/>
    <w:rsid w:val="729DD65A"/>
    <w:rsid w:val="72A467FC"/>
    <w:rsid w:val="72A7A875"/>
    <w:rsid w:val="72AD4A2B"/>
    <w:rsid w:val="72B38299"/>
    <w:rsid w:val="72B57A9A"/>
    <w:rsid w:val="72C7BAA1"/>
    <w:rsid w:val="72CAB698"/>
    <w:rsid w:val="72EB2119"/>
    <w:rsid w:val="72F65579"/>
    <w:rsid w:val="72F79FDF"/>
    <w:rsid w:val="72FE0650"/>
    <w:rsid w:val="73074C4C"/>
    <w:rsid w:val="73088532"/>
    <w:rsid w:val="730C7D1E"/>
    <w:rsid w:val="73144E4E"/>
    <w:rsid w:val="7315A6E4"/>
    <w:rsid w:val="73165CBD"/>
    <w:rsid w:val="731A0CF8"/>
    <w:rsid w:val="731A36A5"/>
    <w:rsid w:val="731BFF82"/>
    <w:rsid w:val="7335737C"/>
    <w:rsid w:val="7335A014"/>
    <w:rsid w:val="733EA878"/>
    <w:rsid w:val="7346DEA3"/>
    <w:rsid w:val="734925D4"/>
    <w:rsid w:val="7354746A"/>
    <w:rsid w:val="73566F57"/>
    <w:rsid w:val="735983BA"/>
    <w:rsid w:val="73611250"/>
    <w:rsid w:val="73644D00"/>
    <w:rsid w:val="73693C44"/>
    <w:rsid w:val="736D2D57"/>
    <w:rsid w:val="736E27CD"/>
    <w:rsid w:val="736EAD15"/>
    <w:rsid w:val="73785312"/>
    <w:rsid w:val="737A771B"/>
    <w:rsid w:val="7386075B"/>
    <w:rsid w:val="7393D719"/>
    <w:rsid w:val="73941B36"/>
    <w:rsid w:val="739B517A"/>
    <w:rsid w:val="739EA5C4"/>
    <w:rsid w:val="73A06286"/>
    <w:rsid w:val="73A19A35"/>
    <w:rsid w:val="73A3129F"/>
    <w:rsid w:val="73ADE275"/>
    <w:rsid w:val="73B55D15"/>
    <w:rsid w:val="73B92DE7"/>
    <w:rsid w:val="73C9CBD4"/>
    <w:rsid w:val="73DC1C7A"/>
    <w:rsid w:val="73DEEB0F"/>
    <w:rsid w:val="73FD3F00"/>
    <w:rsid w:val="74051A4D"/>
    <w:rsid w:val="740EF4E5"/>
    <w:rsid w:val="74231AF0"/>
    <w:rsid w:val="74247B47"/>
    <w:rsid w:val="74265BCB"/>
    <w:rsid w:val="7429450F"/>
    <w:rsid w:val="742B3B72"/>
    <w:rsid w:val="742B95C0"/>
    <w:rsid w:val="74345E78"/>
    <w:rsid w:val="7434CF2B"/>
    <w:rsid w:val="743BACE6"/>
    <w:rsid w:val="743DDC73"/>
    <w:rsid w:val="7444D2E6"/>
    <w:rsid w:val="7453E002"/>
    <w:rsid w:val="7458E687"/>
    <w:rsid w:val="745AC5DC"/>
    <w:rsid w:val="745C215B"/>
    <w:rsid w:val="745C7C23"/>
    <w:rsid w:val="7469C2E7"/>
    <w:rsid w:val="74726645"/>
    <w:rsid w:val="7476297B"/>
    <w:rsid w:val="747A5048"/>
    <w:rsid w:val="747E1114"/>
    <w:rsid w:val="748DDF7C"/>
    <w:rsid w:val="748EAFC9"/>
    <w:rsid w:val="7494500E"/>
    <w:rsid w:val="74998AAA"/>
    <w:rsid w:val="749EA81E"/>
    <w:rsid w:val="749F4DBD"/>
    <w:rsid w:val="74AD8C01"/>
    <w:rsid w:val="74BDE497"/>
    <w:rsid w:val="74CF1905"/>
    <w:rsid w:val="74DAD114"/>
    <w:rsid w:val="74E74368"/>
    <w:rsid w:val="74F8CD26"/>
    <w:rsid w:val="74FCE2B1"/>
    <w:rsid w:val="74FD4263"/>
    <w:rsid w:val="74FE123C"/>
    <w:rsid w:val="7507D47A"/>
    <w:rsid w:val="750ABB5B"/>
    <w:rsid w:val="751C4898"/>
    <w:rsid w:val="75351976"/>
    <w:rsid w:val="75405038"/>
    <w:rsid w:val="754DB6A7"/>
    <w:rsid w:val="75615D13"/>
    <w:rsid w:val="756597D9"/>
    <w:rsid w:val="756954E2"/>
    <w:rsid w:val="756E8311"/>
    <w:rsid w:val="75834909"/>
    <w:rsid w:val="7583EA96"/>
    <w:rsid w:val="758AE9FE"/>
    <w:rsid w:val="758B66DF"/>
    <w:rsid w:val="75903122"/>
    <w:rsid w:val="75958B18"/>
    <w:rsid w:val="759CDACC"/>
    <w:rsid w:val="75B4108E"/>
    <w:rsid w:val="75BB608D"/>
    <w:rsid w:val="75C1A95A"/>
    <w:rsid w:val="75C5C4CE"/>
    <w:rsid w:val="75CBC290"/>
    <w:rsid w:val="75D217AA"/>
    <w:rsid w:val="75D747B2"/>
    <w:rsid w:val="75D90CEB"/>
    <w:rsid w:val="75DEE259"/>
    <w:rsid w:val="75E92EFD"/>
    <w:rsid w:val="75EB8E32"/>
    <w:rsid w:val="75EC741C"/>
    <w:rsid w:val="75F4DE15"/>
    <w:rsid w:val="75F9ED94"/>
    <w:rsid w:val="760D151B"/>
    <w:rsid w:val="76116493"/>
    <w:rsid w:val="76184C55"/>
    <w:rsid w:val="761D65F4"/>
    <w:rsid w:val="761E96DE"/>
    <w:rsid w:val="7646A577"/>
    <w:rsid w:val="76472094"/>
    <w:rsid w:val="7648DD55"/>
    <w:rsid w:val="764A2AD6"/>
    <w:rsid w:val="7659D550"/>
    <w:rsid w:val="765E65F8"/>
    <w:rsid w:val="7661BA8A"/>
    <w:rsid w:val="76698328"/>
    <w:rsid w:val="766CD6A7"/>
    <w:rsid w:val="76784FD5"/>
    <w:rsid w:val="767F3429"/>
    <w:rsid w:val="768849F9"/>
    <w:rsid w:val="7690C58C"/>
    <w:rsid w:val="7695153F"/>
    <w:rsid w:val="7695C2A7"/>
    <w:rsid w:val="7699FC68"/>
    <w:rsid w:val="769D74BE"/>
    <w:rsid w:val="76A42F68"/>
    <w:rsid w:val="76A4CB9C"/>
    <w:rsid w:val="76BA2333"/>
    <w:rsid w:val="76C3370B"/>
    <w:rsid w:val="76DA0DB4"/>
    <w:rsid w:val="76EA34AB"/>
    <w:rsid w:val="76F5EE1C"/>
    <w:rsid w:val="770B8E6C"/>
    <w:rsid w:val="771D722E"/>
    <w:rsid w:val="77261DE1"/>
    <w:rsid w:val="772D6928"/>
    <w:rsid w:val="772E15F3"/>
    <w:rsid w:val="772F0AE6"/>
    <w:rsid w:val="773D7148"/>
    <w:rsid w:val="773F4644"/>
    <w:rsid w:val="774905F3"/>
    <w:rsid w:val="774B9035"/>
    <w:rsid w:val="77519C54"/>
    <w:rsid w:val="775B12E0"/>
    <w:rsid w:val="775B2A6C"/>
    <w:rsid w:val="775DBDAA"/>
    <w:rsid w:val="77623A95"/>
    <w:rsid w:val="77644D79"/>
    <w:rsid w:val="7765AE7E"/>
    <w:rsid w:val="7767784D"/>
    <w:rsid w:val="776BFF3A"/>
    <w:rsid w:val="776D1178"/>
    <w:rsid w:val="7773767B"/>
    <w:rsid w:val="77837CB9"/>
    <w:rsid w:val="77878AF7"/>
    <w:rsid w:val="77880C52"/>
    <w:rsid w:val="778BF959"/>
    <w:rsid w:val="77946708"/>
    <w:rsid w:val="7799ACDD"/>
    <w:rsid w:val="77B87F12"/>
    <w:rsid w:val="77BA99D8"/>
    <w:rsid w:val="77C7A12B"/>
    <w:rsid w:val="77CB0C1F"/>
    <w:rsid w:val="77E7D96F"/>
    <w:rsid w:val="77E90D71"/>
    <w:rsid w:val="77F21B2D"/>
    <w:rsid w:val="77FEEAE0"/>
    <w:rsid w:val="78124E42"/>
    <w:rsid w:val="781AF322"/>
    <w:rsid w:val="781CDF96"/>
    <w:rsid w:val="782B7751"/>
    <w:rsid w:val="782F2A92"/>
    <w:rsid w:val="78316510"/>
    <w:rsid w:val="7833E8A1"/>
    <w:rsid w:val="783709FD"/>
    <w:rsid w:val="7838E0AA"/>
    <w:rsid w:val="78400030"/>
    <w:rsid w:val="785177A4"/>
    <w:rsid w:val="785B3E95"/>
    <w:rsid w:val="786075F2"/>
    <w:rsid w:val="7878F142"/>
    <w:rsid w:val="78790310"/>
    <w:rsid w:val="7886050C"/>
    <w:rsid w:val="7891BECB"/>
    <w:rsid w:val="78980C4E"/>
    <w:rsid w:val="789D20CC"/>
    <w:rsid w:val="78BA20FE"/>
    <w:rsid w:val="78BCFDDC"/>
    <w:rsid w:val="78C40E17"/>
    <w:rsid w:val="78D340AF"/>
    <w:rsid w:val="78E5A5DA"/>
    <w:rsid w:val="78EB0626"/>
    <w:rsid w:val="78EEA73E"/>
    <w:rsid w:val="78F0CA6C"/>
    <w:rsid w:val="78F6DECB"/>
    <w:rsid w:val="78F78208"/>
    <w:rsid w:val="790084B9"/>
    <w:rsid w:val="7906AC5F"/>
    <w:rsid w:val="790F1E09"/>
    <w:rsid w:val="79212624"/>
    <w:rsid w:val="7923CAB2"/>
    <w:rsid w:val="7925B8A1"/>
    <w:rsid w:val="79387AF9"/>
    <w:rsid w:val="79444287"/>
    <w:rsid w:val="7954966B"/>
    <w:rsid w:val="79566399"/>
    <w:rsid w:val="7958365F"/>
    <w:rsid w:val="795FA8E2"/>
    <w:rsid w:val="7969AA3A"/>
    <w:rsid w:val="796A8EA1"/>
    <w:rsid w:val="796C2C75"/>
    <w:rsid w:val="796D1399"/>
    <w:rsid w:val="796F44FB"/>
    <w:rsid w:val="797C6143"/>
    <w:rsid w:val="798892CB"/>
    <w:rsid w:val="79894E7C"/>
    <w:rsid w:val="799DAC8E"/>
    <w:rsid w:val="79A3938B"/>
    <w:rsid w:val="79A6BEDA"/>
    <w:rsid w:val="79A8EB15"/>
    <w:rsid w:val="79A99BFD"/>
    <w:rsid w:val="79ACEF4E"/>
    <w:rsid w:val="79AD205B"/>
    <w:rsid w:val="79B6D4EB"/>
    <w:rsid w:val="79BDB2D9"/>
    <w:rsid w:val="79C504C0"/>
    <w:rsid w:val="79CDD048"/>
    <w:rsid w:val="79D051FE"/>
    <w:rsid w:val="79D053D4"/>
    <w:rsid w:val="79D28FBB"/>
    <w:rsid w:val="79D847A8"/>
    <w:rsid w:val="79DAFBF6"/>
    <w:rsid w:val="79E31DF6"/>
    <w:rsid w:val="79EEB791"/>
    <w:rsid w:val="7A03189D"/>
    <w:rsid w:val="7A063DF6"/>
    <w:rsid w:val="7A0AF621"/>
    <w:rsid w:val="7A1BA9D0"/>
    <w:rsid w:val="7A2CAF3C"/>
    <w:rsid w:val="7A337104"/>
    <w:rsid w:val="7A3B7731"/>
    <w:rsid w:val="7A63E912"/>
    <w:rsid w:val="7A6978B8"/>
    <w:rsid w:val="7A70B4A8"/>
    <w:rsid w:val="7A7A3294"/>
    <w:rsid w:val="7A7B8893"/>
    <w:rsid w:val="7A80743D"/>
    <w:rsid w:val="7A86C2D2"/>
    <w:rsid w:val="7A8B73C7"/>
    <w:rsid w:val="7A8F29D9"/>
    <w:rsid w:val="7A9313AB"/>
    <w:rsid w:val="7A9FD51F"/>
    <w:rsid w:val="7AAC2E94"/>
    <w:rsid w:val="7AB77B39"/>
    <w:rsid w:val="7AC3458B"/>
    <w:rsid w:val="7AC81216"/>
    <w:rsid w:val="7AC8582E"/>
    <w:rsid w:val="7ACA494C"/>
    <w:rsid w:val="7ADA0DB0"/>
    <w:rsid w:val="7ADC1E5D"/>
    <w:rsid w:val="7ADCE5F5"/>
    <w:rsid w:val="7ADFF923"/>
    <w:rsid w:val="7AE2276E"/>
    <w:rsid w:val="7B03CD26"/>
    <w:rsid w:val="7B12B773"/>
    <w:rsid w:val="7B18FB0C"/>
    <w:rsid w:val="7B1FA667"/>
    <w:rsid w:val="7B280C15"/>
    <w:rsid w:val="7B2A360B"/>
    <w:rsid w:val="7B2DD47C"/>
    <w:rsid w:val="7B2F9695"/>
    <w:rsid w:val="7B3737A0"/>
    <w:rsid w:val="7B3D5DAC"/>
    <w:rsid w:val="7B481561"/>
    <w:rsid w:val="7B543F47"/>
    <w:rsid w:val="7B7C0A1A"/>
    <w:rsid w:val="7B82902D"/>
    <w:rsid w:val="7B86F559"/>
    <w:rsid w:val="7B9E6CAC"/>
    <w:rsid w:val="7BBFBDC6"/>
    <w:rsid w:val="7BC95F8D"/>
    <w:rsid w:val="7BCFD351"/>
    <w:rsid w:val="7BD8F82D"/>
    <w:rsid w:val="7C141785"/>
    <w:rsid w:val="7C170C37"/>
    <w:rsid w:val="7C1DBDC1"/>
    <w:rsid w:val="7C1DC64F"/>
    <w:rsid w:val="7C1F59D9"/>
    <w:rsid w:val="7C25B022"/>
    <w:rsid w:val="7C2A2EF8"/>
    <w:rsid w:val="7C2C0807"/>
    <w:rsid w:val="7C2CAD44"/>
    <w:rsid w:val="7C36AF1C"/>
    <w:rsid w:val="7C3E42DF"/>
    <w:rsid w:val="7C449A25"/>
    <w:rsid w:val="7C46329F"/>
    <w:rsid w:val="7C4FD9E2"/>
    <w:rsid w:val="7C56E6BF"/>
    <w:rsid w:val="7C5B7479"/>
    <w:rsid w:val="7C5D695C"/>
    <w:rsid w:val="7C627B13"/>
    <w:rsid w:val="7C70FF91"/>
    <w:rsid w:val="7C8ED023"/>
    <w:rsid w:val="7C93FF18"/>
    <w:rsid w:val="7C9DFDCA"/>
    <w:rsid w:val="7CA4AFC2"/>
    <w:rsid w:val="7CB1D065"/>
    <w:rsid w:val="7CB6E9D2"/>
    <w:rsid w:val="7CBAF6A5"/>
    <w:rsid w:val="7CBB4C27"/>
    <w:rsid w:val="7CC0E811"/>
    <w:rsid w:val="7CC0EF3E"/>
    <w:rsid w:val="7CC4EDF0"/>
    <w:rsid w:val="7CC4FC49"/>
    <w:rsid w:val="7CC5122C"/>
    <w:rsid w:val="7CC5EFB8"/>
    <w:rsid w:val="7CD92E87"/>
    <w:rsid w:val="7CDBB0DA"/>
    <w:rsid w:val="7CDDEB45"/>
    <w:rsid w:val="7CE55E55"/>
    <w:rsid w:val="7CEC444A"/>
    <w:rsid w:val="7CF2592C"/>
    <w:rsid w:val="7CFA85D5"/>
    <w:rsid w:val="7D0929AF"/>
    <w:rsid w:val="7D0B2A0B"/>
    <w:rsid w:val="7D223749"/>
    <w:rsid w:val="7D49A502"/>
    <w:rsid w:val="7D4B650E"/>
    <w:rsid w:val="7D5391F7"/>
    <w:rsid w:val="7D5878F3"/>
    <w:rsid w:val="7D5DFE19"/>
    <w:rsid w:val="7D85D86E"/>
    <w:rsid w:val="7D875E5C"/>
    <w:rsid w:val="7D900409"/>
    <w:rsid w:val="7D902292"/>
    <w:rsid w:val="7D99D232"/>
    <w:rsid w:val="7D9B1231"/>
    <w:rsid w:val="7D9B89D4"/>
    <w:rsid w:val="7D9D4329"/>
    <w:rsid w:val="7DA420B1"/>
    <w:rsid w:val="7DA5E3E3"/>
    <w:rsid w:val="7DAF9009"/>
    <w:rsid w:val="7DB10FDF"/>
    <w:rsid w:val="7DB5908A"/>
    <w:rsid w:val="7DBB2A3A"/>
    <w:rsid w:val="7DBBDEAF"/>
    <w:rsid w:val="7DCCEF9A"/>
    <w:rsid w:val="7DD29B9F"/>
    <w:rsid w:val="7DD5DC04"/>
    <w:rsid w:val="7DD79D8F"/>
    <w:rsid w:val="7DEAE881"/>
    <w:rsid w:val="7DF642C8"/>
    <w:rsid w:val="7DFBB3C3"/>
    <w:rsid w:val="7DFEE5BE"/>
    <w:rsid w:val="7E031C2E"/>
    <w:rsid w:val="7E073FD5"/>
    <w:rsid w:val="7E07CBEA"/>
    <w:rsid w:val="7E1DF310"/>
    <w:rsid w:val="7E1F185C"/>
    <w:rsid w:val="7E2209F7"/>
    <w:rsid w:val="7E3505CC"/>
    <w:rsid w:val="7E407768"/>
    <w:rsid w:val="7E43ED5E"/>
    <w:rsid w:val="7E4696B9"/>
    <w:rsid w:val="7E50E46B"/>
    <w:rsid w:val="7E544A82"/>
    <w:rsid w:val="7E5CBF9F"/>
    <w:rsid w:val="7E67C540"/>
    <w:rsid w:val="7E6D05B2"/>
    <w:rsid w:val="7E6E335F"/>
    <w:rsid w:val="7E7128F6"/>
    <w:rsid w:val="7E72B7B7"/>
    <w:rsid w:val="7E768C82"/>
    <w:rsid w:val="7E7D1A79"/>
    <w:rsid w:val="7E809475"/>
    <w:rsid w:val="7E841D95"/>
    <w:rsid w:val="7E879310"/>
    <w:rsid w:val="7E917B6F"/>
    <w:rsid w:val="7E9355CC"/>
    <w:rsid w:val="7EA94071"/>
    <w:rsid w:val="7EABF933"/>
    <w:rsid w:val="7EAC1DC9"/>
    <w:rsid w:val="7EBA4812"/>
    <w:rsid w:val="7EBE4C2C"/>
    <w:rsid w:val="7EBFD10A"/>
    <w:rsid w:val="7EC405D2"/>
    <w:rsid w:val="7EC78B30"/>
    <w:rsid w:val="7ECB540E"/>
    <w:rsid w:val="7ED31787"/>
    <w:rsid w:val="7EE8FE28"/>
    <w:rsid w:val="7EEC8132"/>
    <w:rsid w:val="7F0A865E"/>
    <w:rsid w:val="7F0D8447"/>
    <w:rsid w:val="7F1BD74E"/>
    <w:rsid w:val="7F2165F4"/>
    <w:rsid w:val="7F2337DA"/>
    <w:rsid w:val="7F28A10D"/>
    <w:rsid w:val="7F2BC115"/>
    <w:rsid w:val="7F2D2CB9"/>
    <w:rsid w:val="7F4FB1B9"/>
    <w:rsid w:val="7F51DEC7"/>
    <w:rsid w:val="7F577670"/>
    <w:rsid w:val="7F5CF31E"/>
    <w:rsid w:val="7F5DBE17"/>
    <w:rsid w:val="7F6AD6FC"/>
    <w:rsid w:val="7F793101"/>
    <w:rsid w:val="7F8B706D"/>
    <w:rsid w:val="7FA1C1C5"/>
    <w:rsid w:val="7FAF2085"/>
    <w:rsid w:val="7FB62EF8"/>
    <w:rsid w:val="7FF42E96"/>
    <w:rsid w:val="7FF83FB5"/>
    <w:rsid w:val="7FF89000"/>
    <w:rsid w:val="7FF907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0A6C88"/>
  <w15:chartTrackingRefBased/>
  <w15:docId w15:val="{535FFB40-5013-4D0B-8DF3-A4A44B63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styleId="Normal" w:default="1">
    <w:name w:val="Normal"/>
    <w:qFormat/>
    <w:pPr>
      <w:suppressAutoHyphens/>
    </w:pPr>
    <w:rPr>
      <w:lang w:val="es-ES_tradnl" w:eastAsia="zh-CN"/>
    </w:rPr>
  </w:style>
  <w:style w:type="paragraph" w:styleId="Heading1">
    <w:name w:val="heading 1"/>
    <w:basedOn w:val="Normal"/>
    <w:next w:val="Normal"/>
    <w:qFormat/>
    <w:pPr>
      <w:keepNext/>
      <w:numPr>
        <w:numId w:val="30"/>
      </w:numPr>
      <w:spacing w:line="480" w:lineRule="auto"/>
      <w:jc w:val="center"/>
      <w:outlineLvl w:val="0"/>
    </w:pPr>
    <w:rPr>
      <w:rFonts w:ascii="Arial" w:hAnsi="Arial" w:cs="Arial"/>
      <w:b/>
      <w:bCs/>
      <w:sz w:val="24"/>
      <w:szCs w:val="24"/>
    </w:rPr>
  </w:style>
  <w:style w:type="paragraph" w:styleId="Heading2">
    <w:name w:val="heading 2"/>
    <w:basedOn w:val="Normal"/>
    <w:next w:val="Normal"/>
    <w:qFormat/>
    <w:pPr>
      <w:keepNext/>
      <w:numPr>
        <w:ilvl w:val="1"/>
        <w:numId w:val="30"/>
      </w:numPr>
      <w:outlineLvl w:val="1"/>
    </w:pPr>
    <w:rPr>
      <w:rFonts w:ascii="Arial" w:hAnsi="Arial" w:cs="Arial"/>
      <w:b/>
      <w:bCs/>
      <w:sz w:val="24"/>
      <w:szCs w:val="24"/>
    </w:rPr>
  </w:style>
  <w:style w:type="paragraph" w:styleId="Heading3">
    <w:name w:val="heading 3"/>
    <w:basedOn w:val="Normal"/>
    <w:next w:val="Normal"/>
    <w:qFormat/>
    <w:pPr>
      <w:keepNext/>
      <w:numPr>
        <w:ilvl w:val="2"/>
        <w:numId w:val="30"/>
      </w:numPr>
      <w:jc w:val="both"/>
      <w:outlineLvl w:val="2"/>
    </w:pPr>
    <w:rPr>
      <w:rFonts w:ascii="Arial" w:hAnsi="Arial" w:cs="Arial"/>
      <w:sz w:val="24"/>
      <w:szCs w:val="24"/>
    </w:rPr>
  </w:style>
  <w:style w:type="paragraph" w:styleId="Heading4">
    <w:name w:val="heading 4"/>
    <w:basedOn w:val="Normal"/>
    <w:next w:val="Normal"/>
    <w:qFormat/>
    <w:pPr>
      <w:keepNext/>
      <w:numPr>
        <w:ilvl w:val="3"/>
        <w:numId w:val="30"/>
      </w:numPr>
      <w:jc w:val="both"/>
      <w:outlineLvl w:val="3"/>
    </w:pPr>
    <w:rPr>
      <w:rFonts w:ascii="Arial" w:hAnsi="Arial" w:cs="Arial"/>
      <w:b/>
      <w:bCs/>
      <w:sz w:val="24"/>
      <w:szCs w:val="24"/>
    </w:rPr>
  </w:style>
  <w:style w:type="paragraph" w:styleId="Heading5">
    <w:name w:val="heading 5"/>
    <w:basedOn w:val="Normal"/>
    <w:next w:val="Normal"/>
    <w:qFormat/>
    <w:pPr>
      <w:keepNext/>
      <w:numPr>
        <w:ilvl w:val="4"/>
        <w:numId w:val="30"/>
      </w:numPr>
      <w:jc w:val="both"/>
      <w:outlineLvl w:val="4"/>
    </w:pPr>
    <w:rPr>
      <w:b/>
      <w:bCs/>
      <w:sz w:val="12"/>
      <w:szCs w:val="12"/>
    </w:rPr>
  </w:style>
  <w:style w:type="paragraph" w:styleId="Heading6">
    <w:name w:val="heading 6"/>
    <w:basedOn w:val="Normal"/>
    <w:next w:val="Normal"/>
    <w:qFormat/>
    <w:pPr>
      <w:keepNext/>
      <w:numPr>
        <w:ilvl w:val="5"/>
        <w:numId w:val="30"/>
      </w:numPr>
      <w:outlineLvl w:val="5"/>
    </w:pPr>
    <w:rPr>
      <w:rFonts w:ascii="Tahoma" w:hAnsi="Tahoma" w:cs="Tahoma"/>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Fuentedeprrafopredeter3" w:customStyle="1">
    <w:name w:val="Fuente de párrafo predeter.3"/>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Fuentedeprrafopredeter2" w:customStyle="1">
    <w:name w:val="Fuente de párrafo predeter.2"/>
  </w:style>
  <w:style w:type="character" w:styleId="WW8NumSt1z0" w:customStyle="1">
    <w:name w:val="WW8NumSt1z0"/>
    <w:rPr>
      <w:rFonts w:ascii="Wingdings" w:hAnsi="Wingdings" w:cs="Wingdings"/>
      <w:b w:val="0"/>
      <w:bCs w:val="0"/>
      <w:i w:val="0"/>
      <w:iCs w:val="0"/>
      <w:sz w:val="24"/>
      <w:szCs w:val="24"/>
    </w:rPr>
  </w:style>
  <w:style w:type="character" w:styleId="Fuentedeprrafopredeter1" w:customStyle="1">
    <w:name w:val="Fuente de párrafo predeter.1"/>
  </w:style>
  <w:style w:type="character" w:styleId="Hyperlink">
    <w:name w:val="Hyperlink"/>
    <w:rPr>
      <w:color w:val="0000FF"/>
      <w:u w:val="single"/>
    </w:rPr>
  </w:style>
  <w:style w:type="character" w:styleId="estilo61" w:customStyle="1">
    <w:name w:val="estilo61"/>
    <w:rPr>
      <w:b/>
      <w:bCs/>
      <w:color w:val="FF0000"/>
    </w:rPr>
  </w:style>
  <w:style w:type="character" w:styleId="PiedepginaCar" w:customStyle="1">
    <w:name w:val="Pie de página Car"/>
    <w:uiPriority w:val="99"/>
    <w:rPr>
      <w:lang w:val="es-ES_tradnl"/>
    </w:rPr>
  </w:style>
  <w:style w:type="character" w:styleId="Smbolosdenumeracin" w:customStyle="1">
    <w:name w:val="Símbolos de numeración"/>
  </w:style>
  <w:style w:type="character" w:styleId="Caracteresdenotaalpie" w:customStyle="1">
    <w:name w:val="Caracteres de nota al pie"/>
  </w:style>
  <w:style w:type="character" w:styleId="FootnoteReference">
    <w:name w:val="footnote reference"/>
    <w:rPr>
      <w:vertAlign w:val="superscript"/>
    </w:rPr>
  </w:style>
  <w:style w:type="character" w:styleId="Caracteresdenotafinal" w:customStyle="1">
    <w:name w:val="Caracteres de nota final"/>
    <w:rPr>
      <w:vertAlign w:val="superscript"/>
    </w:rPr>
  </w:style>
  <w:style w:type="character" w:styleId="WW-Caracteresdenotafinal" w:customStyle="1">
    <w:name w:val="WW-Caracteres de nota final"/>
  </w:style>
  <w:style w:type="character" w:styleId="EndnoteReference">
    <w:name w:val="endnote reference"/>
    <w:rPr>
      <w:vertAlign w:val="superscript"/>
    </w:rPr>
  </w:style>
  <w:style w:type="paragraph" w:styleId="Ttulo3" w:customStyle="1">
    <w:name w:val="Título3"/>
    <w:basedOn w:val="Normal"/>
    <w:next w:val="BodyText"/>
    <w:pPr>
      <w:keepNext/>
      <w:spacing w:before="240" w:after="120"/>
    </w:pPr>
    <w:rPr>
      <w:rFonts w:ascii="Liberation Sans" w:hAnsi="Liberation San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2" w:customStyle="1">
    <w:name w:val="Encabezado2"/>
    <w:basedOn w:val="Normal"/>
    <w:next w:val="BodyText"/>
    <w:pPr>
      <w:keepNext/>
      <w:spacing w:before="240" w:after="120"/>
    </w:pPr>
    <w:rPr>
      <w:rFonts w:ascii="Arial" w:hAnsi="Arial" w:eastAsia="Microsoft YaHei" w:cs="Mangal"/>
      <w:sz w:val="28"/>
      <w:szCs w:val="28"/>
    </w:rPr>
  </w:style>
  <w:style w:type="paragraph" w:styleId="Encabezado3" w:customStyle="1">
    <w:name w:val="Encabezado3"/>
    <w:basedOn w:val="Encabezado2"/>
    <w:next w:val="BodyText"/>
    <w:pPr>
      <w:jc w:val="center"/>
    </w:pPr>
    <w:rPr>
      <w:b/>
      <w:bCs/>
      <w:sz w:val="56"/>
      <w:szCs w:val="56"/>
    </w:rPr>
  </w:style>
  <w:style w:type="paragraph" w:styleId="Epgrafe" w:customStyle="1">
    <w:name w:val="Epígrafe"/>
    <w:basedOn w:val="Normal"/>
    <w:pPr>
      <w:suppressLineNumbers/>
      <w:spacing w:before="120" w:after="120"/>
    </w:pPr>
    <w:rPr>
      <w:rFonts w:cs="Mangal"/>
      <w:i/>
      <w:iCs/>
      <w:sz w:val="24"/>
      <w:szCs w:val="24"/>
    </w:rPr>
  </w:style>
  <w:style w:type="paragraph" w:styleId="Piedefoto" w:customStyle="1">
    <w:name w:val="Pie de foto"/>
    <w:basedOn w:val="Normal"/>
    <w:pPr>
      <w:suppressLineNumbers/>
      <w:spacing w:before="120" w:after="120"/>
    </w:pPr>
    <w:rPr>
      <w:rFonts w:cs="Mangal"/>
      <w:i/>
      <w:iCs/>
      <w:sz w:val="24"/>
      <w:szCs w:val="24"/>
    </w:rPr>
  </w:style>
  <w:style w:type="paragraph" w:styleId="Encabezado1" w:customStyle="1">
    <w:name w:val="Encabezado1"/>
    <w:basedOn w:val="Normal"/>
    <w:next w:val="BodyText"/>
    <w:pPr>
      <w:keepNext/>
      <w:spacing w:before="240" w:after="120"/>
    </w:pPr>
    <w:rPr>
      <w:rFonts w:ascii="Arial" w:hAnsi="Arial" w:eastAsia="Microsoft YaHei" w:cs="Mangal"/>
      <w:sz w:val="28"/>
      <w:szCs w:val="28"/>
    </w:rPr>
  </w:style>
  <w:style w:type="paragraph" w:styleId="Epgrafe1" w:customStyle="1">
    <w:name w:val="Epígrafe1"/>
    <w:basedOn w:val="Normal"/>
    <w:pPr>
      <w:suppressLineNumbers/>
      <w:spacing w:before="120" w:after="120"/>
    </w:pPr>
    <w:rPr>
      <w:rFonts w:cs="Mangal"/>
      <w:i/>
      <w:iCs/>
      <w:sz w:val="24"/>
      <w:szCs w:val="24"/>
    </w:rPr>
  </w:style>
  <w:style w:type="paragraph" w:styleId="Header">
    <w:name w:val="header"/>
    <w:basedOn w:val="Normal"/>
    <w:pPr>
      <w:tabs>
        <w:tab w:val="center" w:pos="4252"/>
        <w:tab w:val="right" w:pos="8504"/>
      </w:tabs>
    </w:pPr>
  </w:style>
  <w:style w:type="paragraph" w:styleId="Footer">
    <w:name w:val="footer"/>
    <w:basedOn w:val="Normal"/>
    <w:pPr>
      <w:tabs>
        <w:tab w:val="center" w:pos="4252"/>
        <w:tab w:val="right" w:pos="8504"/>
      </w:tabs>
    </w:pPr>
  </w:style>
  <w:style w:type="paragraph" w:styleId="Mapadeldocumento1" w:customStyle="1">
    <w:name w:val="Mapa del documento1"/>
    <w:basedOn w:val="Normal"/>
    <w:pPr>
      <w:shd w:val="clear" w:color="auto" w:fill="000080"/>
    </w:pPr>
    <w:rPr>
      <w:rFonts w:ascii="Tahoma" w:hAnsi="Tahoma" w:cs="Tahoma"/>
    </w:rPr>
  </w:style>
  <w:style w:type="paragraph" w:styleId="BalloonText">
    <w:name w:val="Balloon Text"/>
    <w:basedOn w:val="Normal"/>
    <w:rPr>
      <w:rFonts w:ascii="Tahoma" w:hAnsi="Tahoma" w:cs="Tahoma"/>
      <w:sz w:val="16"/>
      <w:szCs w:val="16"/>
    </w:rPr>
  </w:style>
  <w:style w:type="paragraph" w:styleId="estilo4" w:customStyle="1">
    <w:name w:val="estilo4"/>
    <w:basedOn w:val="Normal"/>
    <w:pPr>
      <w:spacing w:before="100" w:after="100"/>
    </w:pPr>
    <w:rPr>
      <w:color w:val="000000"/>
      <w:sz w:val="24"/>
      <w:szCs w:val="24"/>
      <w:lang w:val="es-ES"/>
    </w:rPr>
  </w:style>
  <w:style w:type="paragraph" w:styleId="estilo5" w:customStyle="1">
    <w:name w:val="estilo5"/>
    <w:basedOn w:val="Normal"/>
    <w:pPr>
      <w:spacing w:before="100" w:after="100"/>
    </w:pPr>
    <w:rPr>
      <w:sz w:val="24"/>
      <w:szCs w:val="24"/>
      <w:lang w:val="es-ES"/>
    </w:rPr>
  </w:style>
  <w:style w:type="paragraph" w:styleId="NormalWeb">
    <w:name w:val="Normal (Web)"/>
    <w:basedOn w:val="Normal"/>
    <w:link w:val="NormalWebChar"/>
    <w:uiPriority w:val="99"/>
    <w:pPr>
      <w:spacing w:before="100" w:after="100"/>
    </w:pPr>
    <w:rPr>
      <w:sz w:val="24"/>
      <w:szCs w:val="24"/>
      <w:lang w:val="es-ES"/>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paragraph" w:styleId="Contenidodelmarco" w:customStyle="1">
    <w:name w:val="Contenido del marco"/>
    <w:basedOn w:val="Normal"/>
  </w:style>
  <w:style w:type="paragraph" w:styleId="Cuadrculavistosa-nfasis11" w:customStyle="1">
    <w:name w:val="Cuadrícula vistosa - Énfasis 11"/>
    <w:basedOn w:val="Normal"/>
    <w:qFormat/>
    <w:pPr>
      <w:spacing w:after="283"/>
      <w:ind w:left="567" w:right="567"/>
    </w:pPr>
  </w:style>
  <w:style w:type="paragraph" w:styleId="Subtitle">
    <w:name w:val="Subtitle"/>
    <w:basedOn w:val="Encabezado2"/>
    <w:next w:val="BodyText"/>
    <w:qFormat/>
    <w:pPr>
      <w:spacing w:before="60"/>
      <w:jc w:val="center"/>
    </w:pPr>
    <w:rPr>
      <w:sz w:val="36"/>
      <w:szCs w:val="36"/>
    </w:rPr>
  </w:style>
  <w:style w:type="paragraph" w:styleId="FootnoteText">
    <w:name w:val="footnote text"/>
    <w:basedOn w:val="Normal"/>
    <w:pPr>
      <w:suppressLineNumbers/>
      <w:ind w:left="339" w:hanging="339"/>
    </w:pPr>
  </w:style>
  <w:style w:type="paragraph" w:styleId="EndnoteText">
    <w:name w:val="endnote text"/>
    <w:basedOn w:val="Normal"/>
    <w:pPr>
      <w:suppressLineNumbers/>
      <w:ind w:left="339" w:hanging="339"/>
    </w:pPr>
  </w:style>
  <w:style w:type="paragraph" w:styleId="Predeterminado" w:customStyle="1">
    <w:name w:val="Predeterminado"/>
    <w:pPr>
      <w:suppressAutoHyphens/>
      <w:spacing w:line="200" w:lineRule="atLeast"/>
    </w:pPr>
    <w:rPr>
      <w:rFonts w:ascii="Mangal" w:hAnsi="Mangal" w:eastAsia="Tahoma" w:cs="Liberation Sans"/>
      <w:color w:val="000000"/>
      <w:kern w:val="1"/>
      <w:sz w:val="36"/>
      <w:szCs w:val="24"/>
      <w:lang w:eastAsia="zh-CN" w:bidi="hi-IN"/>
    </w:rPr>
  </w:style>
  <w:style w:type="paragraph" w:styleId="Objetoconpuntadeflecha" w:customStyle="1">
    <w:name w:val="Objeto con punta de flecha"/>
    <w:basedOn w:val="Predeterminado"/>
    <w:rPr>
      <w:rFonts w:cs="Mangal"/>
    </w:rPr>
  </w:style>
  <w:style w:type="paragraph" w:styleId="Objetoconsombra" w:customStyle="1">
    <w:name w:val="Objeto con sombra"/>
    <w:basedOn w:val="Predeterminado"/>
    <w:rPr>
      <w:rFonts w:cs="Mangal"/>
    </w:rPr>
  </w:style>
  <w:style w:type="paragraph" w:styleId="Objetosinrelleno" w:customStyle="1">
    <w:name w:val="Objeto sin relleno"/>
    <w:basedOn w:val="Predeterminado"/>
    <w:rPr>
      <w:rFonts w:cs="Mangal"/>
    </w:rPr>
  </w:style>
  <w:style w:type="paragraph" w:styleId="Objetosinrellenonilnea" w:customStyle="1">
    <w:name w:val="Objeto sin relleno ni línea"/>
    <w:basedOn w:val="Predeterminado"/>
    <w:rPr>
      <w:rFonts w:cs="Mangal"/>
    </w:rPr>
  </w:style>
  <w:style w:type="paragraph" w:styleId="Cuerpodetextojustificado" w:customStyle="1">
    <w:name w:val="Cuerpo de texto justificado"/>
    <w:basedOn w:val="Predeterminado"/>
    <w:rPr>
      <w:rFonts w:cs="Mangal"/>
    </w:rPr>
  </w:style>
  <w:style w:type="paragraph" w:styleId="Sangradelaprimeralnea" w:customStyle="1">
    <w:name w:val="Sangría de la primera línea"/>
    <w:basedOn w:val="Predeterminado"/>
    <w:pPr>
      <w:ind w:firstLine="340"/>
    </w:pPr>
    <w:rPr>
      <w:rFonts w:cs="Mangal"/>
    </w:rPr>
  </w:style>
  <w:style w:type="paragraph" w:styleId="Ttulo1" w:customStyle="1">
    <w:name w:val="Título1"/>
    <w:basedOn w:val="Predeterminado"/>
    <w:pPr>
      <w:jc w:val="center"/>
    </w:pPr>
    <w:rPr>
      <w:rFonts w:cs="Mangal"/>
    </w:rPr>
  </w:style>
  <w:style w:type="paragraph" w:styleId="Ttulo2" w:customStyle="1">
    <w:name w:val="Título2"/>
    <w:basedOn w:val="Predeterminado"/>
    <w:pPr>
      <w:spacing w:before="57" w:after="57"/>
      <w:ind w:right="113"/>
      <w:jc w:val="center"/>
    </w:pPr>
    <w:rPr>
      <w:rFonts w:cs="Mangal"/>
    </w:rPr>
  </w:style>
  <w:style w:type="paragraph" w:styleId="Lneadedimensiones" w:customStyle="1">
    <w:name w:val="Línea de dimensiones"/>
    <w:basedOn w:val="Predeterminado"/>
    <w:rPr>
      <w:rFonts w:cs="Mangal"/>
    </w:rPr>
  </w:style>
  <w:style w:type="paragraph" w:styleId="DiapositivadettuloLTGliederung1" w:customStyle="1">
    <w:name w:val="Diapositiva de título~LT~Gliederung 1"/>
    <w:pPr>
      <w:suppressAutoHyphens/>
      <w:spacing w:before="283" w:line="200" w:lineRule="atLeast"/>
    </w:pPr>
    <w:rPr>
      <w:rFonts w:ascii="Mangal" w:hAnsi="Mangal" w:eastAsia="Tahoma" w:cs="Liberation Sans"/>
      <w:color w:val="000000"/>
      <w:kern w:val="1"/>
      <w:sz w:val="64"/>
      <w:szCs w:val="24"/>
      <w:lang w:eastAsia="zh-CN" w:bidi="hi-IN"/>
    </w:rPr>
  </w:style>
  <w:style w:type="paragraph" w:styleId="DiapositivadettuloLTGliederung2" w:customStyle="1">
    <w:name w:val="Diapositiva de título~LT~Gliederung 2"/>
    <w:basedOn w:val="DiapositivadettuloLTGliederung1"/>
    <w:pPr>
      <w:spacing w:before="227"/>
    </w:pPr>
    <w:rPr>
      <w:rFonts w:cs="Mangal"/>
      <w:sz w:val="48"/>
    </w:rPr>
  </w:style>
  <w:style w:type="paragraph" w:styleId="DiapositivadettuloLTGliederung3" w:customStyle="1">
    <w:name w:val="Diapositiva de título~LT~Gliederung 3"/>
    <w:basedOn w:val="DiapositivadettuloLTGliederung2"/>
    <w:pPr>
      <w:spacing w:before="170"/>
    </w:pPr>
    <w:rPr>
      <w:sz w:val="40"/>
    </w:rPr>
  </w:style>
  <w:style w:type="paragraph" w:styleId="DiapositivadettuloLTGliederung4" w:customStyle="1">
    <w:name w:val="Diapositiva de título~LT~Gliederung 4"/>
    <w:basedOn w:val="DiapositivadettuloLTGliederung3"/>
    <w:pPr>
      <w:spacing w:before="113"/>
    </w:pPr>
  </w:style>
  <w:style w:type="paragraph" w:styleId="DiapositivadettuloLTGliederung5" w:customStyle="1">
    <w:name w:val="Diapositiva de título~LT~Gliederung 5"/>
    <w:basedOn w:val="DiapositivadettuloLTGliederung4"/>
    <w:pPr>
      <w:spacing w:before="57"/>
    </w:pPr>
  </w:style>
  <w:style w:type="paragraph" w:styleId="DiapositivadettuloLTGliederung6" w:customStyle="1">
    <w:name w:val="Diapositiva de título~LT~Gliederung 6"/>
    <w:basedOn w:val="DiapositivadettuloLTGliederung5"/>
  </w:style>
  <w:style w:type="paragraph" w:styleId="DiapositivadettuloLTGliederung7" w:customStyle="1">
    <w:name w:val="Diapositiva de título~LT~Gliederung 7"/>
    <w:basedOn w:val="DiapositivadettuloLTGliederung6"/>
  </w:style>
  <w:style w:type="paragraph" w:styleId="DiapositivadettuloLTGliederung8" w:customStyle="1">
    <w:name w:val="Diapositiva de título~LT~Gliederung 8"/>
    <w:basedOn w:val="DiapositivadettuloLTGliederung7"/>
  </w:style>
  <w:style w:type="paragraph" w:styleId="DiapositivadettuloLTGliederung9" w:customStyle="1">
    <w:name w:val="Diapositiva de título~LT~Gliederung 9"/>
    <w:basedOn w:val="DiapositivadettuloLTGliederung8"/>
  </w:style>
  <w:style w:type="paragraph" w:styleId="DiapositivadettuloLTTitel" w:customStyle="1">
    <w:name w:val="Diapositiva de título~LT~Titel"/>
    <w:pPr>
      <w:suppressAutoHyphens/>
      <w:spacing w:line="200" w:lineRule="atLeast"/>
    </w:pPr>
    <w:rPr>
      <w:rFonts w:ascii="Mangal" w:hAnsi="Mangal" w:eastAsia="Tahoma" w:cs="Liberation Sans"/>
      <w:color w:val="000000"/>
      <w:kern w:val="1"/>
      <w:sz w:val="36"/>
      <w:szCs w:val="24"/>
      <w:lang w:eastAsia="zh-CN" w:bidi="hi-IN"/>
    </w:rPr>
  </w:style>
  <w:style w:type="paragraph" w:styleId="DiapositivadettuloLTUntertitel" w:customStyle="1">
    <w:name w:val="Diapositiva de título~LT~Untertitel"/>
    <w:pPr>
      <w:suppressAutoHyphens/>
      <w:jc w:val="center"/>
    </w:pPr>
    <w:rPr>
      <w:rFonts w:ascii="Mangal" w:hAnsi="Mangal" w:eastAsia="Tahoma" w:cs="Liberation Sans"/>
      <w:color w:val="000000"/>
      <w:kern w:val="1"/>
      <w:sz w:val="64"/>
      <w:szCs w:val="24"/>
      <w:lang w:eastAsia="zh-CN" w:bidi="hi-IN"/>
    </w:rPr>
  </w:style>
  <w:style w:type="paragraph" w:styleId="DiapositivadettuloLTNotizen" w:customStyle="1">
    <w:name w:val="Diapositiva de título~LT~Notizen"/>
    <w:pPr>
      <w:suppressAutoHyphens/>
      <w:ind w:left="340" w:hanging="340"/>
    </w:pPr>
    <w:rPr>
      <w:rFonts w:ascii="Mangal" w:hAnsi="Mangal" w:eastAsia="Tahoma" w:cs="Liberation Sans"/>
      <w:color w:val="000000"/>
      <w:kern w:val="1"/>
      <w:sz w:val="40"/>
      <w:szCs w:val="24"/>
      <w:lang w:eastAsia="zh-CN" w:bidi="hi-IN"/>
    </w:rPr>
  </w:style>
  <w:style w:type="paragraph" w:styleId="DiapositivadettuloLTHintergrundobjekte" w:customStyle="1">
    <w:name w:val="Diapositiva de título~LT~Hintergrundobjekte"/>
    <w:pPr>
      <w:suppressAutoHyphens/>
    </w:pPr>
    <w:rPr>
      <w:rFonts w:ascii="Liberation Serif" w:hAnsi="Liberation Serif" w:eastAsia="Tahoma" w:cs="Liberation Sans"/>
      <w:kern w:val="1"/>
      <w:sz w:val="24"/>
      <w:szCs w:val="24"/>
      <w:lang w:eastAsia="zh-CN" w:bidi="hi-IN"/>
    </w:rPr>
  </w:style>
  <w:style w:type="paragraph" w:styleId="DiapositivadettuloLTHintergrund" w:customStyle="1">
    <w:name w:val="Diapositiva de título~LT~Hintergrund"/>
    <w:pPr>
      <w:suppressAutoHyphens/>
    </w:pPr>
    <w:rPr>
      <w:rFonts w:ascii="Liberation Serif" w:hAnsi="Liberation Serif" w:eastAsia="Tahoma" w:cs="Liberation Sans"/>
      <w:kern w:val="1"/>
      <w:sz w:val="24"/>
      <w:szCs w:val="24"/>
      <w:lang w:eastAsia="zh-CN" w:bidi="hi-IN"/>
    </w:rPr>
  </w:style>
  <w:style w:type="paragraph" w:styleId="default" w:customStyle="1">
    <w:name w:val="default"/>
    <w:pPr>
      <w:suppressAutoHyphens/>
      <w:spacing w:line="200" w:lineRule="atLeast"/>
    </w:pPr>
    <w:rPr>
      <w:rFonts w:ascii="Mangal" w:hAnsi="Mangal" w:eastAsia="Tahoma" w:cs="Liberation Sans"/>
      <w:color w:val="000000"/>
      <w:kern w:val="1"/>
      <w:sz w:val="36"/>
      <w:szCs w:val="24"/>
      <w:lang w:eastAsia="zh-CN" w:bidi="hi-IN"/>
    </w:rPr>
  </w:style>
  <w:style w:type="paragraph" w:styleId="gray1" w:customStyle="1">
    <w:name w:val="gray1"/>
    <w:basedOn w:val="default"/>
    <w:rPr>
      <w:rFonts w:cs="Mangal"/>
    </w:rPr>
  </w:style>
  <w:style w:type="paragraph" w:styleId="gray2" w:customStyle="1">
    <w:name w:val="gray2"/>
    <w:basedOn w:val="default"/>
    <w:rPr>
      <w:rFonts w:cs="Mangal"/>
    </w:rPr>
  </w:style>
  <w:style w:type="paragraph" w:styleId="gray3" w:customStyle="1">
    <w:name w:val="gray3"/>
    <w:basedOn w:val="default"/>
    <w:rPr>
      <w:rFonts w:cs="Mangal"/>
    </w:rPr>
  </w:style>
  <w:style w:type="paragraph" w:styleId="bw1" w:customStyle="1">
    <w:name w:val="bw1"/>
    <w:basedOn w:val="default"/>
    <w:rPr>
      <w:rFonts w:cs="Mangal"/>
    </w:rPr>
  </w:style>
  <w:style w:type="paragraph" w:styleId="bw2" w:customStyle="1">
    <w:name w:val="bw2"/>
    <w:basedOn w:val="default"/>
    <w:rPr>
      <w:rFonts w:cs="Mangal"/>
    </w:rPr>
  </w:style>
  <w:style w:type="paragraph" w:styleId="bw3" w:customStyle="1">
    <w:name w:val="bw3"/>
    <w:basedOn w:val="default"/>
    <w:rPr>
      <w:rFonts w:cs="Mangal"/>
    </w:rPr>
  </w:style>
  <w:style w:type="paragraph" w:styleId="orange1" w:customStyle="1">
    <w:name w:val="orange1"/>
    <w:basedOn w:val="default"/>
    <w:rPr>
      <w:rFonts w:cs="Mangal"/>
    </w:rPr>
  </w:style>
  <w:style w:type="paragraph" w:styleId="orange2" w:customStyle="1">
    <w:name w:val="orange2"/>
    <w:basedOn w:val="default"/>
    <w:rPr>
      <w:rFonts w:cs="Mangal"/>
    </w:rPr>
  </w:style>
  <w:style w:type="paragraph" w:styleId="orange3" w:customStyle="1">
    <w:name w:val="orange3"/>
    <w:basedOn w:val="default"/>
    <w:rPr>
      <w:rFonts w:cs="Mangal"/>
    </w:rPr>
  </w:style>
  <w:style w:type="paragraph" w:styleId="turquoise1" w:customStyle="1">
    <w:name w:val="turquoise1"/>
    <w:basedOn w:val="default"/>
    <w:rPr>
      <w:rFonts w:cs="Mangal"/>
    </w:rPr>
  </w:style>
  <w:style w:type="paragraph" w:styleId="turquoise2" w:customStyle="1">
    <w:name w:val="turquoise2"/>
    <w:basedOn w:val="default"/>
    <w:rPr>
      <w:rFonts w:cs="Mangal"/>
    </w:rPr>
  </w:style>
  <w:style w:type="paragraph" w:styleId="turquoise3" w:customStyle="1">
    <w:name w:val="turquoise3"/>
    <w:basedOn w:val="default"/>
    <w:rPr>
      <w:rFonts w:cs="Mangal"/>
    </w:rPr>
  </w:style>
  <w:style w:type="paragraph" w:styleId="blue1" w:customStyle="1">
    <w:name w:val="blue1"/>
    <w:basedOn w:val="default"/>
    <w:rPr>
      <w:rFonts w:cs="Mangal"/>
    </w:rPr>
  </w:style>
  <w:style w:type="paragraph" w:styleId="blue2" w:customStyle="1">
    <w:name w:val="blue2"/>
    <w:basedOn w:val="default"/>
    <w:rPr>
      <w:rFonts w:cs="Mangal"/>
    </w:rPr>
  </w:style>
  <w:style w:type="paragraph" w:styleId="blue3" w:customStyle="1">
    <w:name w:val="blue3"/>
    <w:basedOn w:val="default"/>
    <w:rPr>
      <w:rFonts w:cs="Mangal"/>
    </w:rPr>
  </w:style>
  <w:style w:type="paragraph" w:styleId="sun1" w:customStyle="1">
    <w:name w:val="sun1"/>
    <w:basedOn w:val="default"/>
    <w:rPr>
      <w:rFonts w:cs="Mangal"/>
    </w:rPr>
  </w:style>
  <w:style w:type="paragraph" w:styleId="sun2" w:customStyle="1">
    <w:name w:val="sun2"/>
    <w:basedOn w:val="default"/>
    <w:rPr>
      <w:rFonts w:cs="Mangal"/>
    </w:rPr>
  </w:style>
  <w:style w:type="paragraph" w:styleId="sun3" w:customStyle="1">
    <w:name w:val="sun3"/>
    <w:basedOn w:val="default"/>
    <w:rPr>
      <w:rFonts w:cs="Mangal"/>
    </w:rPr>
  </w:style>
  <w:style w:type="paragraph" w:styleId="earth1" w:customStyle="1">
    <w:name w:val="earth1"/>
    <w:basedOn w:val="default"/>
    <w:rPr>
      <w:rFonts w:cs="Mangal"/>
    </w:rPr>
  </w:style>
  <w:style w:type="paragraph" w:styleId="earth2" w:customStyle="1">
    <w:name w:val="earth2"/>
    <w:basedOn w:val="default"/>
    <w:rPr>
      <w:rFonts w:cs="Mangal"/>
    </w:rPr>
  </w:style>
  <w:style w:type="paragraph" w:styleId="earth3" w:customStyle="1">
    <w:name w:val="earth3"/>
    <w:basedOn w:val="default"/>
    <w:rPr>
      <w:rFonts w:cs="Mangal"/>
    </w:rPr>
  </w:style>
  <w:style w:type="paragraph" w:styleId="green1" w:customStyle="1">
    <w:name w:val="green1"/>
    <w:basedOn w:val="default"/>
    <w:rPr>
      <w:rFonts w:cs="Mangal"/>
    </w:rPr>
  </w:style>
  <w:style w:type="paragraph" w:styleId="green2" w:customStyle="1">
    <w:name w:val="green2"/>
    <w:basedOn w:val="default"/>
    <w:rPr>
      <w:rFonts w:cs="Mangal"/>
    </w:rPr>
  </w:style>
  <w:style w:type="paragraph" w:styleId="green3" w:customStyle="1">
    <w:name w:val="green3"/>
    <w:basedOn w:val="default"/>
    <w:rPr>
      <w:rFonts w:cs="Mangal"/>
    </w:rPr>
  </w:style>
  <w:style w:type="paragraph" w:styleId="seetang1" w:customStyle="1">
    <w:name w:val="seetang1"/>
    <w:basedOn w:val="default"/>
    <w:rPr>
      <w:rFonts w:cs="Mangal"/>
    </w:rPr>
  </w:style>
  <w:style w:type="paragraph" w:styleId="seetang2" w:customStyle="1">
    <w:name w:val="seetang2"/>
    <w:basedOn w:val="default"/>
    <w:rPr>
      <w:rFonts w:cs="Mangal"/>
    </w:rPr>
  </w:style>
  <w:style w:type="paragraph" w:styleId="seetang3" w:customStyle="1">
    <w:name w:val="seetang3"/>
    <w:basedOn w:val="default"/>
    <w:rPr>
      <w:rFonts w:cs="Mangal"/>
    </w:rPr>
  </w:style>
  <w:style w:type="paragraph" w:styleId="lightblue1" w:customStyle="1">
    <w:name w:val="lightblue1"/>
    <w:basedOn w:val="default"/>
    <w:rPr>
      <w:rFonts w:cs="Mangal"/>
    </w:rPr>
  </w:style>
  <w:style w:type="paragraph" w:styleId="lightblue2" w:customStyle="1">
    <w:name w:val="lightblue2"/>
    <w:basedOn w:val="default"/>
    <w:rPr>
      <w:rFonts w:cs="Mangal"/>
    </w:rPr>
  </w:style>
  <w:style w:type="paragraph" w:styleId="lightblue3" w:customStyle="1">
    <w:name w:val="lightblue3"/>
    <w:basedOn w:val="default"/>
    <w:rPr>
      <w:rFonts w:cs="Mangal"/>
    </w:rPr>
  </w:style>
  <w:style w:type="paragraph" w:styleId="yellow1" w:customStyle="1">
    <w:name w:val="yellow1"/>
    <w:basedOn w:val="default"/>
    <w:rPr>
      <w:rFonts w:cs="Mangal"/>
    </w:rPr>
  </w:style>
  <w:style w:type="paragraph" w:styleId="yellow2" w:customStyle="1">
    <w:name w:val="yellow2"/>
    <w:basedOn w:val="default"/>
    <w:rPr>
      <w:rFonts w:cs="Mangal"/>
    </w:rPr>
  </w:style>
  <w:style w:type="paragraph" w:styleId="yellow3" w:customStyle="1">
    <w:name w:val="yellow3"/>
    <w:basedOn w:val="default"/>
    <w:rPr>
      <w:rFonts w:cs="Mangal"/>
    </w:rPr>
  </w:style>
  <w:style w:type="paragraph" w:styleId="Objetosdefondo" w:customStyle="1">
    <w:name w:val="Objetos de fondo"/>
    <w:pPr>
      <w:suppressAutoHyphens/>
    </w:pPr>
    <w:rPr>
      <w:rFonts w:ascii="Liberation Serif" w:hAnsi="Liberation Serif" w:eastAsia="Tahoma" w:cs="Liberation Sans"/>
      <w:kern w:val="1"/>
      <w:sz w:val="24"/>
      <w:szCs w:val="24"/>
      <w:lang w:eastAsia="zh-CN" w:bidi="hi-IN"/>
    </w:rPr>
  </w:style>
  <w:style w:type="paragraph" w:styleId="Fondo" w:customStyle="1">
    <w:name w:val="Fondo"/>
    <w:pPr>
      <w:suppressAutoHyphens/>
    </w:pPr>
    <w:rPr>
      <w:rFonts w:ascii="Liberation Serif" w:hAnsi="Liberation Serif" w:eastAsia="Tahoma" w:cs="Liberation Sans"/>
      <w:kern w:val="1"/>
      <w:sz w:val="24"/>
      <w:szCs w:val="24"/>
      <w:lang w:eastAsia="zh-CN" w:bidi="hi-IN"/>
    </w:rPr>
  </w:style>
  <w:style w:type="paragraph" w:styleId="Notas" w:customStyle="1">
    <w:name w:val="Notas"/>
    <w:pPr>
      <w:suppressAutoHyphens/>
      <w:ind w:left="340" w:hanging="340"/>
    </w:pPr>
    <w:rPr>
      <w:rFonts w:ascii="Mangal" w:hAnsi="Mangal" w:eastAsia="Tahoma" w:cs="Liberation Sans"/>
      <w:color w:val="000000"/>
      <w:kern w:val="1"/>
      <w:sz w:val="40"/>
      <w:szCs w:val="24"/>
      <w:lang w:eastAsia="zh-CN" w:bidi="hi-IN"/>
    </w:rPr>
  </w:style>
  <w:style w:type="paragraph" w:styleId="Esquema1" w:customStyle="1">
    <w:name w:val="Esquema 1"/>
    <w:pPr>
      <w:suppressAutoHyphens/>
      <w:spacing w:before="283" w:line="200" w:lineRule="atLeast"/>
    </w:pPr>
    <w:rPr>
      <w:rFonts w:ascii="Mangal" w:hAnsi="Mangal" w:eastAsia="Tahoma" w:cs="Liberation Sans"/>
      <w:color w:val="000000"/>
      <w:kern w:val="1"/>
      <w:sz w:val="64"/>
      <w:szCs w:val="24"/>
      <w:lang w:eastAsia="zh-CN" w:bidi="hi-IN"/>
    </w:rPr>
  </w:style>
  <w:style w:type="paragraph" w:styleId="Esquema2" w:customStyle="1">
    <w:name w:val="Esquema 2"/>
    <w:basedOn w:val="Esquema1"/>
    <w:pPr>
      <w:spacing w:before="227"/>
    </w:pPr>
    <w:rPr>
      <w:rFonts w:cs="Mangal"/>
      <w:sz w:val="48"/>
    </w:rPr>
  </w:style>
  <w:style w:type="paragraph" w:styleId="Esquema3" w:customStyle="1">
    <w:name w:val="Esquema 3"/>
    <w:basedOn w:val="Esquema2"/>
    <w:pPr>
      <w:spacing w:before="170"/>
    </w:pPr>
    <w:rPr>
      <w:sz w:val="40"/>
    </w:rPr>
  </w:style>
  <w:style w:type="paragraph" w:styleId="Esquema4" w:customStyle="1">
    <w:name w:val="Esquema 4"/>
    <w:basedOn w:val="Esquema3"/>
    <w:pPr>
      <w:spacing w:before="113"/>
    </w:pPr>
  </w:style>
  <w:style w:type="paragraph" w:styleId="Esquema5" w:customStyle="1">
    <w:name w:val="Esquema 5"/>
    <w:basedOn w:val="Esquema4"/>
    <w:pPr>
      <w:spacing w:before="57"/>
    </w:pPr>
  </w:style>
  <w:style w:type="paragraph" w:styleId="Esquema6" w:customStyle="1">
    <w:name w:val="Esquema 6"/>
    <w:basedOn w:val="Esquema5"/>
  </w:style>
  <w:style w:type="paragraph" w:styleId="Esquema7" w:customStyle="1">
    <w:name w:val="Esquema 7"/>
    <w:basedOn w:val="Esquema6"/>
  </w:style>
  <w:style w:type="paragraph" w:styleId="Esquema8" w:customStyle="1">
    <w:name w:val="Esquema 8"/>
    <w:basedOn w:val="Esquema7"/>
  </w:style>
  <w:style w:type="paragraph" w:styleId="Esquema9" w:customStyle="1">
    <w:name w:val="Esquema 9"/>
    <w:basedOn w:val="Esquema8"/>
  </w:style>
  <w:style w:type="paragraph" w:styleId="EnblancoLTGliederung1" w:customStyle="1">
    <w:name w:val="En blanco~LT~Gliederung 1"/>
    <w:pPr>
      <w:suppressAutoHyphens/>
      <w:spacing w:before="283" w:line="200" w:lineRule="atLeast"/>
    </w:pPr>
    <w:rPr>
      <w:rFonts w:ascii="Mangal" w:hAnsi="Mangal" w:eastAsia="Tahoma" w:cs="Liberation Sans"/>
      <w:color w:val="000000"/>
      <w:kern w:val="1"/>
      <w:sz w:val="64"/>
      <w:szCs w:val="24"/>
      <w:lang w:eastAsia="zh-CN" w:bidi="hi-IN"/>
    </w:rPr>
  </w:style>
  <w:style w:type="paragraph" w:styleId="EnblancoLTGliederung2" w:customStyle="1">
    <w:name w:val="En blanco~LT~Gliederung 2"/>
    <w:basedOn w:val="EnblancoLTGliederung1"/>
    <w:pPr>
      <w:spacing w:before="227"/>
    </w:pPr>
    <w:rPr>
      <w:rFonts w:cs="Mangal"/>
      <w:sz w:val="48"/>
    </w:rPr>
  </w:style>
  <w:style w:type="paragraph" w:styleId="EnblancoLTGliederung3" w:customStyle="1">
    <w:name w:val="En blanco~LT~Gliederung 3"/>
    <w:basedOn w:val="EnblancoLTGliederung2"/>
    <w:pPr>
      <w:spacing w:before="170"/>
    </w:pPr>
    <w:rPr>
      <w:sz w:val="40"/>
    </w:rPr>
  </w:style>
  <w:style w:type="paragraph" w:styleId="EnblancoLTGliederung4" w:customStyle="1">
    <w:name w:val="En blanco~LT~Gliederung 4"/>
    <w:basedOn w:val="EnblancoLTGliederung3"/>
    <w:pPr>
      <w:spacing w:before="113"/>
    </w:pPr>
  </w:style>
  <w:style w:type="paragraph" w:styleId="EnblancoLTGliederung5" w:customStyle="1">
    <w:name w:val="En blanco~LT~Gliederung 5"/>
    <w:basedOn w:val="EnblancoLTGliederung4"/>
    <w:pPr>
      <w:spacing w:before="57"/>
    </w:pPr>
  </w:style>
  <w:style w:type="paragraph" w:styleId="EnblancoLTGliederung6" w:customStyle="1">
    <w:name w:val="En blanco~LT~Gliederung 6"/>
    <w:basedOn w:val="EnblancoLTGliederung5"/>
  </w:style>
  <w:style w:type="paragraph" w:styleId="EnblancoLTGliederung7" w:customStyle="1">
    <w:name w:val="En blanco~LT~Gliederung 7"/>
    <w:basedOn w:val="EnblancoLTGliederung6"/>
  </w:style>
  <w:style w:type="paragraph" w:styleId="EnblancoLTGliederung8" w:customStyle="1">
    <w:name w:val="En blanco~LT~Gliederung 8"/>
    <w:basedOn w:val="EnblancoLTGliederung7"/>
  </w:style>
  <w:style w:type="paragraph" w:styleId="EnblancoLTGliederung9" w:customStyle="1">
    <w:name w:val="En blanco~LT~Gliederung 9"/>
    <w:basedOn w:val="EnblancoLTGliederung8"/>
  </w:style>
  <w:style w:type="paragraph" w:styleId="EnblancoLTTitel" w:customStyle="1">
    <w:name w:val="En blanco~LT~Titel"/>
    <w:pPr>
      <w:suppressAutoHyphens/>
      <w:spacing w:line="200" w:lineRule="atLeast"/>
    </w:pPr>
    <w:rPr>
      <w:rFonts w:ascii="Mangal" w:hAnsi="Mangal" w:eastAsia="Tahoma" w:cs="Liberation Sans"/>
      <w:color w:val="000000"/>
      <w:kern w:val="1"/>
      <w:sz w:val="36"/>
      <w:szCs w:val="24"/>
      <w:lang w:eastAsia="zh-CN" w:bidi="hi-IN"/>
    </w:rPr>
  </w:style>
  <w:style w:type="paragraph" w:styleId="EnblancoLTUntertitel" w:customStyle="1">
    <w:name w:val="En blanco~LT~Untertitel"/>
    <w:pPr>
      <w:suppressAutoHyphens/>
      <w:jc w:val="center"/>
    </w:pPr>
    <w:rPr>
      <w:rFonts w:ascii="Mangal" w:hAnsi="Mangal" w:eastAsia="Tahoma" w:cs="Liberation Sans"/>
      <w:color w:val="000000"/>
      <w:kern w:val="1"/>
      <w:sz w:val="64"/>
      <w:szCs w:val="24"/>
      <w:lang w:eastAsia="zh-CN" w:bidi="hi-IN"/>
    </w:rPr>
  </w:style>
  <w:style w:type="paragraph" w:styleId="EnblancoLTNotizen" w:customStyle="1">
    <w:name w:val="En blanco~LT~Notizen"/>
    <w:pPr>
      <w:suppressAutoHyphens/>
      <w:ind w:left="340" w:hanging="340"/>
    </w:pPr>
    <w:rPr>
      <w:rFonts w:ascii="Mangal" w:hAnsi="Mangal" w:eastAsia="Tahoma" w:cs="Liberation Sans"/>
      <w:color w:val="000000"/>
      <w:kern w:val="1"/>
      <w:sz w:val="40"/>
      <w:szCs w:val="24"/>
      <w:lang w:eastAsia="zh-CN" w:bidi="hi-IN"/>
    </w:rPr>
  </w:style>
  <w:style w:type="paragraph" w:styleId="EnblancoLTHintergrundobjekte" w:customStyle="1">
    <w:name w:val="En blanco~LT~Hintergrundobjekte"/>
    <w:pPr>
      <w:suppressAutoHyphens/>
    </w:pPr>
    <w:rPr>
      <w:rFonts w:ascii="Liberation Serif" w:hAnsi="Liberation Serif" w:eastAsia="Tahoma" w:cs="Liberation Sans"/>
      <w:kern w:val="1"/>
      <w:sz w:val="24"/>
      <w:szCs w:val="24"/>
      <w:lang w:eastAsia="zh-CN" w:bidi="hi-IN"/>
    </w:rPr>
  </w:style>
  <w:style w:type="paragraph" w:styleId="EnblancoLTHintergrund" w:customStyle="1">
    <w:name w:val="En blanco~LT~Hintergrund"/>
    <w:pPr>
      <w:suppressAutoHyphens/>
    </w:pPr>
    <w:rPr>
      <w:rFonts w:ascii="Liberation Serif" w:hAnsi="Liberation Serif" w:eastAsia="Tahoma" w:cs="Liberation Sans"/>
      <w:kern w:val="1"/>
      <w:sz w:val="24"/>
      <w:szCs w:val="24"/>
      <w:lang w:eastAsia="zh-CN" w:bidi="hi-IN"/>
    </w:rPr>
  </w:style>
  <w:style w:type="paragraph" w:styleId="Ttulodelatabla" w:customStyle="1">
    <w:name w:val="Título de la tabla"/>
    <w:basedOn w:val="Contenidodelatabla"/>
    <w:pPr>
      <w:jc w:val="center"/>
    </w:pPr>
    <w:rPr>
      <w:b/>
      <w:bCs/>
    </w:rPr>
  </w:style>
  <w:style w:type="character" w:styleId="CommentReference">
    <w:name w:val="annotation reference"/>
    <w:uiPriority w:val="99"/>
    <w:semiHidden/>
    <w:unhideWhenUsed/>
    <w:rsid w:val="00C605DA"/>
    <w:rPr>
      <w:sz w:val="16"/>
      <w:szCs w:val="16"/>
    </w:rPr>
  </w:style>
  <w:style w:type="paragraph" w:styleId="CommentText">
    <w:name w:val="annotation text"/>
    <w:basedOn w:val="Normal"/>
    <w:link w:val="CommentTextChar"/>
    <w:uiPriority w:val="99"/>
    <w:unhideWhenUsed/>
    <w:rsid w:val="00C605DA"/>
  </w:style>
  <w:style w:type="character" w:styleId="CommentTextChar" w:customStyle="1">
    <w:name w:val="Comment Text Char"/>
    <w:link w:val="CommentText"/>
    <w:uiPriority w:val="99"/>
    <w:rsid w:val="00C605DA"/>
    <w:rPr>
      <w:lang w:val="es-ES_tradnl" w:eastAsia="zh-CN"/>
    </w:rPr>
  </w:style>
  <w:style w:type="paragraph" w:styleId="CommentSubject">
    <w:name w:val="annotation subject"/>
    <w:basedOn w:val="CommentText"/>
    <w:next w:val="CommentText"/>
    <w:link w:val="CommentSubjectChar"/>
    <w:uiPriority w:val="99"/>
    <w:semiHidden/>
    <w:unhideWhenUsed/>
    <w:rsid w:val="00C605DA"/>
    <w:rPr>
      <w:b/>
      <w:bCs/>
    </w:rPr>
  </w:style>
  <w:style w:type="character" w:styleId="CommentSubjectChar" w:customStyle="1">
    <w:name w:val="Comment Subject Char"/>
    <w:link w:val="CommentSubject"/>
    <w:uiPriority w:val="99"/>
    <w:semiHidden/>
    <w:rsid w:val="00C605DA"/>
    <w:rPr>
      <w:b/>
      <w:bCs/>
      <w:lang w:val="es-ES_tradnl" w:eastAsia="zh-CN"/>
    </w:rPr>
  </w:style>
  <w:style w:type="paragraph" w:styleId="Epgrafe3" w:customStyle="1">
    <w:name w:val="Epígrafe3"/>
    <w:basedOn w:val="Normal"/>
    <w:rsid w:val="00656E73"/>
    <w:pPr>
      <w:suppressLineNumbers/>
      <w:spacing w:before="120" w:after="120"/>
    </w:pPr>
    <w:rPr>
      <w:rFonts w:cs="Mangal"/>
      <w:i/>
      <w:iCs/>
      <w:sz w:val="24"/>
      <w:szCs w:val="24"/>
      <w:lang w:val="es-ES"/>
    </w:rPr>
  </w:style>
  <w:style w:type="character" w:styleId="NormalWebChar" w:customStyle="1">
    <w:name w:val="Normal (Web) Char"/>
    <w:link w:val="NormalWeb"/>
    <w:uiPriority w:val="99"/>
    <w:locked/>
    <w:rsid w:val="005C24BF"/>
    <w:rPr>
      <w:sz w:val="24"/>
      <w:szCs w:val="24"/>
      <w:lang w:val="es-ES" w:eastAsia="zh-CN"/>
    </w:rPr>
  </w:style>
  <w:style w:type="paragraph" w:styleId="Listavistosa-nfasis11" w:customStyle="1">
    <w:name w:val="Lista vistosa - Énfasis 11"/>
    <w:basedOn w:val="Normal"/>
    <w:uiPriority w:val="34"/>
    <w:qFormat/>
    <w:rsid w:val="005C24BF"/>
    <w:pPr>
      <w:ind w:left="708"/>
    </w:pPr>
  </w:style>
  <w:style w:type="table" w:styleId="TableGrid">
    <w:name w:val="Table Grid"/>
    <w:basedOn w:val="TableNormal"/>
    <w:uiPriority w:val="59"/>
    <w:rsid w:val="00C505F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851DA4"/>
    <w:pPr>
      <w:suppressAutoHyphens w:val="0"/>
      <w:spacing w:before="100" w:beforeAutospacing="1" w:after="100" w:afterAutospacing="1"/>
    </w:pPr>
    <w:rPr>
      <w:sz w:val="24"/>
      <w:szCs w:val="24"/>
      <w:lang w:val="es-CO" w:eastAsia="es-CO"/>
    </w:rPr>
  </w:style>
  <w:style w:type="character" w:styleId="normaltextrun" w:customStyle="1">
    <w:name w:val="normaltextrun"/>
    <w:rsid w:val="00851DA4"/>
  </w:style>
  <w:style w:type="character" w:styleId="eop" w:customStyle="1">
    <w:name w:val="eop"/>
    <w:rsid w:val="00851DA4"/>
  </w:style>
  <w:style w:type="character" w:styleId="Mencinsinresolver1" w:customStyle="1">
    <w:name w:val="Mención sin resolver1"/>
    <w:uiPriority w:val="99"/>
    <w:semiHidden/>
    <w:unhideWhenUsed/>
    <w:rsid w:val="00967A33"/>
    <w:rPr>
      <w:color w:val="605E5C"/>
      <w:shd w:val="clear" w:color="auto" w:fill="E1DFDD"/>
    </w:rPr>
  </w:style>
  <w:style w:type="paragraph" w:styleId="ListParagraph">
    <w:name w:val="List Paragraph"/>
    <w:basedOn w:val="Normal"/>
    <w:uiPriority w:val="34"/>
    <w:qFormat/>
    <w:rsid w:val="005202AF"/>
    <w:pPr>
      <w:ind w:left="708"/>
    </w:pPr>
  </w:style>
  <w:style w:type="character" w:styleId="Emphasis">
    <w:name w:val="Emphasis"/>
    <w:basedOn w:val="DefaultParagraphFont"/>
    <w:uiPriority w:val="20"/>
    <w:qFormat/>
    <w:rsid w:val="004A7BF9"/>
    <w:rPr>
      <w:i/>
      <w:iCs/>
    </w:rPr>
  </w:style>
  <w:style w:type="paragraph" w:styleId="Revision">
    <w:name w:val="Revision"/>
    <w:hidden/>
    <w:uiPriority w:val="71"/>
    <w:unhideWhenUsed/>
    <w:rsid w:val="00817744"/>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00">
      <w:bodyDiv w:val="1"/>
      <w:marLeft w:val="0"/>
      <w:marRight w:val="0"/>
      <w:marTop w:val="0"/>
      <w:marBottom w:val="0"/>
      <w:divBdr>
        <w:top w:val="none" w:sz="0" w:space="0" w:color="auto"/>
        <w:left w:val="none" w:sz="0" w:space="0" w:color="auto"/>
        <w:bottom w:val="none" w:sz="0" w:space="0" w:color="auto"/>
        <w:right w:val="none" w:sz="0" w:space="0" w:color="auto"/>
      </w:divBdr>
    </w:div>
    <w:div w:id="113866755">
      <w:bodyDiv w:val="1"/>
      <w:marLeft w:val="0"/>
      <w:marRight w:val="0"/>
      <w:marTop w:val="0"/>
      <w:marBottom w:val="0"/>
      <w:divBdr>
        <w:top w:val="none" w:sz="0" w:space="0" w:color="auto"/>
        <w:left w:val="none" w:sz="0" w:space="0" w:color="auto"/>
        <w:bottom w:val="none" w:sz="0" w:space="0" w:color="auto"/>
        <w:right w:val="none" w:sz="0" w:space="0" w:color="auto"/>
      </w:divBdr>
      <w:divsChild>
        <w:div w:id="1531727493">
          <w:marLeft w:val="0"/>
          <w:marRight w:val="0"/>
          <w:marTop w:val="0"/>
          <w:marBottom w:val="0"/>
          <w:divBdr>
            <w:top w:val="none" w:sz="0" w:space="0" w:color="auto"/>
            <w:left w:val="none" w:sz="0" w:space="0" w:color="auto"/>
            <w:bottom w:val="none" w:sz="0" w:space="0" w:color="auto"/>
            <w:right w:val="none" w:sz="0" w:space="0" w:color="auto"/>
          </w:divBdr>
        </w:div>
        <w:div w:id="1802112294">
          <w:marLeft w:val="0"/>
          <w:marRight w:val="0"/>
          <w:marTop w:val="0"/>
          <w:marBottom w:val="0"/>
          <w:divBdr>
            <w:top w:val="none" w:sz="0" w:space="0" w:color="auto"/>
            <w:left w:val="none" w:sz="0" w:space="0" w:color="auto"/>
            <w:bottom w:val="none" w:sz="0" w:space="0" w:color="auto"/>
            <w:right w:val="none" w:sz="0" w:space="0" w:color="auto"/>
          </w:divBdr>
        </w:div>
        <w:div w:id="2009601570">
          <w:marLeft w:val="0"/>
          <w:marRight w:val="0"/>
          <w:marTop w:val="0"/>
          <w:marBottom w:val="0"/>
          <w:divBdr>
            <w:top w:val="none" w:sz="0" w:space="0" w:color="auto"/>
            <w:left w:val="none" w:sz="0" w:space="0" w:color="auto"/>
            <w:bottom w:val="none" w:sz="0" w:space="0" w:color="auto"/>
            <w:right w:val="none" w:sz="0" w:space="0" w:color="auto"/>
          </w:divBdr>
        </w:div>
      </w:divsChild>
    </w:div>
    <w:div w:id="207498245">
      <w:bodyDiv w:val="1"/>
      <w:marLeft w:val="0"/>
      <w:marRight w:val="0"/>
      <w:marTop w:val="0"/>
      <w:marBottom w:val="0"/>
      <w:divBdr>
        <w:top w:val="none" w:sz="0" w:space="0" w:color="auto"/>
        <w:left w:val="none" w:sz="0" w:space="0" w:color="auto"/>
        <w:bottom w:val="none" w:sz="0" w:space="0" w:color="auto"/>
        <w:right w:val="none" w:sz="0" w:space="0" w:color="auto"/>
      </w:divBdr>
      <w:divsChild>
        <w:div w:id="530538066">
          <w:marLeft w:val="0"/>
          <w:marRight w:val="0"/>
          <w:marTop w:val="0"/>
          <w:marBottom w:val="0"/>
          <w:divBdr>
            <w:top w:val="none" w:sz="0" w:space="0" w:color="auto"/>
            <w:left w:val="none" w:sz="0" w:space="0" w:color="auto"/>
            <w:bottom w:val="none" w:sz="0" w:space="0" w:color="auto"/>
            <w:right w:val="none" w:sz="0" w:space="0" w:color="auto"/>
          </w:divBdr>
        </w:div>
      </w:divsChild>
    </w:div>
    <w:div w:id="283196416">
      <w:bodyDiv w:val="1"/>
      <w:marLeft w:val="0"/>
      <w:marRight w:val="0"/>
      <w:marTop w:val="0"/>
      <w:marBottom w:val="0"/>
      <w:divBdr>
        <w:top w:val="none" w:sz="0" w:space="0" w:color="auto"/>
        <w:left w:val="none" w:sz="0" w:space="0" w:color="auto"/>
        <w:bottom w:val="none" w:sz="0" w:space="0" w:color="auto"/>
        <w:right w:val="none" w:sz="0" w:space="0" w:color="auto"/>
      </w:divBdr>
      <w:divsChild>
        <w:div w:id="1218975312">
          <w:marLeft w:val="0"/>
          <w:marRight w:val="0"/>
          <w:marTop w:val="0"/>
          <w:marBottom w:val="0"/>
          <w:divBdr>
            <w:top w:val="none" w:sz="0" w:space="0" w:color="auto"/>
            <w:left w:val="none" w:sz="0" w:space="0" w:color="auto"/>
            <w:bottom w:val="none" w:sz="0" w:space="0" w:color="auto"/>
            <w:right w:val="none" w:sz="0" w:space="0" w:color="auto"/>
          </w:divBdr>
        </w:div>
      </w:divsChild>
    </w:div>
    <w:div w:id="371998882">
      <w:bodyDiv w:val="1"/>
      <w:marLeft w:val="0"/>
      <w:marRight w:val="0"/>
      <w:marTop w:val="0"/>
      <w:marBottom w:val="0"/>
      <w:divBdr>
        <w:top w:val="none" w:sz="0" w:space="0" w:color="auto"/>
        <w:left w:val="none" w:sz="0" w:space="0" w:color="auto"/>
        <w:bottom w:val="none" w:sz="0" w:space="0" w:color="auto"/>
        <w:right w:val="none" w:sz="0" w:space="0" w:color="auto"/>
      </w:divBdr>
    </w:div>
    <w:div w:id="377322463">
      <w:bodyDiv w:val="1"/>
      <w:marLeft w:val="0"/>
      <w:marRight w:val="0"/>
      <w:marTop w:val="0"/>
      <w:marBottom w:val="0"/>
      <w:divBdr>
        <w:top w:val="none" w:sz="0" w:space="0" w:color="auto"/>
        <w:left w:val="none" w:sz="0" w:space="0" w:color="auto"/>
        <w:bottom w:val="none" w:sz="0" w:space="0" w:color="auto"/>
        <w:right w:val="none" w:sz="0" w:space="0" w:color="auto"/>
      </w:divBdr>
      <w:divsChild>
        <w:div w:id="2021423713">
          <w:marLeft w:val="0"/>
          <w:marRight w:val="0"/>
          <w:marTop w:val="0"/>
          <w:marBottom w:val="0"/>
          <w:divBdr>
            <w:top w:val="none" w:sz="0" w:space="0" w:color="auto"/>
            <w:left w:val="none" w:sz="0" w:space="0" w:color="auto"/>
            <w:bottom w:val="none" w:sz="0" w:space="0" w:color="auto"/>
            <w:right w:val="none" w:sz="0" w:space="0" w:color="auto"/>
          </w:divBdr>
          <w:divsChild>
            <w:div w:id="82071978">
              <w:marLeft w:val="0"/>
              <w:marRight w:val="0"/>
              <w:marTop w:val="0"/>
              <w:marBottom w:val="0"/>
              <w:divBdr>
                <w:top w:val="none" w:sz="0" w:space="0" w:color="auto"/>
                <w:left w:val="none" w:sz="0" w:space="0" w:color="auto"/>
                <w:bottom w:val="none" w:sz="0" w:space="0" w:color="auto"/>
                <w:right w:val="none" w:sz="0" w:space="0" w:color="auto"/>
              </w:divBdr>
              <w:divsChild>
                <w:div w:id="317273685">
                  <w:marLeft w:val="0"/>
                  <w:marRight w:val="0"/>
                  <w:marTop w:val="0"/>
                  <w:marBottom w:val="0"/>
                  <w:divBdr>
                    <w:top w:val="none" w:sz="0" w:space="0" w:color="auto"/>
                    <w:left w:val="none" w:sz="0" w:space="0" w:color="auto"/>
                    <w:bottom w:val="none" w:sz="0" w:space="0" w:color="auto"/>
                    <w:right w:val="none" w:sz="0" w:space="0" w:color="auto"/>
                  </w:divBdr>
                </w:div>
              </w:divsChild>
            </w:div>
            <w:div w:id="141654822">
              <w:marLeft w:val="0"/>
              <w:marRight w:val="0"/>
              <w:marTop w:val="0"/>
              <w:marBottom w:val="0"/>
              <w:divBdr>
                <w:top w:val="none" w:sz="0" w:space="0" w:color="auto"/>
                <w:left w:val="none" w:sz="0" w:space="0" w:color="auto"/>
                <w:bottom w:val="none" w:sz="0" w:space="0" w:color="auto"/>
                <w:right w:val="none" w:sz="0" w:space="0" w:color="auto"/>
              </w:divBdr>
              <w:divsChild>
                <w:div w:id="508645902">
                  <w:marLeft w:val="0"/>
                  <w:marRight w:val="0"/>
                  <w:marTop w:val="0"/>
                  <w:marBottom w:val="0"/>
                  <w:divBdr>
                    <w:top w:val="none" w:sz="0" w:space="0" w:color="auto"/>
                    <w:left w:val="none" w:sz="0" w:space="0" w:color="auto"/>
                    <w:bottom w:val="none" w:sz="0" w:space="0" w:color="auto"/>
                    <w:right w:val="none" w:sz="0" w:space="0" w:color="auto"/>
                  </w:divBdr>
                </w:div>
              </w:divsChild>
            </w:div>
            <w:div w:id="187570937">
              <w:marLeft w:val="0"/>
              <w:marRight w:val="0"/>
              <w:marTop w:val="0"/>
              <w:marBottom w:val="0"/>
              <w:divBdr>
                <w:top w:val="none" w:sz="0" w:space="0" w:color="auto"/>
                <w:left w:val="none" w:sz="0" w:space="0" w:color="auto"/>
                <w:bottom w:val="none" w:sz="0" w:space="0" w:color="auto"/>
                <w:right w:val="none" w:sz="0" w:space="0" w:color="auto"/>
              </w:divBdr>
              <w:divsChild>
                <w:div w:id="1358966450">
                  <w:marLeft w:val="0"/>
                  <w:marRight w:val="0"/>
                  <w:marTop w:val="0"/>
                  <w:marBottom w:val="0"/>
                  <w:divBdr>
                    <w:top w:val="none" w:sz="0" w:space="0" w:color="auto"/>
                    <w:left w:val="none" w:sz="0" w:space="0" w:color="auto"/>
                    <w:bottom w:val="none" w:sz="0" w:space="0" w:color="auto"/>
                    <w:right w:val="none" w:sz="0" w:space="0" w:color="auto"/>
                  </w:divBdr>
                </w:div>
              </w:divsChild>
            </w:div>
            <w:div w:id="187910740">
              <w:marLeft w:val="0"/>
              <w:marRight w:val="0"/>
              <w:marTop w:val="0"/>
              <w:marBottom w:val="0"/>
              <w:divBdr>
                <w:top w:val="none" w:sz="0" w:space="0" w:color="auto"/>
                <w:left w:val="none" w:sz="0" w:space="0" w:color="auto"/>
                <w:bottom w:val="none" w:sz="0" w:space="0" w:color="auto"/>
                <w:right w:val="none" w:sz="0" w:space="0" w:color="auto"/>
              </w:divBdr>
              <w:divsChild>
                <w:div w:id="321395517">
                  <w:marLeft w:val="0"/>
                  <w:marRight w:val="0"/>
                  <w:marTop w:val="0"/>
                  <w:marBottom w:val="0"/>
                  <w:divBdr>
                    <w:top w:val="none" w:sz="0" w:space="0" w:color="auto"/>
                    <w:left w:val="none" w:sz="0" w:space="0" w:color="auto"/>
                    <w:bottom w:val="none" w:sz="0" w:space="0" w:color="auto"/>
                    <w:right w:val="none" w:sz="0" w:space="0" w:color="auto"/>
                  </w:divBdr>
                </w:div>
              </w:divsChild>
            </w:div>
            <w:div w:id="236979069">
              <w:marLeft w:val="0"/>
              <w:marRight w:val="0"/>
              <w:marTop w:val="0"/>
              <w:marBottom w:val="0"/>
              <w:divBdr>
                <w:top w:val="none" w:sz="0" w:space="0" w:color="auto"/>
                <w:left w:val="none" w:sz="0" w:space="0" w:color="auto"/>
                <w:bottom w:val="none" w:sz="0" w:space="0" w:color="auto"/>
                <w:right w:val="none" w:sz="0" w:space="0" w:color="auto"/>
              </w:divBdr>
              <w:divsChild>
                <w:div w:id="352076371">
                  <w:marLeft w:val="0"/>
                  <w:marRight w:val="0"/>
                  <w:marTop w:val="0"/>
                  <w:marBottom w:val="0"/>
                  <w:divBdr>
                    <w:top w:val="none" w:sz="0" w:space="0" w:color="auto"/>
                    <w:left w:val="none" w:sz="0" w:space="0" w:color="auto"/>
                    <w:bottom w:val="none" w:sz="0" w:space="0" w:color="auto"/>
                    <w:right w:val="none" w:sz="0" w:space="0" w:color="auto"/>
                  </w:divBdr>
                </w:div>
              </w:divsChild>
            </w:div>
            <w:div w:id="277377534">
              <w:marLeft w:val="0"/>
              <w:marRight w:val="0"/>
              <w:marTop w:val="0"/>
              <w:marBottom w:val="0"/>
              <w:divBdr>
                <w:top w:val="none" w:sz="0" w:space="0" w:color="auto"/>
                <w:left w:val="none" w:sz="0" w:space="0" w:color="auto"/>
                <w:bottom w:val="none" w:sz="0" w:space="0" w:color="auto"/>
                <w:right w:val="none" w:sz="0" w:space="0" w:color="auto"/>
              </w:divBdr>
              <w:divsChild>
                <w:div w:id="35551694">
                  <w:marLeft w:val="0"/>
                  <w:marRight w:val="0"/>
                  <w:marTop w:val="0"/>
                  <w:marBottom w:val="0"/>
                  <w:divBdr>
                    <w:top w:val="none" w:sz="0" w:space="0" w:color="auto"/>
                    <w:left w:val="none" w:sz="0" w:space="0" w:color="auto"/>
                    <w:bottom w:val="none" w:sz="0" w:space="0" w:color="auto"/>
                    <w:right w:val="none" w:sz="0" w:space="0" w:color="auto"/>
                  </w:divBdr>
                </w:div>
              </w:divsChild>
            </w:div>
            <w:div w:id="353960318">
              <w:marLeft w:val="0"/>
              <w:marRight w:val="0"/>
              <w:marTop w:val="0"/>
              <w:marBottom w:val="0"/>
              <w:divBdr>
                <w:top w:val="none" w:sz="0" w:space="0" w:color="auto"/>
                <w:left w:val="none" w:sz="0" w:space="0" w:color="auto"/>
                <w:bottom w:val="none" w:sz="0" w:space="0" w:color="auto"/>
                <w:right w:val="none" w:sz="0" w:space="0" w:color="auto"/>
              </w:divBdr>
              <w:divsChild>
                <w:div w:id="195626799">
                  <w:marLeft w:val="0"/>
                  <w:marRight w:val="0"/>
                  <w:marTop w:val="0"/>
                  <w:marBottom w:val="0"/>
                  <w:divBdr>
                    <w:top w:val="none" w:sz="0" w:space="0" w:color="auto"/>
                    <w:left w:val="none" w:sz="0" w:space="0" w:color="auto"/>
                    <w:bottom w:val="none" w:sz="0" w:space="0" w:color="auto"/>
                    <w:right w:val="none" w:sz="0" w:space="0" w:color="auto"/>
                  </w:divBdr>
                </w:div>
              </w:divsChild>
            </w:div>
            <w:div w:id="365526629">
              <w:marLeft w:val="0"/>
              <w:marRight w:val="0"/>
              <w:marTop w:val="0"/>
              <w:marBottom w:val="0"/>
              <w:divBdr>
                <w:top w:val="none" w:sz="0" w:space="0" w:color="auto"/>
                <w:left w:val="none" w:sz="0" w:space="0" w:color="auto"/>
                <w:bottom w:val="none" w:sz="0" w:space="0" w:color="auto"/>
                <w:right w:val="none" w:sz="0" w:space="0" w:color="auto"/>
              </w:divBdr>
              <w:divsChild>
                <w:div w:id="1276712181">
                  <w:marLeft w:val="0"/>
                  <w:marRight w:val="0"/>
                  <w:marTop w:val="0"/>
                  <w:marBottom w:val="0"/>
                  <w:divBdr>
                    <w:top w:val="none" w:sz="0" w:space="0" w:color="auto"/>
                    <w:left w:val="none" w:sz="0" w:space="0" w:color="auto"/>
                    <w:bottom w:val="none" w:sz="0" w:space="0" w:color="auto"/>
                    <w:right w:val="none" w:sz="0" w:space="0" w:color="auto"/>
                  </w:divBdr>
                </w:div>
              </w:divsChild>
            </w:div>
            <w:div w:id="478957547">
              <w:marLeft w:val="0"/>
              <w:marRight w:val="0"/>
              <w:marTop w:val="0"/>
              <w:marBottom w:val="0"/>
              <w:divBdr>
                <w:top w:val="none" w:sz="0" w:space="0" w:color="auto"/>
                <w:left w:val="none" w:sz="0" w:space="0" w:color="auto"/>
                <w:bottom w:val="none" w:sz="0" w:space="0" w:color="auto"/>
                <w:right w:val="none" w:sz="0" w:space="0" w:color="auto"/>
              </w:divBdr>
              <w:divsChild>
                <w:div w:id="497233667">
                  <w:marLeft w:val="0"/>
                  <w:marRight w:val="0"/>
                  <w:marTop w:val="0"/>
                  <w:marBottom w:val="0"/>
                  <w:divBdr>
                    <w:top w:val="none" w:sz="0" w:space="0" w:color="auto"/>
                    <w:left w:val="none" w:sz="0" w:space="0" w:color="auto"/>
                    <w:bottom w:val="none" w:sz="0" w:space="0" w:color="auto"/>
                    <w:right w:val="none" w:sz="0" w:space="0" w:color="auto"/>
                  </w:divBdr>
                </w:div>
              </w:divsChild>
            </w:div>
            <w:div w:id="519049066">
              <w:marLeft w:val="0"/>
              <w:marRight w:val="0"/>
              <w:marTop w:val="0"/>
              <w:marBottom w:val="0"/>
              <w:divBdr>
                <w:top w:val="none" w:sz="0" w:space="0" w:color="auto"/>
                <w:left w:val="none" w:sz="0" w:space="0" w:color="auto"/>
                <w:bottom w:val="none" w:sz="0" w:space="0" w:color="auto"/>
                <w:right w:val="none" w:sz="0" w:space="0" w:color="auto"/>
              </w:divBdr>
              <w:divsChild>
                <w:div w:id="1818449730">
                  <w:marLeft w:val="0"/>
                  <w:marRight w:val="0"/>
                  <w:marTop w:val="0"/>
                  <w:marBottom w:val="0"/>
                  <w:divBdr>
                    <w:top w:val="none" w:sz="0" w:space="0" w:color="auto"/>
                    <w:left w:val="none" w:sz="0" w:space="0" w:color="auto"/>
                    <w:bottom w:val="none" w:sz="0" w:space="0" w:color="auto"/>
                    <w:right w:val="none" w:sz="0" w:space="0" w:color="auto"/>
                  </w:divBdr>
                </w:div>
              </w:divsChild>
            </w:div>
            <w:div w:id="597710674">
              <w:marLeft w:val="0"/>
              <w:marRight w:val="0"/>
              <w:marTop w:val="0"/>
              <w:marBottom w:val="0"/>
              <w:divBdr>
                <w:top w:val="none" w:sz="0" w:space="0" w:color="auto"/>
                <w:left w:val="none" w:sz="0" w:space="0" w:color="auto"/>
                <w:bottom w:val="none" w:sz="0" w:space="0" w:color="auto"/>
                <w:right w:val="none" w:sz="0" w:space="0" w:color="auto"/>
              </w:divBdr>
              <w:divsChild>
                <w:div w:id="631056221">
                  <w:marLeft w:val="0"/>
                  <w:marRight w:val="0"/>
                  <w:marTop w:val="0"/>
                  <w:marBottom w:val="0"/>
                  <w:divBdr>
                    <w:top w:val="none" w:sz="0" w:space="0" w:color="auto"/>
                    <w:left w:val="none" w:sz="0" w:space="0" w:color="auto"/>
                    <w:bottom w:val="none" w:sz="0" w:space="0" w:color="auto"/>
                    <w:right w:val="none" w:sz="0" w:space="0" w:color="auto"/>
                  </w:divBdr>
                </w:div>
              </w:divsChild>
            </w:div>
            <w:div w:id="614559799">
              <w:marLeft w:val="0"/>
              <w:marRight w:val="0"/>
              <w:marTop w:val="0"/>
              <w:marBottom w:val="0"/>
              <w:divBdr>
                <w:top w:val="none" w:sz="0" w:space="0" w:color="auto"/>
                <w:left w:val="none" w:sz="0" w:space="0" w:color="auto"/>
                <w:bottom w:val="none" w:sz="0" w:space="0" w:color="auto"/>
                <w:right w:val="none" w:sz="0" w:space="0" w:color="auto"/>
              </w:divBdr>
              <w:divsChild>
                <w:div w:id="1415200293">
                  <w:marLeft w:val="0"/>
                  <w:marRight w:val="0"/>
                  <w:marTop w:val="0"/>
                  <w:marBottom w:val="0"/>
                  <w:divBdr>
                    <w:top w:val="none" w:sz="0" w:space="0" w:color="auto"/>
                    <w:left w:val="none" w:sz="0" w:space="0" w:color="auto"/>
                    <w:bottom w:val="none" w:sz="0" w:space="0" w:color="auto"/>
                    <w:right w:val="none" w:sz="0" w:space="0" w:color="auto"/>
                  </w:divBdr>
                </w:div>
              </w:divsChild>
            </w:div>
            <w:div w:id="662658456">
              <w:marLeft w:val="0"/>
              <w:marRight w:val="0"/>
              <w:marTop w:val="0"/>
              <w:marBottom w:val="0"/>
              <w:divBdr>
                <w:top w:val="none" w:sz="0" w:space="0" w:color="auto"/>
                <w:left w:val="none" w:sz="0" w:space="0" w:color="auto"/>
                <w:bottom w:val="none" w:sz="0" w:space="0" w:color="auto"/>
                <w:right w:val="none" w:sz="0" w:space="0" w:color="auto"/>
              </w:divBdr>
              <w:divsChild>
                <w:div w:id="1375153800">
                  <w:marLeft w:val="0"/>
                  <w:marRight w:val="0"/>
                  <w:marTop w:val="0"/>
                  <w:marBottom w:val="0"/>
                  <w:divBdr>
                    <w:top w:val="none" w:sz="0" w:space="0" w:color="auto"/>
                    <w:left w:val="none" w:sz="0" w:space="0" w:color="auto"/>
                    <w:bottom w:val="none" w:sz="0" w:space="0" w:color="auto"/>
                    <w:right w:val="none" w:sz="0" w:space="0" w:color="auto"/>
                  </w:divBdr>
                </w:div>
              </w:divsChild>
            </w:div>
            <w:div w:id="747070767">
              <w:marLeft w:val="0"/>
              <w:marRight w:val="0"/>
              <w:marTop w:val="0"/>
              <w:marBottom w:val="0"/>
              <w:divBdr>
                <w:top w:val="none" w:sz="0" w:space="0" w:color="auto"/>
                <w:left w:val="none" w:sz="0" w:space="0" w:color="auto"/>
                <w:bottom w:val="none" w:sz="0" w:space="0" w:color="auto"/>
                <w:right w:val="none" w:sz="0" w:space="0" w:color="auto"/>
              </w:divBdr>
              <w:divsChild>
                <w:div w:id="871528821">
                  <w:marLeft w:val="0"/>
                  <w:marRight w:val="0"/>
                  <w:marTop w:val="0"/>
                  <w:marBottom w:val="0"/>
                  <w:divBdr>
                    <w:top w:val="none" w:sz="0" w:space="0" w:color="auto"/>
                    <w:left w:val="none" w:sz="0" w:space="0" w:color="auto"/>
                    <w:bottom w:val="none" w:sz="0" w:space="0" w:color="auto"/>
                    <w:right w:val="none" w:sz="0" w:space="0" w:color="auto"/>
                  </w:divBdr>
                </w:div>
              </w:divsChild>
            </w:div>
            <w:div w:id="787045779">
              <w:marLeft w:val="0"/>
              <w:marRight w:val="0"/>
              <w:marTop w:val="0"/>
              <w:marBottom w:val="0"/>
              <w:divBdr>
                <w:top w:val="none" w:sz="0" w:space="0" w:color="auto"/>
                <w:left w:val="none" w:sz="0" w:space="0" w:color="auto"/>
                <w:bottom w:val="none" w:sz="0" w:space="0" w:color="auto"/>
                <w:right w:val="none" w:sz="0" w:space="0" w:color="auto"/>
              </w:divBdr>
              <w:divsChild>
                <w:div w:id="2033148906">
                  <w:marLeft w:val="0"/>
                  <w:marRight w:val="0"/>
                  <w:marTop w:val="0"/>
                  <w:marBottom w:val="0"/>
                  <w:divBdr>
                    <w:top w:val="none" w:sz="0" w:space="0" w:color="auto"/>
                    <w:left w:val="none" w:sz="0" w:space="0" w:color="auto"/>
                    <w:bottom w:val="none" w:sz="0" w:space="0" w:color="auto"/>
                    <w:right w:val="none" w:sz="0" w:space="0" w:color="auto"/>
                  </w:divBdr>
                </w:div>
              </w:divsChild>
            </w:div>
            <w:div w:id="868642507">
              <w:marLeft w:val="0"/>
              <w:marRight w:val="0"/>
              <w:marTop w:val="0"/>
              <w:marBottom w:val="0"/>
              <w:divBdr>
                <w:top w:val="none" w:sz="0" w:space="0" w:color="auto"/>
                <w:left w:val="none" w:sz="0" w:space="0" w:color="auto"/>
                <w:bottom w:val="none" w:sz="0" w:space="0" w:color="auto"/>
                <w:right w:val="none" w:sz="0" w:space="0" w:color="auto"/>
              </w:divBdr>
              <w:divsChild>
                <w:div w:id="2093315705">
                  <w:marLeft w:val="0"/>
                  <w:marRight w:val="0"/>
                  <w:marTop w:val="0"/>
                  <w:marBottom w:val="0"/>
                  <w:divBdr>
                    <w:top w:val="none" w:sz="0" w:space="0" w:color="auto"/>
                    <w:left w:val="none" w:sz="0" w:space="0" w:color="auto"/>
                    <w:bottom w:val="none" w:sz="0" w:space="0" w:color="auto"/>
                    <w:right w:val="none" w:sz="0" w:space="0" w:color="auto"/>
                  </w:divBdr>
                </w:div>
              </w:divsChild>
            </w:div>
            <w:div w:id="929771597">
              <w:marLeft w:val="0"/>
              <w:marRight w:val="0"/>
              <w:marTop w:val="0"/>
              <w:marBottom w:val="0"/>
              <w:divBdr>
                <w:top w:val="none" w:sz="0" w:space="0" w:color="auto"/>
                <w:left w:val="none" w:sz="0" w:space="0" w:color="auto"/>
                <w:bottom w:val="none" w:sz="0" w:space="0" w:color="auto"/>
                <w:right w:val="none" w:sz="0" w:space="0" w:color="auto"/>
              </w:divBdr>
              <w:divsChild>
                <w:div w:id="770394178">
                  <w:marLeft w:val="0"/>
                  <w:marRight w:val="0"/>
                  <w:marTop w:val="0"/>
                  <w:marBottom w:val="0"/>
                  <w:divBdr>
                    <w:top w:val="none" w:sz="0" w:space="0" w:color="auto"/>
                    <w:left w:val="none" w:sz="0" w:space="0" w:color="auto"/>
                    <w:bottom w:val="none" w:sz="0" w:space="0" w:color="auto"/>
                    <w:right w:val="none" w:sz="0" w:space="0" w:color="auto"/>
                  </w:divBdr>
                </w:div>
              </w:divsChild>
            </w:div>
            <w:div w:id="930813815">
              <w:marLeft w:val="0"/>
              <w:marRight w:val="0"/>
              <w:marTop w:val="0"/>
              <w:marBottom w:val="0"/>
              <w:divBdr>
                <w:top w:val="none" w:sz="0" w:space="0" w:color="auto"/>
                <w:left w:val="none" w:sz="0" w:space="0" w:color="auto"/>
                <w:bottom w:val="none" w:sz="0" w:space="0" w:color="auto"/>
                <w:right w:val="none" w:sz="0" w:space="0" w:color="auto"/>
              </w:divBdr>
              <w:divsChild>
                <w:div w:id="1797481587">
                  <w:marLeft w:val="0"/>
                  <w:marRight w:val="0"/>
                  <w:marTop w:val="0"/>
                  <w:marBottom w:val="0"/>
                  <w:divBdr>
                    <w:top w:val="none" w:sz="0" w:space="0" w:color="auto"/>
                    <w:left w:val="none" w:sz="0" w:space="0" w:color="auto"/>
                    <w:bottom w:val="none" w:sz="0" w:space="0" w:color="auto"/>
                    <w:right w:val="none" w:sz="0" w:space="0" w:color="auto"/>
                  </w:divBdr>
                </w:div>
              </w:divsChild>
            </w:div>
            <w:div w:id="933560891">
              <w:marLeft w:val="0"/>
              <w:marRight w:val="0"/>
              <w:marTop w:val="0"/>
              <w:marBottom w:val="0"/>
              <w:divBdr>
                <w:top w:val="none" w:sz="0" w:space="0" w:color="auto"/>
                <w:left w:val="none" w:sz="0" w:space="0" w:color="auto"/>
                <w:bottom w:val="none" w:sz="0" w:space="0" w:color="auto"/>
                <w:right w:val="none" w:sz="0" w:space="0" w:color="auto"/>
              </w:divBdr>
              <w:divsChild>
                <w:div w:id="1007485280">
                  <w:marLeft w:val="0"/>
                  <w:marRight w:val="0"/>
                  <w:marTop w:val="0"/>
                  <w:marBottom w:val="0"/>
                  <w:divBdr>
                    <w:top w:val="none" w:sz="0" w:space="0" w:color="auto"/>
                    <w:left w:val="none" w:sz="0" w:space="0" w:color="auto"/>
                    <w:bottom w:val="none" w:sz="0" w:space="0" w:color="auto"/>
                    <w:right w:val="none" w:sz="0" w:space="0" w:color="auto"/>
                  </w:divBdr>
                </w:div>
              </w:divsChild>
            </w:div>
            <w:div w:id="954754011">
              <w:marLeft w:val="0"/>
              <w:marRight w:val="0"/>
              <w:marTop w:val="0"/>
              <w:marBottom w:val="0"/>
              <w:divBdr>
                <w:top w:val="none" w:sz="0" w:space="0" w:color="auto"/>
                <w:left w:val="none" w:sz="0" w:space="0" w:color="auto"/>
                <w:bottom w:val="none" w:sz="0" w:space="0" w:color="auto"/>
                <w:right w:val="none" w:sz="0" w:space="0" w:color="auto"/>
              </w:divBdr>
              <w:divsChild>
                <w:div w:id="1084230872">
                  <w:marLeft w:val="0"/>
                  <w:marRight w:val="0"/>
                  <w:marTop w:val="0"/>
                  <w:marBottom w:val="0"/>
                  <w:divBdr>
                    <w:top w:val="none" w:sz="0" w:space="0" w:color="auto"/>
                    <w:left w:val="none" w:sz="0" w:space="0" w:color="auto"/>
                    <w:bottom w:val="none" w:sz="0" w:space="0" w:color="auto"/>
                    <w:right w:val="none" w:sz="0" w:space="0" w:color="auto"/>
                  </w:divBdr>
                </w:div>
              </w:divsChild>
            </w:div>
            <w:div w:id="1064841893">
              <w:marLeft w:val="0"/>
              <w:marRight w:val="0"/>
              <w:marTop w:val="0"/>
              <w:marBottom w:val="0"/>
              <w:divBdr>
                <w:top w:val="none" w:sz="0" w:space="0" w:color="auto"/>
                <w:left w:val="none" w:sz="0" w:space="0" w:color="auto"/>
                <w:bottom w:val="none" w:sz="0" w:space="0" w:color="auto"/>
                <w:right w:val="none" w:sz="0" w:space="0" w:color="auto"/>
              </w:divBdr>
              <w:divsChild>
                <w:div w:id="1299188521">
                  <w:marLeft w:val="0"/>
                  <w:marRight w:val="0"/>
                  <w:marTop w:val="0"/>
                  <w:marBottom w:val="0"/>
                  <w:divBdr>
                    <w:top w:val="none" w:sz="0" w:space="0" w:color="auto"/>
                    <w:left w:val="none" w:sz="0" w:space="0" w:color="auto"/>
                    <w:bottom w:val="none" w:sz="0" w:space="0" w:color="auto"/>
                    <w:right w:val="none" w:sz="0" w:space="0" w:color="auto"/>
                  </w:divBdr>
                </w:div>
              </w:divsChild>
            </w:div>
            <w:div w:id="1138304320">
              <w:marLeft w:val="0"/>
              <w:marRight w:val="0"/>
              <w:marTop w:val="0"/>
              <w:marBottom w:val="0"/>
              <w:divBdr>
                <w:top w:val="none" w:sz="0" w:space="0" w:color="auto"/>
                <w:left w:val="none" w:sz="0" w:space="0" w:color="auto"/>
                <w:bottom w:val="none" w:sz="0" w:space="0" w:color="auto"/>
                <w:right w:val="none" w:sz="0" w:space="0" w:color="auto"/>
              </w:divBdr>
              <w:divsChild>
                <w:div w:id="66146725">
                  <w:marLeft w:val="0"/>
                  <w:marRight w:val="0"/>
                  <w:marTop w:val="0"/>
                  <w:marBottom w:val="0"/>
                  <w:divBdr>
                    <w:top w:val="none" w:sz="0" w:space="0" w:color="auto"/>
                    <w:left w:val="none" w:sz="0" w:space="0" w:color="auto"/>
                    <w:bottom w:val="none" w:sz="0" w:space="0" w:color="auto"/>
                    <w:right w:val="none" w:sz="0" w:space="0" w:color="auto"/>
                  </w:divBdr>
                </w:div>
              </w:divsChild>
            </w:div>
            <w:div w:id="1204365179">
              <w:marLeft w:val="0"/>
              <w:marRight w:val="0"/>
              <w:marTop w:val="0"/>
              <w:marBottom w:val="0"/>
              <w:divBdr>
                <w:top w:val="none" w:sz="0" w:space="0" w:color="auto"/>
                <w:left w:val="none" w:sz="0" w:space="0" w:color="auto"/>
                <w:bottom w:val="none" w:sz="0" w:space="0" w:color="auto"/>
                <w:right w:val="none" w:sz="0" w:space="0" w:color="auto"/>
              </w:divBdr>
              <w:divsChild>
                <w:div w:id="1960186459">
                  <w:marLeft w:val="0"/>
                  <w:marRight w:val="0"/>
                  <w:marTop w:val="0"/>
                  <w:marBottom w:val="0"/>
                  <w:divBdr>
                    <w:top w:val="none" w:sz="0" w:space="0" w:color="auto"/>
                    <w:left w:val="none" w:sz="0" w:space="0" w:color="auto"/>
                    <w:bottom w:val="none" w:sz="0" w:space="0" w:color="auto"/>
                    <w:right w:val="none" w:sz="0" w:space="0" w:color="auto"/>
                  </w:divBdr>
                </w:div>
              </w:divsChild>
            </w:div>
            <w:div w:id="1232815814">
              <w:marLeft w:val="0"/>
              <w:marRight w:val="0"/>
              <w:marTop w:val="0"/>
              <w:marBottom w:val="0"/>
              <w:divBdr>
                <w:top w:val="none" w:sz="0" w:space="0" w:color="auto"/>
                <w:left w:val="none" w:sz="0" w:space="0" w:color="auto"/>
                <w:bottom w:val="none" w:sz="0" w:space="0" w:color="auto"/>
                <w:right w:val="none" w:sz="0" w:space="0" w:color="auto"/>
              </w:divBdr>
              <w:divsChild>
                <w:div w:id="496462233">
                  <w:marLeft w:val="0"/>
                  <w:marRight w:val="0"/>
                  <w:marTop w:val="0"/>
                  <w:marBottom w:val="0"/>
                  <w:divBdr>
                    <w:top w:val="none" w:sz="0" w:space="0" w:color="auto"/>
                    <w:left w:val="none" w:sz="0" w:space="0" w:color="auto"/>
                    <w:bottom w:val="none" w:sz="0" w:space="0" w:color="auto"/>
                    <w:right w:val="none" w:sz="0" w:space="0" w:color="auto"/>
                  </w:divBdr>
                </w:div>
              </w:divsChild>
            </w:div>
            <w:div w:id="1270158148">
              <w:marLeft w:val="0"/>
              <w:marRight w:val="0"/>
              <w:marTop w:val="0"/>
              <w:marBottom w:val="0"/>
              <w:divBdr>
                <w:top w:val="none" w:sz="0" w:space="0" w:color="auto"/>
                <w:left w:val="none" w:sz="0" w:space="0" w:color="auto"/>
                <w:bottom w:val="none" w:sz="0" w:space="0" w:color="auto"/>
                <w:right w:val="none" w:sz="0" w:space="0" w:color="auto"/>
              </w:divBdr>
              <w:divsChild>
                <w:div w:id="299116312">
                  <w:marLeft w:val="0"/>
                  <w:marRight w:val="0"/>
                  <w:marTop w:val="0"/>
                  <w:marBottom w:val="0"/>
                  <w:divBdr>
                    <w:top w:val="none" w:sz="0" w:space="0" w:color="auto"/>
                    <w:left w:val="none" w:sz="0" w:space="0" w:color="auto"/>
                    <w:bottom w:val="none" w:sz="0" w:space="0" w:color="auto"/>
                    <w:right w:val="none" w:sz="0" w:space="0" w:color="auto"/>
                  </w:divBdr>
                </w:div>
              </w:divsChild>
            </w:div>
            <w:div w:id="1366951670">
              <w:marLeft w:val="0"/>
              <w:marRight w:val="0"/>
              <w:marTop w:val="0"/>
              <w:marBottom w:val="0"/>
              <w:divBdr>
                <w:top w:val="none" w:sz="0" w:space="0" w:color="auto"/>
                <w:left w:val="none" w:sz="0" w:space="0" w:color="auto"/>
                <w:bottom w:val="none" w:sz="0" w:space="0" w:color="auto"/>
                <w:right w:val="none" w:sz="0" w:space="0" w:color="auto"/>
              </w:divBdr>
              <w:divsChild>
                <w:div w:id="1607037542">
                  <w:marLeft w:val="0"/>
                  <w:marRight w:val="0"/>
                  <w:marTop w:val="0"/>
                  <w:marBottom w:val="0"/>
                  <w:divBdr>
                    <w:top w:val="none" w:sz="0" w:space="0" w:color="auto"/>
                    <w:left w:val="none" w:sz="0" w:space="0" w:color="auto"/>
                    <w:bottom w:val="none" w:sz="0" w:space="0" w:color="auto"/>
                    <w:right w:val="none" w:sz="0" w:space="0" w:color="auto"/>
                  </w:divBdr>
                </w:div>
              </w:divsChild>
            </w:div>
            <w:div w:id="1376926217">
              <w:marLeft w:val="0"/>
              <w:marRight w:val="0"/>
              <w:marTop w:val="0"/>
              <w:marBottom w:val="0"/>
              <w:divBdr>
                <w:top w:val="none" w:sz="0" w:space="0" w:color="auto"/>
                <w:left w:val="none" w:sz="0" w:space="0" w:color="auto"/>
                <w:bottom w:val="none" w:sz="0" w:space="0" w:color="auto"/>
                <w:right w:val="none" w:sz="0" w:space="0" w:color="auto"/>
              </w:divBdr>
              <w:divsChild>
                <w:div w:id="1908495958">
                  <w:marLeft w:val="0"/>
                  <w:marRight w:val="0"/>
                  <w:marTop w:val="0"/>
                  <w:marBottom w:val="0"/>
                  <w:divBdr>
                    <w:top w:val="none" w:sz="0" w:space="0" w:color="auto"/>
                    <w:left w:val="none" w:sz="0" w:space="0" w:color="auto"/>
                    <w:bottom w:val="none" w:sz="0" w:space="0" w:color="auto"/>
                    <w:right w:val="none" w:sz="0" w:space="0" w:color="auto"/>
                  </w:divBdr>
                </w:div>
              </w:divsChild>
            </w:div>
            <w:div w:id="1423212046">
              <w:marLeft w:val="0"/>
              <w:marRight w:val="0"/>
              <w:marTop w:val="0"/>
              <w:marBottom w:val="0"/>
              <w:divBdr>
                <w:top w:val="none" w:sz="0" w:space="0" w:color="auto"/>
                <w:left w:val="none" w:sz="0" w:space="0" w:color="auto"/>
                <w:bottom w:val="none" w:sz="0" w:space="0" w:color="auto"/>
                <w:right w:val="none" w:sz="0" w:space="0" w:color="auto"/>
              </w:divBdr>
              <w:divsChild>
                <w:div w:id="61762546">
                  <w:marLeft w:val="0"/>
                  <w:marRight w:val="0"/>
                  <w:marTop w:val="0"/>
                  <w:marBottom w:val="0"/>
                  <w:divBdr>
                    <w:top w:val="none" w:sz="0" w:space="0" w:color="auto"/>
                    <w:left w:val="none" w:sz="0" w:space="0" w:color="auto"/>
                    <w:bottom w:val="none" w:sz="0" w:space="0" w:color="auto"/>
                    <w:right w:val="none" w:sz="0" w:space="0" w:color="auto"/>
                  </w:divBdr>
                </w:div>
              </w:divsChild>
            </w:div>
            <w:div w:id="1601795873">
              <w:marLeft w:val="0"/>
              <w:marRight w:val="0"/>
              <w:marTop w:val="0"/>
              <w:marBottom w:val="0"/>
              <w:divBdr>
                <w:top w:val="none" w:sz="0" w:space="0" w:color="auto"/>
                <w:left w:val="none" w:sz="0" w:space="0" w:color="auto"/>
                <w:bottom w:val="none" w:sz="0" w:space="0" w:color="auto"/>
                <w:right w:val="none" w:sz="0" w:space="0" w:color="auto"/>
              </w:divBdr>
              <w:divsChild>
                <w:div w:id="1255162543">
                  <w:marLeft w:val="0"/>
                  <w:marRight w:val="0"/>
                  <w:marTop w:val="0"/>
                  <w:marBottom w:val="0"/>
                  <w:divBdr>
                    <w:top w:val="none" w:sz="0" w:space="0" w:color="auto"/>
                    <w:left w:val="none" w:sz="0" w:space="0" w:color="auto"/>
                    <w:bottom w:val="none" w:sz="0" w:space="0" w:color="auto"/>
                    <w:right w:val="none" w:sz="0" w:space="0" w:color="auto"/>
                  </w:divBdr>
                </w:div>
              </w:divsChild>
            </w:div>
            <w:div w:id="1620261025">
              <w:marLeft w:val="0"/>
              <w:marRight w:val="0"/>
              <w:marTop w:val="0"/>
              <w:marBottom w:val="0"/>
              <w:divBdr>
                <w:top w:val="none" w:sz="0" w:space="0" w:color="auto"/>
                <w:left w:val="none" w:sz="0" w:space="0" w:color="auto"/>
                <w:bottom w:val="none" w:sz="0" w:space="0" w:color="auto"/>
                <w:right w:val="none" w:sz="0" w:space="0" w:color="auto"/>
              </w:divBdr>
              <w:divsChild>
                <w:div w:id="707414394">
                  <w:marLeft w:val="0"/>
                  <w:marRight w:val="0"/>
                  <w:marTop w:val="0"/>
                  <w:marBottom w:val="0"/>
                  <w:divBdr>
                    <w:top w:val="none" w:sz="0" w:space="0" w:color="auto"/>
                    <w:left w:val="none" w:sz="0" w:space="0" w:color="auto"/>
                    <w:bottom w:val="none" w:sz="0" w:space="0" w:color="auto"/>
                    <w:right w:val="none" w:sz="0" w:space="0" w:color="auto"/>
                  </w:divBdr>
                </w:div>
              </w:divsChild>
            </w:div>
            <w:div w:id="1650985262">
              <w:marLeft w:val="0"/>
              <w:marRight w:val="0"/>
              <w:marTop w:val="0"/>
              <w:marBottom w:val="0"/>
              <w:divBdr>
                <w:top w:val="none" w:sz="0" w:space="0" w:color="auto"/>
                <w:left w:val="none" w:sz="0" w:space="0" w:color="auto"/>
                <w:bottom w:val="none" w:sz="0" w:space="0" w:color="auto"/>
                <w:right w:val="none" w:sz="0" w:space="0" w:color="auto"/>
              </w:divBdr>
              <w:divsChild>
                <w:div w:id="546113125">
                  <w:marLeft w:val="0"/>
                  <w:marRight w:val="0"/>
                  <w:marTop w:val="0"/>
                  <w:marBottom w:val="0"/>
                  <w:divBdr>
                    <w:top w:val="none" w:sz="0" w:space="0" w:color="auto"/>
                    <w:left w:val="none" w:sz="0" w:space="0" w:color="auto"/>
                    <w:bottom w:val="none" w:sz="0" w:space="0" w:color="auto"/>
                    <w:right w:val="none" w:sz="0" w:space="0" w:color="auto"/>
                  </w:divBdr>
                </w:div>
              </w:divsChild>
            </w:div>
            <w:div w:id="1712221921">
              <w:marLeft w:val="0"/>
              <w:marRight w:val="0"/>
              <w:marTop w:val="0"/>
              <w:marBottom w:val="0"/>
              <w:divBdr>
                <w:top w:val="none" w:sz="0" w:space="0" w:color="auto"/>
                <w:left w:val="none" w:sz="0" w:space="0" w:color="auto"/>
                <w:bottom w:val="none" w:sz="0" w:space="0" w:color="auto"/>
                <w:right w:val="none" w:sz="0" w:space="0" w:color="auto"/>
              </w:divBdr>
              <w:divsChild>
                <w:div w:id="1036081064">
                  <w:marLeft w:val="0"/>
                  <w:marRight w:val="0"/>
                  <w:marTop w:val="0"/>
                  <w:marBottom w:val="0"/>
                  <w:divBdr>
                    <w:top w:val="none" w:sz="0" w:space="0" w:color="auto"/>
                    <w:left w:val="none" w:sz="0" w:space="0" w:color="auto"/>
                    <w:bottom w:val="none" w:sz="0" w:space="0" w:color="auto"/>
                    <w:right w:val="none" w:sz="0" w:space="0" w:color="auto"/>
                  </w:divBdr>
                </w:div>
              </w:divsChild>
            </w:div>
            <w:div w:id="1716083652">
              <w:marLeft w:val="0"/>
              <w:marRight w:val="0"/>
              <w:marTop w:val="0"/>
              <w:marBottom w:val="0"/>
              <w:divBdr>
                <w:top w:val="none" w:sz="0" w:space="0" w:color="auto"/>
                <w:left w:val="none" w:sz="0" w:space="0" w:color="auto"/>
                <w:bottom w:val="none" w:sz="0" w:space="0" w:color="auto"/>
                <w:right w:val="none" w:sz="0" w:space="0" w:color="auto"/>
              </w:divBdr>
              <w:divsChild>
                <w:div w:id="334303569">
                  <w:marLeft w:val="0"/>
                  <w:marRight w:val="0"/>
                  <w:marTop w:val="0"/>
                  <w:marBottom w:val="0"/>
                  <w:divBdr>
                    <w:top w:val="none" w:sz="0" w:space="0" w:color="auto"/>
                    <w:left w:val="none" w:sz="0" w:space="0" w:color="auto"/>
                    <w:bottom w:val="none" w:sz="0" w:space="0" w:color="auto"/>
                    <w:right w:val="none" w:sz="0" w:space="0" w:color="auto"/>
                  </w:divBdr>
                </w:div>
              </w:divsChild>
            </w:div>
            <w:div w:id="1732851722">
              <w:marLeft w:val="0"/>
              <w:marRight w:val="0"/>
              <w:marTop w:val="0"/>
              <w:marBottom w:val="0"/>
              <w:divBdr>
                <w:top w:val="none" w:sz="0" w:space="0" w:color="auto"/>
                <w:left w:val="none" w:sz="0" w:space="0" w:color="auto"/>
                <w:bottom w:val="none" w:sz="0" w:space="0" w:color="auto"/>
                <w:right w:val="none" w:sz="0" w:space="0" w:color="auto"/>
              </w:divBdr>
              <w:divsChild>
                <w:div w:id="98373115">
                  <w:marLeft w:val="0"/>
                  <w:marRight w:val="0"/>
                  <w:marTop w:val="0"/>
                  <w:marBottom w:val="0"/>
                  <w:divBdr>
                    <w:top w:val="none" w:sz="0" w:space="0" w:color="auto"/>
                    <w:left w:val="none" w:sz="0" w:space="0" w:color="auto"/>
                    <w:bottom w:val="none" w:sz="0" w:space="0" w:color="auto"/>
                    <w:right w:val="none" w:sz="0" w:space="0" w:color="auto"/>
                  </w:divBdr>
                </w:div>
              </w:divsChild>
            </w:div>
            <w:div w:id="1839227749">
              <w:marLeft w:val="0"/>
              <w:marRight w:val="0"/>
              <w:marTop w:val="0"/>
              <w:marBottom w:val="0"/>
              <w:divBdr>
                <w:top w:val="none" w:sz="0" w:space="0" w:color="auto"/>
                <w:left w:val="none" w:sz="0" w:space="0" w:color="auto"/>
                <w:bottom w:val="none" w:sz="0" w:space="0" w:color="auto"/>
                <w:right w:val="none" w:sz="0" w:space="0" w:color="auto"/>
              </w:divBdr>
              <w:divsChild>
                <w:div w:id="34164954">
                  <w:marLeft w:val="0"/>
                  <w:marRight w:val="0"/>
                  <w:marTop w:val="0"/>
                  <w:marBottom w:val="0"/>
                  <w:divBdr>
                    <w:top w:val="none" w:sz="0" w:space="0" w:color="auto"/>
                    <w:left w:val="none" w:sz="0" w:space="0" w:color="auto"/>
                    <w:bottom w:val="none" w:sz="0" w:space="0" w:color="auto"/>
                    <w:right w:val="none" w:sz="0" w:space="0" w:color="auto"/>
                  </w:divBdr>
                </w:div>
              </w:divsChild>
            </w:div>
            <w:div w:id="1840346721">
              <w:marLeft w:val="0"/>
              <w:marRight w:val="0"/>
              <w:marTop w:val="0"/>
              <w:marBottom w:val="0"/>
              <w:divBdr>
                <w:top w:val="none" w:sz="0" w:space="0" w:color="auto"/>
                <w:left w:val="none" w:sz="0" w:space="0" w:color="auto"/>
                <w:bottom w:val="none" w:sz="0" w:space="0" w:color="auto"/>
                <w:right w:val="none" w:sz="0" w:space="0" w:color="auto"/>
              </w:divBdr>
              <w:divsChild>
                <w:div w:id="1555501624">
                  <w:marLeft w:val="0"/>
                  <w:marRight w:val="0"/>
                  <w:marTop w:val="0"/>
                  <w:marBottom w:val="0"/>
                  <w:divBdr>
                    <w:top w:val="none" w:sz="0" w:space="0" w:color="auto"/>
                    <w:left w:val="none" w:sz="0" w:space="0" w:color="auto"/>
                    <w:bottom w:val="none" w:sz="0" w:space="0" w:color="auto"/>
                    <w:right w:val="none" w:sz="0" w:space="0" w:color="auto"/>
                  </w:divBdr>
                </w:div>
              </w:divsChild>
            </w:div>
            <w:div w:id="1841432115">
              <w:marLeft w:val="0"/>
              <w:marRight w:val="0"/>
              <w:marTop w:val="0"/>
              <w:marBottom w:val="0"/>
              <w:divBdr>
                <w:top w:val="none" w:sz="0" w:space="0" w:color="auto"/>
                <w:left w:val="none" w:sz="0" w:space="0" w:color="auto"/>
                <w:bottom w:val="none" w:sz="0" w:space="0" w:color="auto"/>
                <w:right w:val="none" w:sz="0" w:space="0" w:color="auto"/>
              </w:divBdr>
              <w:divsChild>
                <w:div w:id="869682791">
                  <w:marLeft w:val="0"/>
                  <w:marRight w:val="0"/>
                  <w:marTop w:val="0"/>
                  <w:marBottom w:val="0"/>
                  <w:divBdr>
                    <w:top w:val="none" w:sz="0" w:space="0" w:color="auto"/>
                    <w:left w:val="none" w:sz="0" w:space="0" w:color="auto"/>
                    <w:bottom w:val="none" w:sz="0" w:space="0" w:color="auto"/>
                    <w:right w:val="none" w:sz="0" w:space="0" w:color="auto"/>
                  </w:divBdr>
                </w:div>
              </w:divsChild>
            </w:div>
            <w:div w:id="1870100231">
              <w:marLeft w:val="0"/>
              <w:marRight w:val="0"/>
              <w:marTop w:val="0"/>
              <w:marBottom w:val="0"/>
              <w:divBdr>
                <w:top w:val="none" w:sz="0" w:space="0" w:color="auto"/>
                <w:left w:val="none" w:sz="0" w:space="0" w:color="auto"/>
                <w:bottom w:val="none" w:sz="0" w:space="0" w:color="auto"/>
                <w:right w:val="none" w:sz="0" w:space="0" w:color="auto"/>
              </w:divBdr>
              <w:divsChild>
                <w:div w:id="226765102">
                  <w:marLeft w:val="0"/>
                  <w:marRight w:val="0"/>
                  <w:marTop w:val="0"/>
                  <w:marBottom w:val="0"/>
                  <w:divBdr>
                    <w:top w:val="none" w:sz="0" w:space="0" w:color="auto"/>
                    <w:left w:val="none" w:sz="0" w:space="0" w:color="auto"/>
                    <w:bottom w:val="none" w:sz="0" w:space="0" w:color="auto"/>
                    <w:right w:val="none" w:sz="0" w:space="0" w:color="auto"/>
                  </w:divBdr>
                </w:div>
              </w:divsChild>
            </w:div>
            <w:div w:id="1920947498">
              <w:marLeft w:val="0"/>
              <w:marRight w:val="0"/>
              <w:marTop w:val="0"/>
              <w:marBottom w:val="0"/>
              <w:divBdr>
                <w:top w:val="none" w:sz="0" w:space="0" w:color="auto"/>
                <w:left w:val="none" w:sz="0" w:space="0" w:color="auto"/>
                <w:bottom w:val="none" w:sz="0" w:space="0" w:color="auto"/>
                <w:right w:val="none" w:sz="0" w:space="0" w:color="auto"/>
              </w:divBdr>
              <w:divsChild>
                <w:div w:id="277807661">
                  <w:marLeft w:val="0"/>
                  <w:marRight w:val="0"/>
                  <w:marTop w:val="0"/>
                  <w:marBottom w:val="0"/>
                  <w:divBdr>
                    <w:top w:val="none" w:sz="0" w:space="0" w:color="auto"/>
                    <w:left w:val="none" w:sz="0" w:space="0" w:color="auto"/>
                    <w:bottom w:val="none" w:sz="0" w:space="0" w:color="auto"/>
                    <w:right w:val="none" w:sz="0" w:space="0" w:color="auto"/>
                  </w:divBdr>
                </w:div>
              </w:divsChild>
            </w:div>
            <w:div w:id="1938638459">
              <w:marLeft w:val="0"/>
              <w:marRight w:val="0"/>
              <w:marTop w:val="0"/>
              <w:marBottom w:val="0"/>
              <w:divBdr>
                <w:top w:val="none" w:sz="0" w:space="0" w:color="auto"/>
                <w:left w:val="none" w:sz="0" w:space="0" w:color="auto"/>
                <w:bottom w:val="none" w:sz="0" w:space="0" w:color="auto"/>
                <w:right w:val="none" w:sz="0" w:space="0" w:color="auto"/>
              </w:divBdr>
              <w:divsChild>
                <w:div w:id="870219771">
                  <w:marLeft w:val="0"/>
                  <w:marRight w:val="0"/>
                  <w:marTop w:val="0"/>
                  <w:marBottom w:val="0"/>
                  <w:divBdr>
                    <w:top w:val="none" w:sz="0" w:space="0" w:color="auto"/>
                    <w:left w:val="none" w:sz="0" w:space="0" w:color="auto"/>
                    <w:bottom w:val="none" w:sz="0" w:space="0" w:color="auto"/>
                    <w:right w:val="none" w:sz="0" w:space="0" w:color="auto"/>
                  </w:divBdr>
                </w:div>
              </w:divsChild>
            </w:div>
            <w:div w:id="1961645821">
              <w:marLeft w:val="0"/>
              <w:marRight w:val="0"/>
              <w:marTop w:val="0"/>
              <w:marBottom w:val="0"/>
              <w:divBdr>
                <w:top w:val="none" w:sz="0" w:space="0" w:color="auto"/>
                <w:left w:val="none" w:sz="0" w:space="0" w:color="auto"/>
                <w:bottom w:val="none" w:sz="0" w:space="0" w:color="auto"/>
                <w:right w:val="none" w:sz="0" w:space="0" w:color="auto"/>
              </w:divBdr>
              <w:divsChild>
                <w:div w:id="1377194840">
                  <w:marLeft w:val="0"/>
                  <w:marRight w:val="0"/>
                  <w:marTop w:val="0"/>
                  <w:marBottom w:val="0"/>
                  <w:divBdr>
                    <w:top w:val="none" w:sz="0" w:space="0" w:color="auto"/>
                    <w:left w:val="none" w:sz="0" w:space="0" w:color="auto"/>
                    <w:bottom w:val="none" w:sz="0" w:space="0" w:color="auto"/>
                    <w:right w:val="none" w:sz="0" w:space="0" w:color="auto"/>
                  </w:divBdr>
                </w:div>
              </w:divsChild>
            </w:div>
            <w:div w:id="2007592816">
              <w:marLeft w:val="0"/>
              <w:marRight w:val="0"/>
              <w:marTop w:val="0"/>
              <w:marBottom w:val="0"/>
              <w:divBdr>
                <w:top w:val="none" w:sz="0" w:space="0" w:color="auto"/>
                <w:left w:val="none" w:sz="0" w:space="0" w:color="auto"/>
                <w:bottom w:val="none" w:sz="0" w:space="0" w:color="auto"/>
                <w:right w:val="none" w:sz="0" w:space="0" w:color="auto"/>
              </w:divBdr>
              <w:divsChild>
                <w:div w:id="371345883">
                  <w:marLeft w:val="0"/>
                  <w:marRight w:val="0"/>
                  <w:marTop w:val="0"/>
                  <w:marBottom w:val="0"/>
                  <w:divBdr>
                    <w:top w:val="none" w:sz="0" w:space="0" w:color="auto"/>
                    <w:left w:val="none" w:sz="0" w:space="0" w:color="auto"/>
                    <w:bottom w:val="none" w:sz="0" w:space="0" w:color="auto"/>
                    <w:right w:val="none" w:sz="0" w:space="0" w:color="auto"/>
                  </w:divBdr>
                </w:div>
              </w:divsChild>
            </w:div>
            <w:div w:id="2027175289">
              <w:marLeft w:val="0"/>
              <w:marRight w:val="0"/>
              <w:marTop w:val="0"/>
              <w:marBottom w:val="0"/>
              <w:divBdr>
                <w:top w:val="none" w:sz="0" w:space="0" w:color="auto"/>
                <w:left w:val="none" w:sz="0" w:space="0" w:color="auto"/>
                <w:bottom w:val="none" w:sz="0" w:space="0" w:color="auto"/>
                <w:right w:val="none" w:sz="0" w:space="0" w:color="auto"/>
              </w:divBdr>
              <w:divsChild>
                <w:div w:id="1884554440">
                  <w:marLeft w:val="0"/>
                  <w:marRight w:val="0"/>
                  <w:marTop w:val="0"/>
                  <w:marBottom w:val="0"/>
                  <w:divBdr>
                    <w:top w:val="none" w:sz="0" w:space="0" w:color="auto"/>
                    <w:left w:val="none" w:sz="0" w:space="0" w:color="auto"/>
                    <w:bottom w:val="none" w:sz="0" w:space="0" w:color="auto"/>
                    <w:right w:val="none" w:sz="0" w:space="0" w:color="auto"/>
                  </w:divBdr>
                </w:div>
              </w:divsChild>
            </w:div>
            <w:div w:id="2078044398">
              <w:marLeft w:val="0"/>
              <w:marRight w:val="0"/>
              <w:marTop w:val="0"/>
              <w:marBottom w:val="0"/>
              <w:divBdr>
                <w:top w:val="none" w:sz="0" w:space="0" w:color="auto"/>
                <w:left w:val="none" w:sz="0" w:space="0" w:color="auto"/>
                <w:bottom w:val="none" w:sz="0" w:space="0" w:color="auto"/>
                <w:right w:val="none" w:sz="0" w:space="0" w:color="auto"/>
              </w:divBdr>
              <w:divsChild>
                <w:div w:id="457994985">
                  <w:marLeft w:val="0"/>
                  <w:marRight w:val="0"/>
                  <w:marTop w:val="0"/>
                  <w:marBottom w:val="0"/>
                  <w:divBdr>
                    <w:top w:val="none" w:sz="0" w:space="0" w:color="auto"/>
                    <w:left w:val="none" w:sz="0" w:space="0" w:color="auto"/>
                    <w:bottom w:val="none" w:sz="0" w:space="0" w:color="auto"/>
                    <w:right w:val="none" w:sz="0" w:space="0" w:color="auto"/>
                  </w:divBdr>
                </w:div>
              </w:divsChild>
            </w:div>
            <w:div w:id="2078747651">
              <w:marLeft w:val="0"/>
              <w:marRight w:val="0"/>
              <w:marTop w:val="0"/>
              <w:marBottom w:val="0"/>
              <w:divBdr>
                <w:top w:val="none" w:sz="0" w:space="0" w:color="auto"/>
                <w:left w:val="none" w:sz="0" w:space="0" w:color="auto"/>
                <w:bottom w:val="none" w:sz="0" w:space="0" w:color="auto"/>
                <w:right w:val="none" w:sz="0" w:space="0" w:color="auto"/>
              </w:divBdr>
              <w:divsChild>
                <w:div w:id="122305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797891">
      <w:bodyDiv w:val="1"/>
      <w:marLeft w:val="0"/>
      <w:marRight w:val="0"/>
      <w:marTop w:val="0"/>
      <w:marBottom w:val="0"/>
      <w:divBdr>
        <w:top w:val="none" w:sz="0" w:space="0" w:color="auto"/>
        <w:left w:val="none" w:sz="0" w:space="0" w:color="auto"/>
        <w:bottom w:val="none" w:sz="0" w:space="0" w:color="auto"/>
        <w:right w:val="none" w:sz="0" w:space="0" w:color="auto"/>
      </w:divBdr>
      <w:divsChild>
        <w:div w:id="463079098">
          <w:marLeft w:val="0"/>
          <w:marRight w:val="0"/>
          <w:marTop w:val="0"/>
          <w:marBottom w:val="0"/>
          <w:divBdr>
            <w:top w:val="none" w:sz="0" w:space="0" w:color="auto"/>
            <w:left w:val="none" w:sz="0" w:space="0" w:color="auto"/>
            <w:bottom w:val="none" w:sz="0" w:space="0" w:color="auto"/>
            <w:right w:val="none" w:sz="0" w:space="0" w:color="auto"/>
          </w:divBdr>
        </w:div>
      </w:divsChild>
    </w:div>
    <w:div w:id="503134800">
      <w:bodyDiv w:val="1"/>
      <w:marLeft w:val="0"/>
      <w:marRight w:val="0"/>
      <w:marTop w:val="0"/>
      <w:marBottom w:val="0"/>
      <w:divBdr>
        <w:top w:val="none" w:sz="0" w:space="0" w:color="auto"/>
        <w:left w:val="none" w:sz="0" w:space="0" w:color="auto"/>
        <w:bottom w:val="none" w:sz="0" w:space="0" w:color="auto"/>
        <w:right w:val="none" w:sz="0" w:space="0" w:color="auto"/>
      </w:divBdr>
    </w:div>
    <w:div w:id="585575903">
      <w:bodyDiv w:val="1"/>
      <w:marLeft w:val="0"/>
      <w:marRight w:val="0"/>
      <w:marTop w:val="0"/>
      <w:marBottom w:val="0"/>
      <w:divBdr>
        <w:top w:val="none" w:sz="0" w:space="0" w:color="auto"/>
        <w:left w:val="none" w:sz="0" w:space="0" w:color="auto"/>
        <w:bottom w:val="none" w:sz="0" w:space="0" w:color="auto"/>
        <w:right w:val="none" w:sz="0" w:space="0" w:color="auto"/>
      </w:divBdr>
    </w:div>
    <w:div w:id="593784363">
      <w:bodyDiv w:val="1"/>
      <w:marLeft w:val="0"/>
      <w:marRight w:val="0"/>
      <w:marTop w:val="0"/>
      <w:marBottom w:val="0"/>
      <w:divBdr>
        <w:top w:val="none" w:sz="0" w:space="0" w:color="auto"/>
        <w:left w:val="none" w:sz="0" w:space="0" w:color="auto"/>
        <w:bottom w:val="none" w:sz="0" w:space="0" w:color="auto"/>
        <w:right w:val="none" w:sz="0" w:space="0" w:color="auto"/>
      </w:divBdr>
      <w:divsChild>
        <w:div w:id="894048145">
          <w:marLeft w:val="0"/>
          <w:marRight w:val="0"/>
          <w:marTop w:val="0"/>
          <w:marBottom w:val="0"/>
          <w:divBdr>
            <w:top w:val="none" w:sz="0" w:space="0" w:color="auto"/>
            <w:left w:val="none" w:sz="0" w:space="0" w:color="auto"/>
            <w:bottom w:val="none" w:sz="0" w:space="0" w:color="auto"/>
            <w:right w:val="none" w:sz="0" w:space="0" w:color="auto"/>
          </w:divBdr>
          <w:divsChild>
            <w:div w:id="2246580">
              <w:marLeft w:val="0"/>
              <w:marRight w:val="0"/>
              <w:marTop w:val="0"/>
              <w:marBottom w:val="0"/>
              <w:divBdr>
                <w:top w:val="none" w:sz="0" w:space="0" w:color="auto"/>
                <w:left w:val="none" w:sz="0" w:space="0" w:color="auto"/>
                <w:bottom w:val="none" w:sz="0" w:space="0" w:color="auto"/>
                <w:right w:val="none" w:sz="0" w:space="0" w:color="auto"/>
              </w:divBdr>
              <w:divsChild>
                <w:div w:id="669480474">
                  <w:marLeft w:val="0"/>
                  <w:marRight w:val="0"/>
                  <w:marTop w:val="0"/>
                  <w:marBottom w:val="0"/>
                  <w:divBdr>
                    <w:top w:val="none" w:sz="0" w:space="0" w:color="auto"/>
                    <w:left w:val="none" w:sz="0" w:space="0" w:color="auto"/>
                    <w:bottom w:val="none" w:sz="0" w:space="0" w:color="auto"/>
                    <w:right w:val="none" w:sz="0" w:space="0" w:color="auto"/>
                  </w:divBdr>
                </w:div>
              </w:divsChild>
            </w:div>
            <w:div w:id="21563517">
              <w:marLeft w:val="0"/>
              <w:marRight w:val="0"/>
              <w:marTop w:val="0"/>
              <w:marBottom w:val="0"/>
              <w:divBdr>
                <w:top w:val="none" w:sz="0" w:space="0" w:color="auto"/>
                <w:left w:val="none" w:sz="0" w:space="0" w:color="auto"/>
                <w:bottom w:val="none" w:sz="0" w:space="0" w:color="auto"/>
                <w:right w:val="none" w:sz="0" w:space="0" w:color="auto"/>
              </w:divBdr>
              <w:divsChild>
                <w:div w:id="485128968">
                  <w:marLeft w:val="0"/>
                  <w:marRight w:val="0"/>
                  <w:marTop w:val="0"/>
                  <w:marBottom w:val="0"/>
                  <w:divBdr>
                    <w:top w:val="none" w:sz="0" w:space="0" w:color="auto"/>
                    <w:left w:val="none" w:sz="0" w:space="0" w:color="auto"/>
                    <w:bottom w:val="none" w:sz="0" w:space="0" w:color="auto"/>
                    <w:right w:val="none" w:sz="0" w:space="0" w:color="auto"/>
                  </w:divBdr>
                </w:div>
              </w:divsChild>
            </w:div>
            <w:div w:id="22290327">
              <w:marLeft w:val="0"/>
              <w:marRight w:val="0"/>
              <w:marTop w:val="0"/>
              <w:marBottom w:val="0"/>
              <w:divBdr>
                <w:top w:val="none" w:sz="0" w:space="0" w:color="auto"/>
                <w:left w:val="none" w:sz="0" w:space="0" w:color="auto"/>
                <w:bottom w:val="none" w:sz="0" w:space="0" w:color="auto"/>
                <w:right w:val="none" w:sz="0" w:space="0" w:color="auto"/>
              </w:divBdr>
              <w:divsChild>
                <w:div w:id="1989436636">
                  <w:marLeft w:val="0"/>
                  <w:marRight w:val="0"/>
                  <w:marTop w:val="0"/>
                  <w:marBottom w:val="0"/>
                  <w:divBdr>
                    <w:top w:val="none" w:sz="0" w:space="0" w:color="auto"/>
                    <w:left w:val="none" w:sz="0" w:space="0" w:color="auto"/>
                    <w:bottom w:val="none" w:sz="0" w:space="0" w:color="auto"/>
                    <w:right w:val="none" w:sz="0" w:space="0" w:color="auto"/>
                  </w:divBdr>
                </w:div>
              </w:divsChild>
            </w:div>
            <w:div w:id="70740640">
              <w:marLeft w:val="0"/>
              <w:marRight w:val="0"/>
              <w:marTop w:val="0"/>
              <w:marBottom w:val="0"/>
              <w:divBdr>
                <w:top w:val="none" w:sz="0" w:space="0" w:color="auto"/>
                <w:left w:val="none" w:sz="0" w:space="0" w:color="auto"/>
                <w:bottom w:val="none" w:sz="0" w:space="0" w:color="auto"/>
                <w:right w:val="none" w:sz="0" w:space="0" w:color="auto"/>
              </w:divBdr>
              <w:divsChild>
                <w:div w:id="1095589091">
                  <w:marLeft w:val="0"/>
                  <w:marRight w:val="0"/>
                  <w:marTop w:val="0"/>
                  <w:marBottom w:val="0"/>
                  <w:divBdr>
                    <w:top w:val="none" w:sz="0" w:space="0" w:color="auto"/>
                    <w:left w:val="none" w:sz="0" w:space="0" w:color="auto"/>
                    <w:bottom w:val="none" w:sz="0" w:space="0" w:color="auto"/>
                    <w:right w:val="none" w:sz="0" w:space="0" w:color="auto"/>
                  </w:divBdr>
                </w:div>
              </w:divsChild>
            </w:div>
            <w:div w:id="122967198">
              <w:marLeft w:val="0"/>
              <w:marRight w:val="0"/>
              <w:marTop w:val="0"/>
              <w:marBottom w:val="0"/>
              <w:divBdr>
                <w:top w:val="none" w:sz="0" w:space="0" w:color="auto"/>
                <w:left w:val="none" w:sz="0" w:space="0" w:color="auto"/>
                <w:bottom w:val="none" w:sz="0" w:space="0" w:color="auto"/>
                <w:right w:val="none" w:sz="0" w:space="0" w:color="auto"/>
              </w:divBdr>
              <w:divsChild>
                <w:div w:id="1297877043">
                  <w:marLeft w:val="0"/>
                  <w:marRight w:val="0"/>
                  <w:marTop w:val="0"/>
                  <w:marBottom w:val="0"/>
                  <w:divBdr>
                    <w:top w:val="none" w:sz="0" w:space="0" w:color="auto"/>
                    <w:left w:val="none" w:sz="0" w:space="0" w:color="auto"/>
                    <w:bottom w:val="none" w:sz="0" w:space="0" w:color="auto"/>
                    <w:right w:val="none" w:sz="0" w:space="0" w:color="auto"/>
                  </w:divBdr>
                </w:div>
              </w:divsChild>
            </w:div>
            <w:div w:id="272203458">
              <w:marLeft w:val="0"/>
              <w:marRight w:val="0"/>
              <w:marTop w:val="0"/>
              <w:marBottom w:val="0"/>
              <w:divBdr>
                <w:top w:val="none" w:sz="0" w:space="0" w:color="auto"/>
                <w:left w:val="none" w:sz="0" w:space="0" w:color="auto"/>
                <w:bottom w:val="none" w:sz="0" w:space="0" w:color="auto"/>
                <w:right w:val="none" w:sz="0" w:space="0" w:color="auto"/>
              </w:divBdr>
              <w:divsChild>
                <w:div w:id="353073047">
                  <w:marLeft w:val="0"/>
                  <w:marRight w:val="0"/>
                  <w:marTop w:val="0"/>
                  <w:marBottom w:val="0"/>
                  <w:divBdr>
                    <w:top w:val="none" w:sz="0" w:space="0" w:color="auto"/>
                    <w:left w:val="none" w:sz="0" w:space="0" w:color="auto"/>
                    <w:bottom w:val="none" w:sz="0" w:space="0" w:color="auto"/>
                    <w:right w:val="none" w:sz="0" w:space="0" w:color="auto"/>
                  </w:divBdr>
                </w:div>
              </w:divsChild>
            </w:div>
            <w:div w:id="381711663">
              <w:marLeft w:val="0"/>
              <w:marRight w:val="0"/>
              <w:marTop w:val="0"/>
              <w:marBottom w:val="0"/>
              <w:divBdr>
                <w:top w:val="none" w:sz="0" w:space="0" w:color="auto"/>
                <w:left w:val="none" w:sz="0" w:space="0" w:color="auto"/>
                <w:bottom w:val="none" w:sz="0" w:space="0" w:color="auto"/>
                <w:right w:val="none" w:sz="0" w:space="0" w:color="auto"/>
              </w:divBdr>
              <w:divsChild>
                <w:div w:id="1121414175">
                  <w:marLeft w:val="0"/>
                  <w:marRight w:val="0"/>
                  <w:marTop w:val="0"/>
                  <w:marBottom w:val="0"/>
                  <w:divBdr>
                    <w:top w:val="none" w:sz="0" w:space="0" w:color="auto"/>
                    <w:left w:val="none" w:sz="0" w:space="0" w:color="auto"/>
                    <w:bottom w:val="none" w:sz="0" w:space="0" w:color="auto"/>
                    <w:right w:val="none" w:sz="0" w:space="0" w:color="auto"/>
                  </w:divBdr>
                </w:div>
              </w:divsChild>
            </w:div>
            <w:div w:id="403139296">
              <w:marLeft w:val="0"/>
              <w:marRight w:val="0"/>
              <w:marTop w:val="0"/>
              <w:marBottom w:val="0"/>
              <w:divBdr>
                <w:top w:val="none" w:sz="0" w:space="0" w:color="auto"/>
                <w:left w:val="none" w:sz="0" w:space="0" w:color="auto"/>
                <w:bottom w:val="none" w:sz="0" w:space="0" w:color="auto"/>
                <w:right w:val="none" w:sz="0" w:space="0" w:color="auto"/>
              </w:divBdr>
              <w:divsChild>
                <w:div w:id="572590431">
                  <w:marLeft w:val="0"/>
                  <w:marRight w:val="0"/>
                  <w:marTop w:val="0"/>
                  <w:marBottom w:val="0"/>
                  <w:divBdr>
                    <w:top w:val="none" w:sz="0" w:space="0" w:color="auto"/>
                    <w:left w:val="none" w:sz="0" w:space="0" w:color="auto"/>
                    <w:bottom w:val="none" w:sz="0" w:space="0" w:color="auto"/>
                    <w:right w:val="none" w:sz="0" w:space="0" w:color="auto"/>
                  </w:divBdr>
                </w:div>
              </w:divsChild>
            </w:div>
            <w:div w:id="592710561">
              <w:marLeft w:val="0"/>
              <w:marRight w:val="0"/>
              <w:marTop w:val="0"/>
              <w:marBottom w:val="0"/>
              <w:divBdr>
                <w:top w:val="none" w:sz="0" w:space="0" w:color="auto"/>
                <w:left w:val="none" w:sz="0" w:space="0" w:color="auto"/>
                <w:bottom w:val="none" w:sz="0" w:space="0" w:color="auto"/>
                <w:right w:val="none" w:sz="0" w:space="0" w:color="auto"/>
              </w:divBdr>
              <w:divsChild>
                <w:div w:id="976764399">
                  <w:marLeft w:val="0"/>
                  <w:marRight w:val="0"/>
                  <w:marTop w:val="0"/>
                  <w:marBottom w:val="0"/>
                  <w:divBdr>
                    <w:top w:val="none" w:sz="0" w:space="0" w:color="auto"/>
                    <w:left w:val="none" w:sz="0" w:space="0" w:color="auto"/>
                    <w:bottom w:val="none" w:sz="0" w:space="0" w:color="auto"/>
                    <w:right w:val="none" w:sz="0" w:space="0" w:color="auto"/>
                  </w:divBdr>
                </w:div>
              </w:divsChild>
            </w:div>
            <w:div w:id="661664729">
              <w:marLeft w:val="0"/>
              <w:marRight w:val="0"/>
              <w:marTop w:val="0"/>
              <w:marBottom w:val="0"/>
              <w:divBdr>
                <w:top w:val="none" w:sz="0" w:space="0" w:color="auto"/>
                <w:left w:val="none" w:sz="0" w:space="0" w:color="auto"/>
                <w:bottom w:val="none" w:sz="0" w:space="0" w:color="auto"/>
                <w:right w:val="none" w:sz="0" w:space="0" w:color="auto"/>
              </w:divBdr>
              <w:divsChild>
                <w:div w:id="598102386">
                  <w:marLeft w:val="0"/>
                  <w:marRight w:val="0"/>
                  <w:marTop w:val="0"/>
                  <w:marBottom w:val="0"/>
                  <w:divBdr>
                    <w:top w:val="none" w:sz="0" w:space="0" w:color="auto"/>
                    <w:left w:val="none" w:sz="0" w:space="0" w:color="auto"/>
                    <w:bottom w:val="none" w:sz="0" w:space="0" w:color="auto"/>
                    <w:right w:val="none" w:sz="0" w:space="0" w:color="auto"/>
                  </w:divBdr>
                </w:div>
              </w:divsChild>
            </w:div>
            <w:div w:id="709956504">
              <w:marLeft w:val="0"/>
              <w:marRight w:val="0"/>
              <w:marTop w:val="0"/>
              <w:marBottom w:val="0"/>
              <w:divBdr>
                <w:top w:val="none" w:sz="0" w:space="0" w:color="auto"/>
                <w:left w:val="none" w:sz="0" w:space="0" w:color="auto"/>
                <w:bottom w:val="none" w:sz="0" w:space="0" w:color="auto"/>
                <w:right w:val="none" w:sz="0" w:space="0" w:color="auto"/>
              </w:divBdr>
              <w:divsChild>
                <w:div w:id="878591839">
                  <w:marLeft w:val="0"/>
                  <w:marRight w:val="0"/>
                  <w:marTop w:val="0"/>
                  <w:marBottom w:val="0"/>
                  <w:divBdr>
                    <w:top w:val="none" w:sz="0" w:space="0" w:color="auto"/>
                    <w:left w:val="none" w:sz="0" w:space="0" w:color="auto"/>
                    <w:bottom w:val="none" w:sz="0" w:space="0" w:color="auto"/>
                    <w:right w:val="none" w:sz="0" w:space="0" w:color="auto"/>
                  </w:divBdr>
                </w:div>
              </w:divsChild>
            </w:div>
            <w:div w:id="774910484">
              <w:marLeft w:val="0"/>
              <w:marRight w:val="0"/>
              <w:marTop w:val="0"/>
              <w:marBottom w:val="0"/>
              <w:divBdr>
                <w:top w:val="none" w:sz="0" w:space="0" w:color="auto"/>
                <w:left w:val="none" w:sz="0" w:space="0" w:color="auto"/>
                <w:bottom w:val="none" w:sz="0" w:space="0" w:color="auto"/>
                <w:right w:val="none" w:sz="0" w:space="0" w:color="auto"/>
              </w:divBdr>
              <w:divsChild>
                <w:div w:id="1935091456">
                  <w:marLeft w:val="0"/>
                  <w:marRight w:val="0"/>
                  <w:marTop w:val="0"/>
                  <w:marBottom w:val="0"/>
                  <w:divBdr>
                    <w:top w:val="none" w:sz="0" w:space="0" w:color="auto"/>
                    <w:left w:val="none" w:sz="0" w:space="0" w:color="auto"/>
                    <w:bottom w:val="none" w:sz="0" w:space="0" w:color="auto"/>
                    <w:right w:val="none" w:sz="0" w:space="0" w:color="auto"/>
                  </w:divBdr>
                </w:div>
              </w:divsChild>
            </w:div>
            <w:div w:id="788472335">
              <w:marLeft w:val="0"/>
              <w:marRight w:val="0"/>
              <w:marTop w:val="0"/>
              <w:marBottom w:val="0"/>
              <w:divBdr>
                <w:top w:val="none" w:sz="0" w:space="0" w:color="auto"/>
                <w:left w:val="none" w:sz="0" w:space="0" w:color="auto"/>
                <w:bottom w:val="none" w:sz="0" w:space="0" w:color="auto"/>
                <w:right w:val="none" w:sz="0" w:space="0" w:color="auto"/>
              </w:divBdr>
              <w:divsChild>
                <w:div w:id="234633822">
                  <w:marLeft w:val="0"/>
                  <w:marRight w:val="0"/>
                  <w:marTop w:val="0"/>
                  <w:marBottom w:val="0"/>
                  <w:divBdr>
                    <w:top w:val="none" w:sz="0" w:space="0" w:color="auto"/>
                    <w:left w:val="none" w:sz="0" w:space="0" w:color="auto"/>
                    <w:bottom w:val="none" w:sz="0" w:space="0" w:color="auto"/>
                    <w:right w:val="none" w:sz="0" w:space="0" w:color="auto"/>
                  </w:divBdr>
                </w:div>
              </w:divsChild>
            </w:div>
            <w:div w:id="802819121">
              <w:marLeft w:val="0"/>
              <w:marRight w:val="0"/>
              <w:marTop w:val="0"/>
              <w:marBottom w:val="0"/>
              <w:divBdr>
                <w:top w:val="none" w:sz="0" w:space="0" w:color="auto"/>
                <w:left w:val="none" w:sz="0" w:space="0" w:color="auto"/>
                <w:bottom w:val="none" w:sz="0" w:space="0" w:color="auto"/>
                <w:right w:val="none" w:sz="0" w:space="0" w:color="auto"/>
              </w:divBdr>
              <w:divsChild>
                <w:div w:id="1781024524">
                  <w:marLeft w:val="0"/>
                  <w:marRight w:val="0"/>
                  <w:marTop w:val="0"/>
                  <w:marBottom w:val="0"/>
                  <w:divBdr>
                    <w:top w:val="none" w:sz="0" w:space="0" w:color="auto"/>
                    <w:left w:val="none" w:sz="0" w:space="0" w:color="auto"/>
                    <w:bottom w:val="none" w:sz="0" w:space="0" w:color="auto"/>
                    <w:right w:val="none" w:sz="0" w:space="0" w:color="auto"/>
                  </w:divBdr>
                </w:div>
              </w:divsChild>
            </w:div>
            <w:div w:id="837890841">
              <w:marLeft w:val="0"/>
              <w:marRight w:val="0"/>
              <w:marTop w:val="0"/>
              <w:marBottom w:val="0"/>
              <w:divBdr>
                <w:top w:val="none" w:sz="0" w:space="0" w:color="auto"/>
                <w:left w:val="none" w:sz="0" w:space="0" w:color="auto"/>
                <w:bottom w:val="none" w:sz="0" w:space="0" w:color="auto"/>
                <w:right w:val="none" w:sz="0" w:space="0" w:color="auto"/>
              </w:divBdr>
              <w:divsChild>
                <w:div w:id="596716081">
                  <w:marLeft w:val="0"/>
                  <w:marRight w:val="0"/>
                  <w:marTop w:val="0"/>
                  <w:marBottom w:val="0"/>
                  <w:divBdr>
                    <w:top w:val="none" w:sz="0" w:space="0" w:color="auto"/>
                    <w:left w:val="none" w:sz="0" w:space="0" w:color="auto"/>
                    <w:bottom w:val="none" w:sz="0" w:space="0" w:color="auto"/>
                    <w:right w:val="none" w:sz="0" w:space="0" w:color="auto"/>
                  </w:divBdr>
                </w:div>
              </w:divsChild>
            </w:div>
            <w:div w:id="849175506">
              <w:marLeft w:val="0"/>
              <w:marRight w:val="0"/>
              <w:marTop w:val="0"/>
              <w:marBottom w:val="0"/>
              <w:divBdr>
                <w:top w:val="none" w:sz="0" w:space="0" w:color="auto"/>
                <w:left w:val="none" w:sz="0" w:space="0" w:color="auto"/>
                <w:bottom w:val="none" w:sz="0" w:space="0" w:color="auto"/>
                <w:right w:val="none" w:sz="0" w:space="0" w:color="auto"/>
              </w:divBdr>
              <w:divsChild>
                <w:div w:id="232354889">
                  <w:marLeft w:val="0"/>
                  <w:marRight w:val="0"/>
                  <w:marTop w:val="0"/>
                  <w:marBottom w:val="0"/>
                  <w:divBdr>
                    <w:top w:val="none" w:sz="0" w:space="0" w:color="auto"/>
                    <w:left w:val="none" w:sz="0" w:space="0" w:color="auto"/>
                    <w:bottom w:val="none" w:sz="0" w:space="0" w:color="auto"/>
                    <w:right w:val="none" w:sz="0" w:space="0" w:color="auto"/>
                  </w:divBdr>
                </w:div>
              </w:divsChild>
            </w:div>
            <w:div w:id="858858251">
              <w:marLeft w:val="0"/>
              <w:marRight w:val="0"/>
              <w:marTop w:val="0"/>
              <w:marBottom w:val="0"/>
              <w:divBdr>
                <w:top w:val="none" w:sz="0" w:space="0" w:color="auto"/>
                <w:left w:val="none" w:sz="0" w:space="0" w:color="auto"/>
                <w:bottom w:val="none" w:sz="0" w:space="0" w:color="auto"/>
                <w:right w:val="none" w:sz="0" w:space="0" w:color="auto"/>
              </w:divBdr>
              <w:divsChild>
                <w:div w:id="1724521735">
                  <w:marLeft w:val="0"/>
                  <w:marRight w:val="0"/>
                  <w:marTop w:val="0"/>
                  <w:marBottom w:val="0"/>
                  <w:divBdr>
                    <w:top w:val="none" w:sz="0" w:space="0" w:color="auto"/>
                    <w:left w:val="none" w:sz="0" w:space="0" w:color="auto"/>
                    <w:bottom w:val="none" w:sz="0" w:space="0" w:color="auto"/>
                    <w:right w:val="none" w:sz="0" w:space="0" w:color="auto"/>
                  </w:divBdr>
                </w:div>
              </w:divsChild>
            </w:div>
            <w:div w:id="961889074">
              <w:marLeft w:val="0"/>
              <w:marRight w:val="0"/>
              <w:marTop w:val="0"/>
              <w:marBottom w:val="0"/>
              <w:divBdr>
                <w:top w:val="none" w:sz="0" w:space="0" w:color="auto"/>
                <w:left w:val="none" w:sz="0" w:space="0" w:color="auto"/>
                <w:bottom w:val="none" w:sz="0" w:space="0" w:color="auto"/>
                <w:right w:val="none" w:sz="0" w:space="0" w:color="auto"/>
              </w:divBdr>
              <w:divsChild>
                <w:div w:id="912660490">
                  <w:marLeft w:val="0"/>
                  <w:marRight w:val="0"/>
                  <w:marTop w:val="0"/>
                  <w:marBottom w:val="0"/>
                  <w:divBdr>
                    <w:top w:val="none" w:sz="0" w:space="0" w:color="auto"/>
                    <w:left w:val="none" w:sz="0" w:space="0" w:color="auto"/>
                    <w:bottom w:val="none" w:sz="0" w:space="0" w:color="auto"/>
                    <w:right w:val="none" w:sz="0" w:space="0" w:color="auto"/>
                  </w:divBdr>
                </w:div>
              </w:divsChild>
            </w:div>
            <w:div w:id="994068963">
              <w:marLeft w:val="0"/>
              <w:marRight w:val="0"/>
              <w:marTop w:val="0"/>
              <w:marBottom w:val="0"/>
              <w:divBdr>
                <w:top w:val="none" w:sz="0" w:space="0" w:color="auto"/>
                <w:left w:val="none" w:sz="0" w:space="0" w:color="auto"/>
                <w:bottom w:val="none" w:sz="0" w:space="0" w:color="auto"/>
                <w:right w:val="none" w:sz="0" w:space="0" w:color="auto"/>
              </w:divBdr>
              <w:divsChild>
                <w:div w:id="1396582307">
                  <w:marLeft w:val="0"/>
                  <w:marRight w:val="0"/>
                  <w:marTop w:val="0"/>
                  <w:marBottom w:val="0"/>
                  <w:divBdr>
                    <w:top w:val="none" w:sz="0" w:space="0" w:color="auto"/>
                    <w:left w:val="none" w:sz="0" w:space="0" w:color="auto"/>
                    <w:bottom w:val="none" w:sz="0" w:space="0" w:color="auto"/>
                    <w:right w:val="none" w:sz="0" w:space="0" w:color="auto"/>
                  </w:divBdr>
                </w:div>
              </w:divsChild>
            </w:div>
            <w:div w:id="1071272468">
              <w:marLeft w:val="0"/>
              <w:marRight w:val="0"/>
              <w:marTop w:val="0"/>
              <w:marBottom w:val="0"/>
              <w:divBdr>
                <w:top w:val="none" w:sz="0" w:space="0" w:color="auto"/>
                <w:left w:val="none" w:sz="0" w:space="0" w:color="auto"/>
                <w:bottom w:val="none" w:sz="0" w:space="0" w:color="auto"/>
                <w:right w:val="none" w:sz="0" w:space="0" w:color="auto"/>
              </w:divBdr>
              <w:divsChild>
                <w:div w:id="689338688">
                  <w:marLeft w:val="0"/>
                  <w:marRight w:val="0"/>
                  <w:marTop w:val="0"/>
                  <w:marBottom w:val="0"/>
                  <w:divBdr>
                    <w:top w:val="none" w:sz="0" w:space="0" w:color="auto"/>
                    <w:left w:val="none" w:sz="0" w:space="0" w:color="auto"/>
                    <w:bottom w:val="none" w:sz="0" w:space="0" w:color="auto"/>
                    <w:right w:val="none" w:sz="0" w:space="0" w:color="auto"/>
                  </w:divBdr>
                </w:div>
              </w:divsChild>
            </w:div>
            <w:div w:id="1091973368">
              <w:marLeft w:val="0"/>
              <w:marRight w:val="0"/>
              <w:marTop w:val="0"/>
              <w:marBottom w:val="0"/>
              <w:divBdr>
                <w:top w:val="none" w:sz="0" w:space="0" w:color="auto"/>
                <w:left w:val="none" w:sz="0" w:space="0" w:color="auto"/>
                <w:bottom w:val="none" w:sz="0" w:space="0" w:color="auto"/>
                <w:right w:val="none" w:sz="0" w:space="0" w:color="auto"/>
              </w:divBdr>
              <w:divsChild>
                <w:div w:id="1055397648">
                  <w:marLeft w:val="0"/>
                  <w:marRight w:val="0"/>
                  <w:marTop w:val="0"/>
                  <w:marBottom w:val="0"/>
                  <w:divBdr>
                    <w:top w:val="none" w:sz="0" w:space="0" w:color="auto"/>
                    <w:left w:val="none" w:sz="0" w:space="0" w:color="auto"/>
                    <w:bottom w:val="none" w:sz="0" w:space="0" w:color="auto"/>
                    <w:right w:val="none" w:sz="0" w:space="0" w:color="auto"/>
                  </w:divBdr>
                </w:div>
              </w:divsChild>
            </w:div>
            <w:div w:id="1138106201">
              <w:marLeft w:val="0"/>
              <w:marRight w:val="0"/>
              <w:marTop w:val="0"/>
              <w:marBottom w:val="0"/>
              <w:divBdr>
                <w:top w:val="none" w:sz="0" w:space="0" w:color="auto"/>
                <w:left w:val="none" w:sz="0" w:space="0" w:color="auto"/>
                <w:bottom w:val="none" w:sz="0" w:space="0" w:color="auto"/>
                <w:right w:val="none" w:sz="0" w:space="0" w:color="auto"/>
              </w:divBdr>
              <w:divsChild>
                <w:div w:id="1587032629">
                  <w:marLeft w:val="0"/>
                  <w:marRight w:val="0"/>
                  <w:marTop w:val="0"/>
                  <w:marBottom w:val="0"/>
                  <w:divBdr>
                    <w:top w:val="none" w:sz="0" w:space="0" w:color="auto"/>
                    <w:left w:val="none" w:sz="0" w:space="0" w:color="auto"/>
                    <w:bottom w:val="none" w:sz="0" w:space="0" w:color="auto"/>
                    <w:right w:val="none" w:sz="0" w:space="0" w:color="auto"/>
                  </w:divBdr>
                </w:div>
              </w:divsChild>
            </w:div>
            <w:div w:id="1205681658">
              <w:marLeft w:val="0"/>
              <w:marRight w:val="0"/>
              <w:marTop w:val="0"/>
              <w:marBottom w:val="0"/>
              <w:divBdr>
                <w:top w:val="none" w:sz="0" w:space="0" w:color="auto"/>
                <w:left w:val="none" w:sz="0" w:space="0" w:color="auto"/>
                <w:bottom w:val="none" w:sz="0" w:space="0" w:color="auto"/>
                <w:right w:val="none" w:sz="0" w:space="0" w:color="auto"/>
              </w:divBdr>
              <w:divsChild>
                <w:div w:id="975569568">
                  <w:marLeft w:val="0"/>
                  <w:marRight w:val="0"/>
                  <w:marTop w:val="0"/>
                  <w:marBottom w:val="0"/>
                  <w:divBdr>
                    <w:top w:val="none" w:sz="0" w:space="0" w:color="auto"/>
                    <w:left w:val="none" w:sz="0" w:space="0" w:color="auto"/>
                    <w:bottom w:val="none" w:sz="0" w:space="0" w:color="auto"/>
                    <w:right w:val="none" w:sz="0" w:space="0" w:color="auto"/>
                  </w:divBdr>
                </w:div>
              </w:divsChild>
            </w:div>
            <w:div w:id="1213419990">
              <w:marLeft w:val="0"/>
              <w:marRight w:val="0"/>
              <w:marTop w:val="0"/>
              <w:marBottom w:val="0"/>
              <w:divBdr>
                <w:top w:val="none" w:sz="0" w:space="0" w:color="auto"/>
                <w:left w:val="none" w:sz="0" w:space="0" w:color="auto"/>
                <w:bottom w:val="none" w:sz="0" w:space="0" w:color="auto"/>
                <w:right w:val="none" w:sz="0" w:space="0" w:color="auto"/>
              </w:divBdr>
              <w:divsChild>
                <w:div w:id="294337529">
                  <w:marLeft w:val="0"/>
                  <w:marRight w:val="0"/>
                  <w:marTop w:val="0"/>
                  <w:marBottom w:val="0"/>
                  <w:divBdr>
                    <w:top w:val="none" w:sz="0" w:space="0" w:color="auto"/>
                    <w:left w:val="none" w:sz="0" w:space="0" w:color="auto"/>
                    <w:bottom w:val="none" w:sz="0" w:space="0" w:color="auto"/>
                    <w:right w:val="none" w:sz="0" w:space="0" w:color="auto"/>
                  </w:divBdr>
                </w:div>
              </w:divsChild>
            </w:div>
            <w:div w:id="1294600088">
              <w:marLeft w:val="0"/>
              <w:marRight w:val="0"/>
              <w:marTop w:val="0"/>
              <w:marBottom w:val="0"/>
              <w:divBdr>
                <w:top w:val="none" w:sz="0" w:space="0" w:color="auto"/>
                <w:left w:val="none" w:sz="0" w:space="0" w:color="auto"/>
                <w:bottom w:val="none" w:sz="0" w:space="0" w:color="auto"/>
                <w:right w:val="none" w:sz="0" w:space="0" w:color="auto"/>
              </w:divBdr>
              <w:divsChild>
                <w:div w:id="385183423">
                  <w:marLeft w:val="0"/>
                  <w:marRight w:val="0"/>
                  <w:marTop w:val="0"/>
                  <w:marBottom w:val="0"/>
                  <w:divBdr>
                    <w:top w:val="none" w:sz="0" w:space="0" w:color="auto"/>
                    <w:left w:val="none" w:sz="0" w:space="0" w:color="auto"/>
                    <w:bottom w:val="none" w:sz="0" w:space="0" w:color="auto"/>
                    <w:right w:val="none" w:sz="0" w:space="0" w:color="auto"/>
                  </w:divBdr>
                </w:div>
              </w:divsChild>
            </w:div>
            <w:div w:id="1320815583">
              <w:marLeft w:val="0"/>
              <w:marRight w:val="0"/>
              <w:marTop w:val="0"/>
              <w:marBottom w:val="0"/>
              <w:divBdr>
                <w:top w:val="none" w:sz="0" w:space="0" w:color="auto"/>
                <w:left w:val="none" w:sz="0" w:space="0" w:color="auto"/>
                <w:bottom w:val="none" w:sz="0" w:space="0" w:color="auto"/>
                <w:right w:val="none" w:sz="0" w:space="0" w:color="auto"/>
              </w:divBdr>
              <w:divsChild>
                <w:div w:id="840124106">
                  <w:marLeft w:val="0"/>
                  <w:marRight w:val="0"/>
                  <w:marTop w:val="0"/>
                  <w:marBottom w:val="0"/>
                  <w:divBdr>
                    <w:top w:val="none" w:sz="0" w:space="0" w:color="auto"/>
                    <w:left w:val="none" w:sz="0" w:space="0" w:color="auto"/>
                    <w:bottom w:val="none" w:sz="0" w:space="0" w:color="auto"/>
                    <w:right w:val="none" w:sz="0" w:space="0" w:color="auto"/>
                  </w:divBdr>
                </w:div>
              </w:divsChild>
            </w:div>
            <w:div w:id="1389304272">
              <w:marLeft w:val="0"/>
              <w:marRight w:val="0"/>
              <w:marTop w:val="0"/>
              <w:marBottom w:val="0"/>
              <w:divBdr>
                <w:top w:val="none" w:sz="0" w:space="0" w:color="auto"/>
                <w:left w:val="none" w:sz="0" w:space="0" w:color="auto"/>
                <w:bottom w:val="none" w:sz="0" w:space="0" w:color="auto"/>
                <w:right w:val="none" w:sz="0" w:space="0" w:color="auto"/>
              </w:divBdr>
              <w:divsChild>
                <w:div w:id="576482621">
                  <w:marLeft w:val="0"/>
                  <w:marRight w:val="0"/>
                  <w:marTop w:val="0"/>
                  <w:marBottom w:val="0"/>
                  <w:divBdr>
                    <w:top w:val="none" w:sz="0" w:space="0" w:color="auto"/>
                    <w:left w:val="none" w:sz="0" w:space="0" w:color="auto"/>
                    <w:bottom w:val="none" w:sz="0" w:space="0" w:color="auto"/>
                    <w:right w:val="none" w:sz="0" w:space="0" w:color="auto"/>
                  </w:divBdr>
                </w:div>
              </w:divsChild>
            </w:div>
            <w:div w:id="1440447362">
              <w:marLeft w:val="0"/>
              <w:marRight w:val="0"/>
              <w:marTop w:val="0"/>
              <w:marBottom w:val="0"/>
              <w:divBdr>
                <w:top w:val="none" w:sz="0" w:space="0" w:color="auto"/>
                <w:left w:val="none" w:sz="0" w:space="0" w:color="auto"/>
                <w:bottom w:val="none" w:sz="0" w:space="0" w:color="auto"/>
                <w:right w:val="none" w:sz="0" w:space="0" w:color="auto"/>
              </w:divBdr>
              <w:divsChild>
                <w:div w:id="1696350535">
                  <w:marLeft w:val="0"/>
                  <w:marRight w:val="0"/>
                  <w:marTop w:val="0"/>
                  <w:marBottom w:val="0"/>
                  <w:divBdr>
                    <w:top w:val="none" w:sz="0" w:space="0" w:color="auto"/>
                    <w:left w:val="none" w:sz="0" w:space="0" w:color="auto"/>
                    <w:bottom w:val="none" w:sz="0" w:space="0" w:color="auto"/>
                    <w:right w:val="none" w:sz="0" w:space="0" w:color="auto"/>
                  </w:divBdr>
                </w:div>
              </w:divsChild>
            </w:div>
            <w:div w:id="1498034157">
              <w:marLeft w:val="0"/>
              <w:marRight w:val="0"/>
              <w:marTop w:val="0"/>
              <w:marBottom w:val="0"/>
              <w:divBdr>
                <w:top w:val="none" w:sz="0" w:space="0" w:color="auto"/>
                <w:left w:val="none" w:sz="0" w:space="0" w:color="auto"/>
                <w:bottom w:val="none" w:sz="0" w:space="0" w:color="auto"/>
                <w:right w:val="none" w:sz="0" w:space="0" w:color="auto"/>
              </w:divBdr>
              <w:divsChild>
                <w:div w:id="836576895">
                  <w:marLeft w:val="0"/>
                  <w:marRight w:val="0"/>
                  <w:marTop w:val="0"/>
                  <w:marBottom w:val="0"/>
                  <w:divBdr>
                    <w:top w:val="none" w:sz="0" w:space="0" w:color="auto"/>
                    <w:left w:val="none" w:sz="0" w:space="0" w:color="auto"/>
                    <w:bottom w:val="none" w:sz="0" w:space="0" w:color="auto"/>
                    <w:right w:val="none" w:sz="0" w:space="0" w:color="auto"/>
                  </w:divBdr>
                </w:div>
              </w:divsChild>
            </w:div>
            <w:div w:id="1545019473">
              <w:marLeft w:val="0"/>
              <w:marRight w:val="0"/>
              <w:marTop w:val="0"/>
              <w:marBottom w:val="0"/>
              <w:divBdr>
                <w:top w:val="none" w:sz="0" w:space="0" w:color="auto"/>
                <w:left w:val="none" w:sz="0" w:space="0" w:color="auto"/>
                <w:bottom w:val="none" w:sz="0" w:space="0" w:color="auto"/>
                <w:right w:val="none" w:sz="0" w:space="0" w:color="auto"/>
              </w:divBdr>
              <w:divsChild>
                <w:div w:id="822045773">
                  <w:marLeft w:val="0"/>
                  <w:marRight w:val="0"/>
                  <w:marTop w:val="0"/>
                  <w:marBottom w:val="0"/>
                  <w:divBdr>
                    <w:top w:val="none" w:sz="0" w:space="0" w:color="auto"/>
                    <w:left w:val="none" w:sz="0" w:space="0" w:color="auto"/>
                    <w:bottom w:val="none" w:sz="0" w:space="0" w:color="auto"/>
                    <w:right w:val="none" w:sz="0" w:space="0" w:color="auto"/>
                  </w:divBdr>
                </w:div>
              </w:divsChild>
            </w:div>
            <w:div w:id="1633095633">
              <w:marLeft w:val="0"/>
              <w:marRight w:val="0"/>
              <w:marTop w:val="0"/>
              <w:marBottom w:val="0"/>
              <w:divBdr>
                <w:top w:val="none" w:sz="0" w:space="0" w:color="auto"/>
                <w:left w:val="none" w:sz="0" w:space="0" w:color="auto"/>
                <w:bottom w:val="none" w:sz="0" w:space="0" w:color="auto"/>
                <w:right w:val="none" w:sz="0" w:space="0" w:color="auto"/>
              </w:divBdr>
              <w:divsChild>
                <w:div w:id="540752816">
                  <w:marLeft w:val="0"/>
                  <w:marRight w:val="0"/>
                  <w:marTop w:val="0"/>
                  <w:marBottom w:val="0"/>
                  <w:divBdr>
                    <w:top w:val="none" w:sz="0" w:space="0" w:color="auto"/>
                    <w:left w:val="none" w:sz="0" w:space="0" w:color="auto"/>
                    <w:bottom w:val="none" w:sz="0" w:space="0" w:color="auto"/>
                    <w:right w:val="none" w:sz="0" w:space="0" w:color="auto"/>
                  </w:divBdr>
                </w:div>
              </w:divsChild>
            </w:div>
            <w:div w:id="1639261253">
              <w:marLeft w:val="0"/>
              <w:marRight w:val="0"/>
              <w:marTop w:val="0"/>
              <w:marBottom w:val="0"/>
              <w:divBdr>
                <w:top w:val="none" w:sz="0" w:space="0" w:color="auto"/>
                <w:left w:val="none" w:sz="0" w:space="0" w:color="auto"/>
                <w:bottom w:val="none" w:sz="0" w:space="0" w:color="auto"/>
                <w:right w:val="none" w:sz="0" w:space="0" w:color="auto"/>
              </w:divBdr>
              <w:divsChild>
                <w:div w:id="1990548435">
                  <w:marLeft w:val="0"/>
                  <w:marRight w:val="0"/>
                  <w:marTop w:val="0"/>
                  <w:marBottom w:val="0"/>
                  <w:divBdr>
                    <w:top w:val="none" w:sz="0" w:space="0" w:color="auto"/>
                    <w:left w:val="none" w:sz="0" w:space="0" w:color="auto"/>
                    <w:bottom w:val="none" w:sz="0" w:space="0" w:color="auto"/>
                    <w:right w:val="none" w:sz="0" w:space="0" w:color="auto"/>
                  </w:divBdr>
                </w:div>
              </w:divsChild>
            </w:div>
            <w:div w:id="1653289826">
              <w:marLeft w:val="0"/>
              <w:marRight w:val="0"/>
              <w:marTop w:val="0"/>
              <w:marBottom w:val="0"/>
              <w:divBdr>
                <w:top w:val="none" w:sz="0" w:space="0" w:color="auto"/>
                <w:left w:val="none" w:sz="0" w:space="0" w:color="auto"/>
                <w:bottom w:val="none" w:sz="0" w:space="0" w:color="auto"/>
                <w:right w:val="none" w:sz="0" w:space="0" w:color="auto"/>
              </w:divBdr>
              <w:divsChild>
                <w:div w:id="718095551">
                  <w:marLeft w:val="0"/>
                  <w:marRight w:val="0"/>
                  <w:marTop w:val="0"/>
                  <w:marBottom w:val="0"/>
                  <w:divBdr>
                    <w:top w:val="none" w:sz="0" w:space="0" w:color="auto"/>
                    <w:left w:val="none" w:sz="0" w:space="0" w:color="auto"/>
                    <w:bottom w:val="none" w:sz="0" w:space="0" w:color="auto"/>
                    <w:right w:val="none" w:sz="0" w:space="0" w:color="auto"/>
                  </w:divBdr>
                </w:div>
              </w:divsChild>
            </w:div>
            <w:div w:id="1779137999">
              <w:marLeft w:val="0"/>
              <w:marRight w:val="0"/>
              <w:marTop w:val="0"/>
              <w:marBottom w:val="0"/>
              <w:divBdr>
                <w:top w:val="none" w:sz="0" w:space="0" w:color="auto"/>
                <w:left w:val="none" w:sz="0" w:space="0" w:color="auto"/>
                <w:bottom w:val="none" w:sz="0" w:space="0" w:color="auto"/>
                <w:right w:val="none" w:sz="0" w:space="0" w:color="auto"/>
              </w:divBdr>
              <w:divsChild>
                <w:div w:id="862207817">
                  <w:marLeft w:val="0"/>
                  <w:marRight w:val="0"/>
                  <w:marTop w:val="0"/>
                  <w:marBottom w:val="0"/>
                  <w:divBdr>
                    <w:top w:val="none" w:sz="0" w:space="0" w:color="auto"/>
                    <w:left w:val="none" w:sz="0" w:space="0" w:color="auto"/>
                    <w:bottom w:val="none" w:sz="0" w:space="0" w:color="auto"/>
                    <w:right w:val="none" w:sz="0" w:space="0" w:color="auto"/>
                  </w:divBdr>
                </w:div>
              </w:divsChild>
            </w:div>
            <w:div w:id="1799059174">
              <w:marLeft w:val="0"/>
              <w:marRight w:val="0"/>
              <w:marTop w:val="0"/>
              <w:marBottom w:val="0"/>
              <w:divBdr>
                <w:top w:val="none" w:sz="0" w:space="0" w:color="auto"/>
                <w:left w:val="none" w:sz="0" w:space="0" w:color="auto"/>
                <w:bottom w:val="none" w:sz="0" w:space="0" w:color="auto"/>
                <w:right w:val="none" w:sz="0" w:space="0" w:color="auto"/>
              </w:divBdr>
              <w:divsChild>
                <w:div w:id="1633556925">
                  <w:marLeft w:val="0"/>
                  <w:marRight w:val="0"/>
                  <w:marTop w:val="0"/>
                  <w:marBottom w:val="0"/>
                  <w:divBdr>
                    <w:top w:val="none" w:sz="0" w:space="0" w:color="auto"/>
                    <w:left w:val="none" w:sz="0" w:space="0" w:color="auto"/>
                    <w:bottom w:val="none" w:sz="0" w:space="0" w:color="auto"/>
                    <w:right w:val="none" w:sz="0" w:space="0" w:color="auto"/>
                  </w:divBdr>
                </w:div>
              </w:divsChild>
            </w:div>
            <w:div w:id="1803841770">
              <w:marLeft w:val="0"/>
              <w:marRight w:val="0"/>
              <w:marTop w:val="0"/>
              <w:marBottom w:val="0"/>
              <w:divBdr>
                <w:top w:val="none" w:sz="0" w:space="0" w:color="auto"/>
                <w:left w:val="none" w:sz="0" w:space="0" w:color="auto"/>
                <w:bottom w:val="none" w:sz="0" w:space="0" w:color="auto"/>
                <w:right w:val="none" w:sz="0" w:space="0" w:color="auto"/>
              </w:divBdr>
              <w:divsChild>
                <w:div w:id="1966890086">
                  <w:marLeft w:val="0"/>
                  <w:marRight w:val="0"/>
                  <w:marTop w:val="0"/>
                  <w:marBottom w:val="0"/>
                  <w:divBdr>
                    <w:top w:val="none" w:sz="0" w:space="0" w:color="auto"/>
                    <w:left w:val="none" w:sz="0" w:space="0" w:color="auto"/>
                    <w:bottom w:val="none" w:sz="0" w:space="0" w:color="auto"/>
                    <w:right w:val="none" w:sz="0" w:space="0" w:color="auto"/>
                  </w:divBdr>
                </w:div>
              </w:divsChild>
            </w:div>
            <w:div w:id="1804618800">
              <w:marLeft w:val="0"/>
              <w:marRight w:val="0"/>
              <w:marTop w:val="0"/>
              <w:marBottom w:val="0"/>
              <w:divBdr>
                <w:top w:val="none" w:sz="0" w:space="0" w:color="auto"/>
                <w:left w:val="none" w:sz="0" w:space="0" w:color="auto"/>
                <w:bottom w:val="none" w:sz="0" w:space="0" w:color="auto"/>
                <w:right w:val="none" w:sz="0" w:space="0" w:color="auto"/>
              </w:divBdr>
              <w:divsChild>
                <w:div w:id="491529948">
                  <w:marLeft w:val="0"/>
                  <w:marRight w:val="0"/>
                  <w:marTop w:val="0"/>
                  <w:marBottom w:val="0"/>
                  <w:divBdr>
                    <w:top w:val="none" w:sz="0" w:space="0" w:color="auto"/>
                    <w:left w:val="none" w:sz="0" w:space="0" w:color="auto"/>
                    <w:bottom w:val="none" w:sz="0" w:space="0" w:color="auto"/>
                    <w:right w:val="none" w:sz="0" w:space="0" w:color="auto"/>
                  </w:divBdr>
                </w:div>
              </w:divsChild>
            </w:div>
            <w:div w:id="1825975700">
              <w:marLeft w:val="0"/>
              <w:marRight w:val="0"/>
              <w:marTop w:val="0"/>
              <w:marBottom w:val="0"/>
              <w:divBdr>
                <w:top w:val="none" w:sz="0" w:space="0" w:color="auto"/>
                <w:left w:val="none" w:sz="0" w:space="0" w:color="auto"/>
                <w:bottom w:val="none" w:sz="0" w:space="0" w:color="auto"/>
                <w:right w:val="none" w:sz="0" w:space="0" w:color="auto"/>
              </w:divBdr>
              <w:divsChild>
                <w:div w:id="18050515">
                  <w:marLeft w:val="0"/>
                  <w:marRight w:val="0"/>
                  <w:marTop w:val="0"/>
                  <w:marBottom w:val="0"/>
                  <w:divBdr>
                    <w:top w:val="none" w:sz="0" w:space="0" w:color="auto"/>
                    <w:left w:val="none" w:sz="0" w:space="0" w:color="auto"/>
                    <w:bottom w:val="none" w:sz="0" w:space="0" w:color="auto"/>
                    <w:right w:val="none" w:sz="0" w:space="0" w:color="auto"/>
                  </w:divBdr>
                </w:div>
              </w:divsChild>
            </w:div>
            <w:div w:id="1832211222">
              <w:marLeft w:val="0"/>
              <w:marRight w:val="0"/>
              <w:marTop w:val="0"/>
              <w:marBottom w:val="0"/>
              <w:divBdr>
                <w:top w:val="none" w:sz="0" w:space="0" w:color="auto"/>
                <w:left w:val="none" w:sz="0" w:space="0" w:color="auto"/>
                <w:bottom w:val="none" w:sz="0" w:space="0" w:color="auto"/>
                <w:right w:val="none" w:sz="0" w:space="0" w:color="auto"/>
              </w:divBdr>
              <w:divsChild>
                <w:div w:id="1916010519">
                  <w:marLeft w:val="0"/>
                  <w:marRight w:val="0"/>
                  <w:marTop w:val="0"/>
                  <w:marBottom w:val="0"/>
                  <w:divBdr>
                    <w:top w:val="none" w:sz="0" w:space="0" w:color="auto"/>
                    <w:left w:val="none" w:sz="0" w:space="0" w:color="auto"/>
                    <w:bottom w:val="none" w:sz="0" w:space="0" w:color="auto"/>
                    <w:right w:val="none" w:sz="0" w:space="0" w:color="auto"/>
                  </w:divBdr>
                </w:div>
              </w:divsChild>
            </w:div>
            <w:div w:id="1920942492">
              <w:marLeft w:val="0"/>
              <w:marRight w:val="0"/>
              <w:marTop w:val="0"/>
              <w:marBottom w:val="0"/>
              <w:divBdr>
                <w:top w:val="none" w:sz="0" w:space="0" w:color="auto"/>
                <w:left w:val="none" w:sz="0" w:space="0" w:color="auto"/>
                <w:bottom w:val="none" w:sz="0" w:space="0" w:color="auto"/>
                <w:right w:val="none" w:sz="0" w:space="0" w:color="auto"/>
              </w:divBdr>
              <w:divsChild>
                <w:div w:id="1724478612">
                  <w:marLeft w:val="0"/>
                  <w:marRight w:val="0"/>
                  <w:marTop w:val="0"/>
                  <w:marBottom w:val="0"/>
                  <w:divBdr>
                    <w:top w:val="none" w:sz="0" w:space="0" w:color="auto"/>
                    <w:left w:val="none" w:sz="0" w:space="0" w:color="auto"/>
                    <w:bottom w:val="none" w:sz="0" w:space="0" w:color="auto"/>
                    <w:right w:val="none" w:sz="0" w:space="0" w:color="auto"/>
                  </w:divBdr>
                </w:div>
              </w:divsChild>
            </w:div>
            <w:div w:id="1935628861">
              <w:marLeft w:val="0"/>
              <w:marRight w:val="0"/>
              <w:marTop w:val="0"/>
              <w:marBottom w:val="0"/>
              <w:divBdr>
                <w:top w:val="none" w:sz="0" w:space="0" w:color="auto"/>
                <w:left w:val="none" w:sz="0" w:space="0" w:color="auto"/>
                <w:bottom w:val="none" w:sz="0" w:space="0" w:color="auto"/>
                <w:right w:val="none" w:sz="0" w:space="0" w:color="auto"/>
              </w:divBdr>
              <w:divsChild>
                <w:div w:id="874005638">
                  <w:marLeft w:val="0"/>
                  <w:marRight w:val="0"/>
                  <w:marTop w:val="0"/>
                  <w:marBottom w:val="0"/>
                  <w:divBdr>
                    <w:top w:val="none" w:sz="0" w:space="0" w:color="auto"/>
                    <w:left w:val="none" w:sz="0" w:space="0" w:color="auto"/>
                    <w:bottom w:val="none" w:sz="0" w:space="0" w:color="auto"/>
                    <w:right w:val="none" w:sz="0" w:space="0" w:color="auto"/>
                  </w:divBdr>
                </w:div>
              </w:divsChild>
            </w:div>
            <w:div w:id="1954050915">
              <w:marLeft w:val="0"/>
              <w:marRight w:val="0"/>
              <w:marTop w:val="0"/>
              <w:marBottom w:val="0"/>
              <w:divBdr>
                <w:top w:val="none" w:sz="0" w:space="0" w:color="auto"/>
                <w:left w:val="none" w:sz="0" w:space="0" w:color="auto"/>
                <w:bottom w:val="none" w:sz="0" w:space="0" w:color="auto"/>
                <w:right w:val="none" w:sz="0" w:space="0" w:color="auto"/>
              </w:divBdr>
              <w:divsChild>
                <w:div w:id="1938825044">
                  <w:marLeft w:val="0"/>
                  <w:marRight w:val="0"/>
                  <w:marTop w:val="0"/>
                  <w:marBottom w:val="0"/>
                  <w:divBdr>
                    <w:top w:val="none" w:sz="0" w:space="0" w:color="auto"/>
                    <w:left w:val="none" w:sz="0" w:space="0" w:color="auto"/>
                    <w:bottom w:val="none" w:sz="0" w:space="0" w:color="auto"/>
                    <w:right w:val="none" w:sz="0" w:space="0" w:color="auto"/>
                  </w:divBdr>
                </w:div>
              </w:divsChild>
            </w:div>
            <w:div w:id="2102946942">
              <w:marLeft w:val="0"/>
              <w:marRight w:val="0"/>
              <w:marTop w:val="0"/>
              <w:marBottom w:val="0"/>
              <w:divBdr>
                <w:top w:val="none" w:sz="0" w:space="0" w:color="auto"/>
                <w:left w:val="none" w:sz="0" w:space="0" w:color="auto"/>
                <w:bottom w:val="none" w:sz="0" w:space="0" w:color="auto"/>
                <w:right w:val="none" w:sz="0" w:space="0" w:color="auto"/>
              </w:divBdr>
              <w:divsChild>
                <w:div w:id="1734309202">
                  <w:marLeft w:val="0"/>
                  <w:marRight w:val="0"/>
                  <w:marTop w:val="0"/>
                  <w:marBottom w:val="0"/>
                  <w:divBdr>
                    <w:top w:val="none" w:sz="0" w:space="0" w:color="auto"/>
                    <w:left w:val="none" w:sz="0" w:space="0" w:color="auto"/>
                    <w:bottom w:val="none" w:sz="0" w:space="0" w:color="auto"/>
                    <w:right w:val="none" w:sz="0" w:space="0" w:color="auto"/>
                  </w:divBdr>
                </w:div>
              </w:divsChild>
            </w:div>
            <w:div w:id="2103838211">
              <w:marLeft w:val="0"/>
              <w:marRight w:val="0"/>
              <w:marTop w:val="0"/>
              <w:marBottom w:val="0"/>
              <w:divBdr>
                <w:top w:val="none" w:sz="0" w:space="0" w:color="auto"/>
                <w:left w:val="none" w:sz="0" w:space="0" w:color="auto"/>
                <w:bottom w:val="none" w:sz="0" w:space="0" w:color="auto"/>
                <w:right w:val="none" w:sz="0" w:space="0" w:color="auto"/>
              </w:divBdr>
              <w:divsChild>
                <w:div w:id="822700179">
                  <w:marLeft w:val="0"/>
                  <w:marRight w:val="0"/>
                  <w:marTop w:val="0"/>
                  <w:marBottom w:val="0"/>
                  <w:divBdr>
                    <w:top w:val="none" w:sz="0" w:space="0" w:color="auto"/>
                    <w:left w:val="none" w:sz="0" w:space="0" w:color="auto"/>
                    <w:bottom w:val="none" w:sz="0" w:space="0" w:color="auto"/>
                    <w:right w:val="none" w:sz="0" w:space="0" w:color="auto"/>
                  </w:divBdr>
                </w:div>
              </w:divsChild>
            </w:div>
            <w:div w:id="2122020793">
              <w:marLeft w:val="0"/>
              <w:marRight w:val="0"/>
              <w:marTop w:val="0"/>
              <w:marBottom w:val="0"/>
              <w:divBdr>
                <w:top w:val="none" w:sz="0" w:space="0" w:color="auto"/>
                <w:left w:val="none" w:sz="0" w:space="0" w:color="auto"/>
                <w:bottom w:val="none" w:sz="0" w:space="0" w:color="auto"/>
                <w:right w:val="none" w:sz="0" w:space="0" w:color="auto"/>
              </w:divBdr>
              <w:divsChild>
                <w:div w:id="10115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98225">
      <w:bodyDiv w:val="1"/>
      <w:marLeft w:val="0"/>
      <w:marRight w:val="0"/>
      <w:marTop w:val="0"/>
      <w:marBottom w:val="0"/>
      <w:divBdr>
        <w:top w:val="none" w:sz="0" w:space="0" w:color="auto"/>
        <w:left w:val="none" w:sz="0" w:space="0" w:color="auto"/>
        <w:bottom w:val="none" w:sz="0" w:space="0" w:color="auto"/>
        <w:right w:val="none" w:sz="0" w:space="0" w:color="auto"/>
      </w:divBdr>
      <w:divsChild>
        <w:div w:id="108478306">
          <w:marLeft w:val="0"/>
          <w:marRight w:val="0"/>
          <w:marTop w:val="0"/>
          <w:marBottom w:val="0"/>
          <w:divBdr>
            <w:top w:val="none" w:sz="0" w:space="0" w:color="auto"/>
            <w:left w:val="none" w:sz="0" w:space="0" w:color="auto"/>
            <w:bottom w:val="none" w:sz="0" w:space="0" w:color="auto"/>
            <w:right w:val="none" w:sz="0" w:space="0" w:color="auto"/>
          </w:divBdr>
        </w:div>
      </w:divsChild>
    </w:div>
    <w:div w:id="683557189">
      <w:bodyDiv w:val="1"/>
      <w:marLeft w:val="0"/>
      <w:marRight w:val="0"/>
      <w:marTop w:val="0"/>
      <w:marBottom w:val="0"/>
      <w:divBdr>
        <w:top w:val="none" w:sz="0" w:space="0" w:color="auto"/>
        <w:left w:val="none" w:sz="0" w:space="0" w:color="auto"/>
        <w:bottom w:val="none" w:sz="0" w:space="0" w:color="auto"/>
        <w:right w:val="none" w:sz="0" w:space="0" w:color="auto"/>
      </w:divBdr>
    </w:div>
    <w:div w:id="752049779">
      <w:bodyDiv w:val="1"/>
      <w:marLeft w:val="0"/>
      <w:marRight w:val="0"/>
      <w:marTop w:val="0"/>
      <w:marBottom w:val="0"/>
      <w:divBdr>
        <w:top w:val="none" w:sz="0" w:space="0" w:color="auto"/>
        <w:left w:val="none" w:sz="0" w:space="0" w:color="auto"/>
        <w:bottom w:val="none" w:sz="0" w:space="0" w:color="auto"/>
        <w:right w:val="none" w:sz="0" w:space="0" w:color="auto"/>
      </w:divBdr>
    </w:div>
    <w:div w:id="852957732">
      <w:bodyDiv w:val="1"/>
      <w:marLeft w:val="0"/>
      <w:marRight w:val="0"/>
      <w:marTop w:val="0"/>
      <w:marBottom w:val="0"/>
      <w:divBdr>
        <w:top w:val="none" w:sz="0" w:space="0" w:color="auto"/>
        <w:left w:val="none" w:sz="0" w:space="0" w:color="auto"/>
        <w:bottom w:val="none" w:sz="0" w:space="0" w:color="auto"/>
        <w:right w:val="none" w:sz="0" w:space="0" w:color="auto"/>
      </w:divBdr>
      <w:divsChild>
        <w:div w:id="1343702646">
          <w:marLeft w:val="0"/>
          <w:marRight w:val="0"/>
          <w:marTop w:val="0"/>
          <w:marBottom w:val="0"/>
          <w:divBdr>
            <w:top w:val="none" w:sz="0" w:space="0" w:color="auto"/>
            <w:left w:val="none" w:sz="0" w:space="0" w:color="auto"/>
            <w:bottom w:val="none" w:sz="0" w:space="0" w:color="auto"/>
            <w:right w:val="none" w:sz="0" w:space="0" w:color="auto"/>
          </w:divBdr>
          <w:divsChild>
            <w:div w:id="865872901">
              <w:marLeft w:val="0"/>
              <w:marRight w:val="0"/>
              <w:marTop w:val="0"/>
              <w:marBottom w:val="0"/>
              <w:divBdr>
                <w:top w:val="none" w:sz="0" w:space="0" w:color="auto"/>
                <w:left w:val="none" w:sz="0" w:space="0" w:color="auto"/>
                <w:bottom w:val="none" w:sz="0" w:space="0" w:color="auto"/>
                <w:right w:val="none" w:sz="0" w:space="0" w:color="auto"/>
              </w:divBdr>
              <w:divsChild>
                <w:div w:id="909970704">
                  <w:marLeft w:val="0"/>
                  <w:marRight w:val="0"/>
                  <w:marTop w:val="0"/>
                  <w:marBottom w:val="0"/>
                  <w:divBdr>
                    <w:top w:val="none" w:sz="0" w:space="0" w:color="auto"/>
                    <w:left w:val="none" w:sz="0" w:space="0" w:color="auto"/>
                    <w:bottom w:val="none" w:sz="0" w:space="0" w:color="auto"/>
                    <w:right w:val="none" w:sz="0" w:space="0" w:color="auto"/>
                  </w:divBdr>
                  <w:divsChild>
                    <w:div w:id="185087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031297">
      <w:bodyDiv w:val="1"/>
      <w:marLeft w:val="0"/>
      <w:marRight w:val="0"/>
      <w:marTop w:val="0"/>
      <w:marBottom w:val="0"/>
      <w:divBdr>
        <w:top w:val="none" w:sz="0" w:space="0" w:color="auto"/>
        <w:left w:val="none" w:sz="0" w:space="0" w:color="auto"/>
        <w:bottom w:val="none" w:sz="0" w:space="0" w:color="auto"/>
        <w:right w:val="none" w:sz="0" w:space="0" w:color="auto"/>
      </w:divBdr>
    </w:div>
    <w:div w:id="1018242396">
      <w:bodyDiv w:val="1"/>
      <w:marLeft w:val="0"/>
      <w:marRight w:val="0"/>
      <w:marTop w:val="0"/>
      <w:marBottom w:val="0"/>
      <w:divBdr>
        <w:top w:val="none" w:sz="0" w:space="0" w:color="auto"/>
        <w:left w:val="none" w:sz="0" w:space="0" w:color="auto"/>
        <w:bottom w:val="none" w:sz="0" w:space="0" w:color="auto"/>
        <w:right w:val="none" w:sz="0" w:space="0" w:color="auto"/>
      </w:divBdr>
      <w:divsChild>
        <w:div w:id="372391945">
          <w:marLeft w:val="0"/>
          <w:marRight w:val="0"/>
          <w:marTop w:val="0"/>
          <w:marBottom w:val="0"/>
          <w:divBdr>
            <w:top w:val="none" w:sz="0" w:space="0" w:color="auto"/>
            <w:left w:val="none" w:sz="0" w:space="0" w:color="auto"/>
            <w:bottom w:val="none" w:sz="0" w:space="0" w:color="auto"/>
            <w:right w:val="none" w:sz="0" w:space="0" w:color="auto"/>
          </w:divBdr>
        </w:div>
      </w:divsChild>
    </w:div>
    <w:div w:id="1097015889">
      <w:bodyDiv w:val="1"/>
      <w:marLeft w:val="0"/>
      <w:marRight w:val="0"/>
      <w:marTop w:val="0"/>
      <w:marBottom w:val="0"/>
      <w:divBdr>
        <w:top w:val="none" w:sz="0" w:space="0" w:color="auto"/>
        <w:left w:val="none" w:sz="0" w:space="0" w:color="auto"/>
        <w:bottom w:val="none" w:sz="0" w:space="0" w:color="auto"/>
        <w:right w:val="none" w:sz="0" w:space="0" w:color="auto"/>
      </w:divBdr>
    </w:div>
    <w:div w:id="1154294480">
      <w:bodyDiv w:val="1"/>
      <w:marLeft w:val="0"/>
      <w:marRight w:val="0"/>
      <w:marTop w:val="0"/>
      <w:marBottom w:val="0"/>
      <w:divBdr>
        <w:top w:val="none" w:sz="0" w:space="0" w:color="auto"/>
        <w:left w:val="none" w:sz="0" w:space="0" w:color="auto"/>
        <w:bottom w:val="none" w:sz="0" w:space="0" w:color="auto"/>
        <w:right w:val="none" w:sz="0" w:space="0" w:color="auto"/>
      </w:divBdr>
      <w:divsChild>
        <w:div w:id="1380319300">
          <w:marLeft w:val="0"/>
          <w:marRight w:val="0"/>
          <w:marTop w:val="0"/>
          <w:marBottom w:val="0"/>
          <w:divBdr>
            <w:top w:val="none" w:sz="0" w:space="0" w:color="auto"/>
            <w:left w:val="none" w:sz="0" w:space="0" w:color="auto"/>
            <w:bottom w:val="none" w:sz="0" w:space="0" w:color="auto"/>
            <w:right w:val="none" w:sz="0" w:space="0" w:color="auto"/>
          </w:divBdr>
        </w:div>
      </w:divsChild>
    </w:div>
    <w:div w:id="1196119301">
      <w:bodyDiv w:val="1"/>
      <w:marLeft w:val="0"/>
      <w:marRight w:val="0"/>
      <w:marTop w:val="0"/>
      <w:marBottom w:val="0"/>
      <w:divBdr>
        <w:top w:val="none" w:sz="0" w:space="0" w:color="auto"/>
        <w:left w:val="none" w:sz="0" w:space="0" w:color="auto"/>
        <w:bottom w:val="none" w:sz="0" w:space="0" w:color="auto"/>
        <w:right w:val="none" w:sz="0" w:space="0" w:color="auto"/>
      </w:divBdr>
    </w:div>
    <w:div w:id="1301765959">
      <w:bodyDiv w:val="1"/>
      <w:marLeft w:val="0"/>
      <w:marRight w:val="0"/>
      <w:marTop w:val="0"/>
      <w:marBottom w:val="0"/>
      <w:divBdr>
        <w:top w:val="none" w:sz="0" w:space="0" w:color="auto"/>
        <w:left w:val="none" w:sz="0" w:space="0" w:color="auto"/>
        <w:bottom w:val="none" w:sz="0" w:space="0" w:color="auto"/>
        <w:right w:val="none" w:sz="0" w:space="0" w:color="auto"/>
      </w:divBdr>
      <w:divsChild>
        <w:div w:id="746850196">
          <w:marLeft w:val="0"/>
          <w:marRight w:val="0"/>
          <w:marTop w:val="0"/>
          <w:marBottom w:val="0"/>
          <w:divBdr>
            <w:top w:val="none" w:sz="0" w:space="0" w:color="auto"/>
            <w:left w:val="none" w:sz="0" w:space="0" w:color="auto"/>
            <w:bottom w:val="none" w:sz="0" w:space="0" w:color="auto"/>
            <w:right w:val="none" w:sz="0" w:space="0" w:color="auto"/>
          </w:divBdr>
        </w:div>
      </w:divsChild>
    </w:div>
    <w:div w:id="1302342786">
      <w:bodyDiv w:val="1"/>
      <w:marLeft w:val="0"/>
      <w:marRight w:val="0"/>
      <w:marTop w:val="0"/>
      <w:marBottom w:val="0"/>
      <w:divBdr>
        <w:top w:val="none" w:sz="0" w:space="0" w:color="auto"/>
        <w:left w:val="none" w:sz="0" w:space="0" w:color="auto"/>
        <w:bottom w:val="none" w:sz="0" w:space="0" w:color="auto"/>
        <w:right w:val="none" w:sz="0" w:space="0" w:color="auto"/>
      </w:divBdr>
    </w:div>
    <w:div w:id="1321696544">
      <w:bodyDiv w:val="1"/>
      <w:marLeft w:val="0"/>
      <w:marRight w:val="0"/>
      <w:marTop w:val="0"/>
      <w:marBottom w:val="0"/>
      <w:divBdr>
        <w:top w:val="none" w:sz="0" w:space="0" w:color="auto"/>
        <w:left w:val="none" w:sz="0" w:space="0" w:color="auto"/>
        <w:bottom w:val="none" w:sz="0" w:space="0" w:color="auto"/>
        <w:right w:val="none" w:sz="0" w:space="0" w:color="auto"/>
      </w:divBdr>
      <w:divsChild>
        <w:div w:id="1477646813">
          <w:marLeft w:val="0"/>
          <w:marRight w:val="0"/>
          <w:marTop w:val="0"/>
          <w:marBottom w:val="0"/>
          <w:divBdr>
            <w:top w:val="none" w:sz="0" w:space="0" w:color="auto"/>
            <w:left w:val="none" w:sz="0" w:space="0" w:color="auto"/>
            <w:bottom w:val="none" w:sz="0" w:space="0" w:color="auto"/>
            <w:right w:val="none" w:sz="0" w:space="0" w:color="auto"/>
          </w:divBdr>
        </w:div>
        <w:div w:id="1760565328">
          <w:marLeft w:val="0"/>
          <w:marRight w:val="0"/>
          <w:marTop w:val="0"/>
          <w:marBottom w:val="0"/>
          <w:divBdr>
            <w:top w:val="none" w:sz="0" w:space="0" w:color="auto"/>
            <w:left w:val="none" w:sz="0" w:space="0" w:color="auto"/>
            <w:bottom w:val="none" w:sz="0" w:space="0" w:color="auto"/>
            <w:right w:val="none" w:sz="0" w:space="0" w:color="auto"/>
          </w:divBdr>
        </w:div>
      </w:divsChild>
    </w:div>
    <w:div w:id="1413695026">
      <w:bodyDiv w:val="1"/>
      <w:marLeft w:val="0"/>
      <w:marRight w:val="0"/>
      <w:marTop w:val="0"/>
      <w:marBottom w:val="0"/>
      <w:divBdr>
        <w:top w:val="none" w:sz="0" w:space="0" w:color="auto"/>
        <w:left w:val="none" w:sz="0" w:space="0" w:color="auto"/>
        <w:bottom w:val="none" w:sz="0" w:space="0" w:color="auto"/>
        <w:right w:val="none" w:sz="0" w:space="0" w:color="auto"/>
      </w:divBdr>
      <w:divsChild>
        <w:div w:id="1269509145">
          <w:marLeft w:val="0"/>
          <w:marRight w:val="0"/>
          <w:marTop w:val="0"/>
          <w:marBottom w:val="0"/>
          <w:divBdr>
            <w:top w:val="none" w:sz="0" w:space="0" w:color="auto"/>
            <w:left w:val="none" w:sz="0" w:space="0" w:color="auto"/>
            <w:bottom w:val="none" w:sz="0" w:space="0" w:color="auto"/>
            <w:right w:val="none" w:sz="0" w:space="0" w:color="auto"/>
          </w:divBdr>
          <w:divsChild>
            <w:div w:id="129436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21612">
      <w:bodyDiv w:val="1"/>
      <w:marLeft w:val="0"/>
      <w:marRight w:val="0"/>
      <w:marTop w:val="0"/>
      <w:marBottom w:val="0"/>
      <w:divBdr>
        <w:top w:val="none" w:sz="0" w:space="0" w:color="auto"/>
        <w:left w:val="none" w:sz="0" w:space="0" w:color="auto"/>
        <w:bottom w:val="none" w:sz="0" w:space="0" w:color="auto"/>
        <w:right w:val="none" w:sz="0" w:space="0" w:color="auto"/>
      </w:divBdr>
      <w:divsChild>
        <w:div w:id="2043285397">
          <w:marLeft w:val="0"/>
          <w:marRight w:val="0"/>
          <w:marTop w:val="0"/>
          <w:marBottom w:val="0"/>
          <w:divBdr>
            <w:top w:val="none" w:sz="0" w:space="0" w:color="auto"/>
            <w:left w:val="none" w:sz="0" w:space="0" w:color="auto"/>
            <w:bottom w:val="none" w:sz="0" w:space="0" w:color="auto"/>
            <w:right w:val="none" w:sz="0" w:space="0" w:color="auto"/>
          </w:divBdr>
        </w:div>
      </w:divsChild>
    </w:div>
    <w:div w:id="1500854164">
      <w:bodyDiv w:val="1"/>
      <w:marLeft w:val="0"/>
      <w:marRight w:val="0"/>
      <w:marTop w:val="0"/>
      <w:marBottom w:val="0"/>
      <w:divBdr>
        <w:top w:val="none" w:sz="0" w:space="0" w:color="auto"/>
        <w:left w:val="none" w:sz="0" w:space="0" w:color="auto"/>
        <w:bottom w:val="none" w:sz="0" w:space="0" w:color="auto"/>
        <w:right w:val="none" w:sz="0" w:space="0" w:color="auto"/>
      </w:divBdr>
      <w:divsChild>
        <w:div w:id="439102713">
          <w:marLeft w:val="0"/>
          <w:marRight w:val="0"/>
          <w:marTop w:val="0"/>
          <w:marBottom w:val="0"/>
          <w:divBdr>
            <w:top w:val="none" w:sz="0" w:space="0" w:color="auto"/>
            <w:left w:val="none" w:sz="0" w:space="0" w:color="auto"/>
            <w:bottom w:val="none" w:sz="0" w:space="0" w:color="auto"/>
            <w:right w:val="none" w:sz="0" w:space="0" w:color="auto"/>
          </w:divBdr>
        </w:div>
        <w:div w:id="740716444">
          <w:marLeft w:val="0"/>
          <w:marRight w:val="0"/>
          <w:marTop w:val="0"/>
          <w:marBottom w:val="0"/>
          <w:divBdr>
            <w:top w:val="none" w:sz="0" w:space="0" w:color="auto"/>
            <w:left w:val="none" w:sz="0" w:space="0" w:color="auto"/>
            <w:bottom w:val="none" w:sz="0" w:space="0" w:color="auto"/>
            <w:right w:val="none" w:sz="0" w:space="0" w:color="auto"/>
          </w:divBdr>
        </w:div>
        <w:div w:id="994143762">
          <w:marLeft w:val="0"/>
          <w:marRight w:val="0"/>
          <w:marTop w:val="0"/>
          <w:marBottom w:val="0"/>
          <w:divBdr>
            <w:top w:val="none" w:sz="0" w:space="0" w:color="auto"/>
            <w:left w:val="none" w:sz="0" w:space="0" w:color="auto"/>
            <w:bottom w:val="none" w:sz="0" w:space="0" w:color="auto"/>
            <w:right w:val="none" w:sz="0" w:space="0" w:color="auto"/>
          </w:divBdr>
        </w:div>
        <w:div w:id="1415056311">
          <w:marLeft w:val="0"/>
          <w:marRight w:val="0"/>
          <w:marTop w:val="0"/>
          <w:marBottom w:val="0"/>
          <w:divBdr>
            <w:top w:val="none" w:sz="0" w:space="0" w:color="auto"/>
            <w:left w:val="none" w:sz="0" w:space="0" w:color="auto"/>
            <w:bottom w:val="none" w:sz="0" w:space="0" w:color="auto"/>
            <w:right w:val="none" w:sz="0" w:space="0" w:color="auto"/>
          </w:divBdr>
        </w:div>
        <w:div w:id="1646540991">
          <w:marLeft w:val="0"/>
          <w:marRight w:val="0"/>
          <w:marTop w:val="0"/>
          <w:marBottom w:val="0"/>
          <w:divBdr>
            <w:top w:val="none" w:sz="0" w:space="0" w:color="auto"/>
            <w:left w:val="none" w:sz="0" w:space="0" w:color="auto"/>
            <w:bottom w:val="none" w:sz="0" w:space="0" w:color="auto"/>
            <w:right w:val="none" w:sz="0" w:space="0" w:color="auto"/>
          </w:divBdr>
        </w:div>
        <w:div w:id="1724980819">
          <w:marLeft w:val="0"/>
          <w:marRight w:val="0"/>
          <w:marTop w:val="0"/>
          <w:marBottom w:val="0"/>
          <w:divBdr>
            <w:top w:val="none" w:sz="0" w:space="0" w:color="auto"/>
            <w:left w:val="none" w:sz="0" w:space="0" w:color="auto"/>
            <w:bottom w:val="none" w:sz="0" w:space="0" w:color="auto"/>
            <w:right w:val="none" w:sz="0" w:space="0" w:color="auto"/>
          </w:divBdr>
        </w:div>
        <w:div w:id="1932200088">
          <w:marLeft w:val="0"/>
          <w:marRight w:val="0"/>
          <w:marTop w:val="0"/>
          <w:marBottom w:val="0"/>
          <w:divBdr>
            <w:top w:val="none" w:sz="0" w:space="0" w:color="auto"/>
            <w:left w:val="none" w:sz="0" w:space="0" w:color="auto"/>
            <w:bottom w:val="none" w:sz="0" w:space="0" w:color="auto"/>
            <w:right w:val="none" w:sz="0" w:space="0" w:color="auto"/>
          </w:divBdr>
        </w:div>
      </w:divsChild>
    </w:div>
    <w:div w:id="1561942871">
      <w:bodyDiv w:val="1"/>
      <w:marLeft w:val="0"/>
      <w:marRight w:val="0"/>
      <w:marTop w:val="0"/>
      <w:marBottom w:val="0"/>
      <w:divBdr>
        <w:top w:val="none" w:sz="0" w:space="0" w:color="auto"/>
        <w:left w:val="none" w:sz="0" w:space="0" w:color="auto"/>
        <w:bottom w:val="none" w:sz="0" w:space="0" w:color="auto"/>
        <w:right w:val="none" w:sz="0" w:space="0" w:color="auto"/>
      </w:divBdr>
      <w:divsChild>
        <w:div w:id="1592161814">
          <w:marLeft w:val="0"/>
          <w:marRight w:val="0"/>
          <w:marTop w:val="0"/>
          <w:marBottom w:val="0"/>
          <w:divBdr>
            <w:top w:val="none" w:sz="0" w:space="0" w:color="auto"/>
            <w:left w:val="none" w:sz="0" w:space="0" w:color="auto"/>
            <w:bottom w:val="none" w:sz="0" w:space="0" w:color="auto"/>
            <w:right w:val="none" w:sz="0" w:space="0" w:color="auto"/>
          </w:divBdr>
        </w:div>
      </w:divsChild>
    </w:div>
    <w:div w:id="1729256019">
      <w:bodyDiv w:val="1"/>
      <w:marLeft w:val="0"/>
      <w:marRight w:val="0"/>
      <w:marTop w:val="0"/>
      <w:marBottom w:val="0"/>
      <w:divBdr>
        <w:top w:val="none" w:sz="0" w:space="0" w:color="auto"/>
        <w:left w:val="none" w:sz="0" w:space="0" w:color="auto"/>
        <w:bottom w:val="none" w:sz="0" w:space="0" w:color="auto"/>
        <w:right w:val="none" w:sz="0" w:space="0" w:color="auto"/>
      </w:divBdr>
      <w:divsChild>
        <w:div w:id="224799099">
          <w:marLeft w:val="0"/>
          <w:marRight w:val="0"/>
          <w:marTop w:val="0"/>
          <w:marBottom w:val="0"/>
          <w:divBdr>
            <w:top w:val="none" w:sz="0" w:space="0" w:color="auto"/>
            <w:left w:val="none" w:sz="0" w:space="0" w:color="auto"/>
            <w:bottom w:val="none" w:sz="0" w:space="0" w:color="auto"/>
            <w:right w:val="none" w:sz="0" w:space="0" w:color="auto"/>
          </w:divBdr>
          <w:divsChild>
            <w:div w:id="1781949314">
              <w:marLeft w:val="0"/>
              <w:marRight w:val="0"/>
              <w:marTop w:val="0"/>
              <w:marBottom w:val="0"/>
              <w:divBdr>
                <w:top w:val="none" w:sz="0" w:space="0" w:color="auto"/>
                <w:left w:val="none" w:sz="0" w:space="0" w:color="auto"/>
                <w:bottom w:val="none" w:sz="0" w:space="0" w:color="auto"/>
                <w:right w:val="none" w:sz="0" w:space="0" w:color="auto"/>
              </w:divBdr>
              <w:divsChild>
                <w:div w:id="1865947407">
                  <w:marLeft w:val="0"/>
                  <w:marRight w:val="0"/>
                  <w:marTop w:val="0"/>
                  <w:marBottom w:val="0"/>
                  <w:divBdr>
                    <w:top w:val="none" w:sz="0" w:space="0" w:color="auto"/>
                    <w:left w:val="none" w:sz="0" w:space="0" w:color="auto"/>
                    <w:bottom w:val="none" w:sz="0" w:space="0" w:color="auto"/>
                    <w:right w:val="none" w:sz="0" w:space="0" w:color="auto"/>
                  </w:divBdr>
                  <w:divsChild>
                    <w:div w:id="1427261841">
                      <w:marLeft w:val="0"/>
                      <w:marRight w:val="0"/>
                      <w:marTop w:val="0"/>
                      <w:marBottom w:val="0"/>
                      <w:divBdr>
                        <w:top w:val="none" w:sz="0" w:space="0" w:color="auto"/>
                        <w:left w:val="none" w:sz="0" w:space="0" w:color="auto"/>
                        <w:bottom w:val="none" w:sz="0" w:space="0" w:color="auto"/>
                        <w:right w:val="none" w:sz="0" w:space="0" w:color="auto"/>
                      </w:divBdr>
                      <w:divsChild>
                        <w:div w:id="1537428858">
                          <w:marLeft w:val="0"/>
                          <w:marRight w:val="0"/>
                          <w:marTop w:val="0"/>
                          <w:marBottom w:val="0"/>
                          <w:divBdr>
                            <w:top w:val="none" w:sz="0" w:space="0" w:color="auto"/>
                            <w:left w:val="none" w:sz="0" w:space="0" w:color="auto"/>
                            <w:bottom w:val="none" w:sz="0" w:space="0" w:color="auto"/>
                            <w:right w:val="none" w:sz="0" w:space="0" w:color="auto"/>
                          </w:divBdr>
                          <w:divsChild>
                            <w:div w:id="1367297115">
                              <w:marLeft w:val="0"/>
                              <w:marRight w:val="0"/>
                              <w:marTop w:val="0"/>
                              <w:marBottom w:val="0"/>
                              <w:divBdr>
                                <w:top w:val="none" w:sz="0" w:space="0" w:color="auto"/>
                                <w:left w:val="none" w:sz="0" w:space="0" w:color="auto"/>
                                <w:bottom w:val="none" w:sz="0" w:space="0" w:color="auto"/>
                                <w:right w:val="none" w:sz="0" w:space="0" w:color="auto"/>
                              </w:divBdr>
                              <w:divsChild>
                                <w:div w:id="36394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6023613">
      <w:bodyDiv w:val="1"/>
      <w:marLeft w:val="0"/>
      <w:marRight w:val="0"/>
      <w:marTop w:val="0"/>
      <w:marBottom w:val="0"/>
      <w:divBdr>
        <w:top w:val="none" w:sz="0" w:space="0" w:color="auto"/>
        <w:left w:val="none" w:sz="0" w:space="0" w:color="auto"/>
        <w:bottom w:val="none" w:sz="0" w:space="0" w:color="auto"/>
        <w:right w:val="none" w:sz="0" w:space="0" w:color="auto"/>
      </w:divBdr>
      <w:divsChild>
        <w:div w:id="1331325619">
          <w:marLeft w:val="0"/>
          <w:marRight w:val="0"/>
          <w:marTop w:val="0"/>
          <w:marBottom w:val="0"/>
          <w:divBdr>
            <w:top w:val="none" w:sz="0" w:space="0" w:color="auto"/>
            <w:left w:val="none" w:sz="0" w:space="0" w:color="auto"/>
            <w:bottom w:val="none" w:sz="0" w:space="0" w:color="auto"/>
            <w:right w:val="none" w:sz="0" w:space="0" w:color="auto"/>
          </w:divBdr>
        </w:div>
      </w:divsChild>
    </w:div>
    <w:div w:id="1825120272">
      <w:bodyDiv w:val="1"/>
      <w:marLeft w:val="0"/>
      <w:marRight w:val="0"/>
      <w:marTop w:val="0"/>
      <w:marBottom w:val="0"/>
      <w:divBdr>
        <w:top w:val="none" w:sz="0" w:space="0" w:color="auto"/>
        <w:left w:val="none" w:sz="0" w:space="0" w:color="auto"/>
        <w:bottom w:val="none" w:sz="0" w:space="0" w:color="auto"/>
        <w:right w:val="none" w:sz="0" w:space="0" w:color="auto"/>
      </w:divBdr>
      <w:divsChild>
        <w:div w:id="1649742525">
          <w:marLeft w:val="0"/>
          <w:marRight w:val="0"/>
          <w:marTop w:val="0"/>
          <w:marBottom w:val="0"/>
          <w:divBdr>
            <w:top w:val="none" w:sz="0" w:space="0" w:color="auto"/>
            <w:left w:val="none" w:sz="0" w:space="0" w:color="auto"/>
            <w:bottom w:val="none" w:sz="0" w:space="0" w:color="auto"/>
            <w:right w:val="none" w:sz="0" w:space="0" w:color="auto"/>
          </w:divBdr>
          <w:divsChild>
            <w:div w:id="1024205999">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140952">
      <w:bodyDiv w:val="1"/>
      <w:marLeft w:val="0"/>
      <w:marRight w:val="0"/>
      <w:marTop w:val="0"/>
      <w:marBottom w:val="0"/>
      <w:divBdr>
        <w:top w:val="none" w:sz="0" w:space="0" w:color="auto"/>
        <w:left w:val="none" w:sz="0" w:space="0" w:color="auto"/>
        <w:bottom w:val="none" w:sz="0" w:space="0" w:color="auto"/>
        <w:right w:val="none" w:sz="0" w:space="0" w:color="auto"/>
      </w:divBdr>
      <w:divsChild>
        <w:div w:id="349795125">
          <w:marLeft w:val="0"/>
          <w:marRight w:val="0"/>
          <w:marTop w:val="0"/>
          <w:marBottom w:val="0"/>
          <w:divBdr>
            <w:top w:val="none" w:sz="0" w:space="0" w:color="auto"/>
            <w:left w:val="none" w:sz="0" w:space="0" w:color="auto"/>
            <w:bottom w:val="none" w:sz="0" w:space="0" w:color="auto"/>
            <w:right w:val="none" w:sz="0" w:space="0" w:color="auto"/>
          </w:divBdr>
          <w:divsChild>
            <w:div w:id="120613016">
              <w:marLeft w:val="0"/>
              <w:marRight w:val="0"/>
              <w:marTop w:val="0"/>
              <w:marBottom w:val="0"/>
              <w:divBdr>
                <w:top w:val="none" w:sz="0" w:space="0" w:color="auto"/>
                <w:left w:val="none" w:sz="0" w:space="0" w:color="auto"/>
                <w:bottom w:val="none" w:sz="0" w:space="0" w:color="auto"/>
                <w:right w:val="none" w:sz="0" w:space="0" w:color="auto"/>
              </w:divBdr>
              <w:divsChild>
                <w:div w:id="2137290113">
                  <w:marLeft w:val="0"/>
                  <w:marRight w:val="0"/>
                  <w:marTop w:val="0"/>
                  <w:marBottom w:val="0"/>
                  <w:divBdr>
                    <w:top w:val="none" w:sz="0" w:space="0" w:color="auto"/>
                    <w:left w:val="none" w:sz="0" w:space="0" w:color="auto"/>
                    <w:bottom w:val="none" w:sz="0" w:space="0" w:color="auto"/>
                    <w:right w:val="none" w:sz="0" w:space="0" w:color="auto"/>
                  </w:divBdr>
                </w:div>
              </w:divsChild>
            </w:div>
            <w:div w:id="178275868">
              <w:marLeft w:val="0"/>
              <w:marRight w:val="0"/>
              <w:marTop w:val="0"/>
              <w:marBottom w:val="0"/>
              <w:divBdr>
                <w:top w:val="none" w:sz="0" w:space="0" w:color="auto"/>
                <w:left w:val="none" w:sz="0" w:space="0" w:color="auto"/>
                <w:bottom w:val="none" w:sz="0" w:space="0" w:color="auto"/>
                <w:right w:val="none" w:sz="0" w:space="0" w:color="auto"/>
              </w:divBdr>
              <w:divsChild>
                <w:div w:id="2129616412">
                  <w:marLeft w:val="0"/>
                  <w:marRight w:val="0"/>
                  <w:marTop w:val="0"/>
                  <w:marBottom w:val="0"/>
                  <w:divBdr>
                    <w:top w:val="none" w:sz="0" w:space="0" w:color="auto"/>
                    <w:left w:val="none" w:sz="0" w:space="0" w:color="auto"/>
                    <w:bottom w:val="none" w:sz="0" w:space="0" w:color="auto"/>
                    <w:right w:val="none" w:sz="0" w:space="0" w:color="auto"/>
                  </w:divBdr>
                </w:div>
              </w:divsChild>
            </w:div>
            <w:div w:id="240605618">
              <w:marLeft w:val="0"/>
              <w:marRight w:val="0"/>
              <w:marTop w:val="0"/>
              <w:marBottom w:val="0"/>
              <w:divBdr>
                <w:top w:val="none" w:sz="0" w:space="0" w:color="auto"/>
                <w:left w:val="none" w:sz="0" w:space="0" w:color="auto"/>
                <w:bottom w:val="none" w:sz="0" w:space="0" w:color="auto"/>
                <w:right w:val="none" w:sz="0" w:space="0" w:color="auto"/>
              </w:divBdr>
              <w:divsChild>
                <w:div w:id="879821978">
                  <w:marLeft w:val="0"/>
                  <w:marRight w:val="0"/>
                  <w:marTop w:val="0"/>
                  <w:marBottom w:val="0"/>
                  <w:divBdr>
                    <w:top w:val="none" w:sz="0" w:space="0" w:color="auto"/>
                    <w:left w:val="none" w:sz="0" w:space="0" w:color="auto"/>
                    <w:bottom w:val="none" w:sz="0" w:space="0" w:color="auto"/>
                    <w:right w:val="none" w:sz="0" w:space="0" w:color="auto"/>
                  </w:divBdr>
                </w:div>
              </w:divsChild>
            </w:div>
            <w:div w:id="294875187">
              <w:marLeft w:val="0"/>
              <w:marRight w:val="0"/>
              <w:marTop w:val="0"/>
              <w:marBottom w:val="0"/>
              <w:divBdr>
                <w:top w:val="none" w:sz="0" w:space="0" w:color="auto"/>
                <w:left w:val="none" w:sz="0" w:space="0" w:color="auto"/>
                <w:bottom w:val="none" w:sz="0" w:space="0" w:color="auto"/>
                <w:right w:val="none" w:sz="0" w:space="0" w:color="auto"/>
              </w:divBdr>
              <w:divsChild>
                <w:div w:id="754283088">
                  <w:marLeft w:val="0"/>
                  <w:marRight w:val="0"/>
                  <w:marTop w:val="0"/>
                  <w:marBottom w:val="0"/>
                  <w:divBdr>
                    <w:top w:val="none" w:sz="0" w:space="0" w:color="auto"/>
                    <w:left w:val="none" w:sz="0" w:space="0" w:color="auto"/>
                    <w:bottom w:val="none" w:sz="0" w:space="0" w:color="auto"/>
                    <w:right w:val="none" w:sz="0" w:space="0" w:color="auto"/>
                  </w:divBdr>
                </w:div>
              </w:divsChild>
            </w:div>
            <w:div w:id="336931560">
              <w:marLeft w:val="0"/>
              <w:marRight w:val="0"/>
              <w:marTop w:val="0"/>
              <w:marBottom w:val="0"/>
              <w:divBdr>
                <w:top w:val="none" w:sz="0" w:space="0" w:color="auto"/>
                <w:left w:val="none" w:sz="0" w:space="0" w:color="auto"/>
                <w:bottom w:val="none" w:sz="0" w:space="0" w:color="auto"/>
                <w:right w:val="none" w:sz="0" w:space="0" w:color="auto"/>
              </w:divBdr>
              <w:divsChild>
                <w:div w:id="1725904036">
                  <w:marLeft w:val="0"/>
                  <w:marRight w:val="0"/>
                  <w:marTop w:val="0"/>
                  <w:marBottom w:val="0"/>
                  <w:divBdr>
                    <w:top w:val="none" w:sz="0" w:space="0" w:color="auto"/>
                    <w:left w:val="none" w:sz="0" w:space="0" w:color="auto"/>
                    <w:bottom w:val="none" w:sz="0" w:space="0" w:color="auto"/>
                    <w:right w:val="none" w:sz="0" w:space="0" w:color="auto"/>
                  </w:divBdr>
                </w:div>
              </w:divsChild>
            </w:div>
            <w:div w:id="371807174">
              <w:marLeft w:val="0"/>
              <w:marRight w:val="0"/>
              <w:marTop w:val="0"/>
              <w:marBottom w:val="0"/>
              <w:divBdr>
                <w:top w:val="none" w:sz="0" w:space="0" w:color="auto"/>
                <w:left w:val="none" w:sz="0" w:space="0" w:color="auto"/>
                <w:bottom w:val="none" w:sz="0" w:space="0" w:color="auto"/>
                <w:right w:val="none" w:sz="0" w:space="0" w:color="auto"/>
              </w:divBdr>
              <w:divsChild>
                <w:div w:id="1266383811">
                  <w:marLeft w:val="0"/>
                  <w:marRight w:val="0"/>
                  <w:marTop w:val="0"/>
                  <w:marBottom w:val="0"/>
                  <w:divBdr>
                    <w:top w:val="none" w:sz="0" w:space="0" w:color="auto"/>
                    <w:left w:val="none" w:sz="0" w:space="0" w:color="auto"/>
                    <w:bottom w:val="none" w:sz="0" w:space="0" w:color="auto"/>
                    <w:right w:val="none" w:sz="0" w:space="0" w:color="auto"/>
                  </w:divBdr>
                </w:div>
              </w:divsChild>
            </w:div>
            <w:div w:id="438837759">
              <w:marLeft w:val="0"/>
              <w:marRight w:val="0"/>
              <w:marTop w:val="0"/>
              <w:marBottom w:val="0"/>
              <w:divBdr>
                <w:top w:val="none" w:sz="0" w:space="0" w:color="auto"/>
                <w:left w:val="none" w:sz="0" w:space="0" w:color="auto"/>
                <w:bottom w:val="none" w:sz="0" w:space="0" w:color="auto"/>
                <w:right w:val="none" w:sz="0" w:space="0" w:color="auto"/>
              </w:divBdr>
              <w:divsChild>
                <w:div w:id="1805731455">
                  <w:marLeft w:val="0"/>
                  <w:marRight w:val="0"/>
                  <w:marTop w:val="0"/>
                  <w:marBottom w:val="0"/>
                  <w:divBdr>
                    <w:top w:val="none" w:sz="0" w:space="0" w:color="auto"/>
                    <w:left w:val="none" w:sz="0" w:space="0" w:color="auto"/>
                    <w:bottom w:val="none" w:sz="0" w:space="0" w:color="auto"/>
                    <w:right w:val="none" w:sz="0" w:space="0" w:color="auto"/>
                  </w:divBdr>
                </w:div>
              </w:divsChild>
            </w:div>
            <w:div w:id="472530197">
              <w:marLeft w:val="0"/>
              <w:marRight w:val="0"/>
              <w:marTop w:val="0"/>
              <w:marBottom w:val="0"/>
              <w:divBdr>
                <w:top w:val="none" w:sz="0" w:space="0" w:color="auto"/>
                <w:left w:val="none" w:sz="0" w:space="0" w:color="auto"/>
                <w:bottom w:val="none" w:sz="0" w:space="0" w:color="auto"/>
                <w:right w:val="none" w:sz="0" w:space="0" w:color="auto"/>
              </w:divBdr>
              <w:divsChild>
                <w:div w:id="1530295528">
                  <w:marLeft w:val="0"/>
                  <w:marRight w:val="0"/>
                  <w:marTop w:val="0"/>
                  <w:marBottom w:val="0"/>
                  <w:divBdr>
                    <w:top w:val="none" w:sz="0" w:space="0" w:color="auto"/>
                    <w:left w:val="none" w:sz="0" w:space="0" w:color="auto"/>
                    <w:bottom w:val="none" w:sz="0" w:space="0" w:color="auto"/>
                    <w:right w:val="none" w:sz="0" w:space="0" w:color="auto"/>
                  </w:divBdr>
                </w:div>
              </w:divsChild>
            </w:div>
            <w:div w:id="472992055">
              <w:marLeft w:val="0"/>
              <w:marRight w:val="0"/>
              <w:marTop w:val="0"/>
              <w:marBottom w:val="0"/>
              <w:divBdr>
                <w:top w:val="none" w:sz="0" w:space="0" w:color="auto"/>
                <w:left w:val="none" w:sz="0" w:space="0" w:color="auto"/>
                <w:bottom w:val="none" w:sz="0" w:space="0" w:color="auto"/>
                <w:right w:val="none" w:sz="0" w:space="0" w:color="auto"/>
              </w:divBdr>
              <w:divsChild>
                <w:div w:id="2055886404">
                  <w:marLeft w:val="0"/>
                  <w:marRight w:val="0"/>
                  <w:marTop w:val="0"/>
                  <w:marBottom w:val="0"/>
                  <w:divBdr>
                    <w:top w:val="none" w:sz="0" w:space="0" w:color="auto"/>
                    <w:left w:val="none" w:sz="0" w:space="0" w:color="auto"/>
                    <w:bottom w:val="none" w:sz="0" w:space="0" w:color="auto"/>
                    <w:right w:val="none" w:sz="0" w:space="0" w:color="auto"/>
                  </w:divBdr>
                </w:div>
              </w:divsChild>
            </w:div>
            <w:div w:id="476998970">
              <w:marLeft w:val="0"/>
              <w:marRight w:val="0"/>
              <w:marTop w:val="0"/>
              <w:marBottom w:val="0"/>
              <w:divBdr>
                <w:top w:val="none" w:sz="0" w:space="0" w:color="auto"/>
                <w:left w:val="none" w:sz="0" w:space="0" w:color="auto"/>
                <w:bottom w:val="none" w:sz="0" w:space="0" w:color="auto"/>
                <w:right w:val="none" w:sz="0" w:space="0" w:color="auto"/>
              </w:divBdr>
              <w:divsChild>
                <w:div w:id="1477918208">
                  <w:marLeft w:val="0"/>
                  <w:marRight w:val="0"/>
                  <w:marTop w:val="0"/>
                  <w:marBottom w:val="0"/>
                  <w:divBdr>
                    <w:top w:val="none" w:sz="0" w:space="0" w:color="auto"/>
                    <w:left w:val="none" w:sz="0" w:space="0" w:color="auto"/>
                    <w:bottom w:val="none" w:sz="0" w:space="0" w:color="auto"/>
                    <w:right w:val="none" w:sz="0" w:space="0" w:color="auto"/>
                  </w:divBdr>
                </w:div>
              </w:divsChild>
            </w:div>
            <w:div w:id="489370817">
              <w:marLeft w:val="0"/>
              <w:marRight w:val="0"/>
              <w:marTop w:val="0"/>
              <w:marBottom w:val="0"/>
              <w:divBdr>
                <w:top w:val="none" w:sz="0" w:space="0" w:color="auto"/>
                <w:left w:val="none" w:sz="0" w:space="0" w:color="auto"/>
                <w:bottom w:val="none" w:sz="0" w:space="0" w:color="auto"/>
                <w:right w:val="none" w:sz="0" w:space="0" w:color="auto"/>
              </w:divBdr>
              <w:divsChild>
                <w:div w:id="1409231722">
                  <w:marLeft w:val="0"/>
                  <w:marRight w:val="0"/>
                  <w:marTop w:val="0"/>
                  <w:marBottom w:val="0"/>
                  <w:divBdr>
                    <w:top w:val="none" w:sz="0" w:space="0" w:color="auto"/>
                    <w:left w:val="none" w:sz="0" w:space="0" w:color="auto"/>
                    <w:bottom w:val="none" w:sz="0" w:space="0" w:color="auto"/>
                    <w:right w:val="none" w:sz="0" w:space="0" w:color="auto"/>
                  </w:divBdr>
                </w:div>
              </w:divsChild>
            </w:div>
            <w:div w:id="517474519">
              <w:marLeft w:val="0"/>
              <w:marRight w:val="0"/>
              <w:marTop w:val="0"/>
              <w:marBottom w:val="0"/>
              <w:divBdr>
                <w:top w:val="none" w:sz="0" w:space="0" w:color="auto"/>
                <w:left w:val="none" w:sz="0" w:space="0" w:color="auto"/>
                <w:bottom w:val="none" w:sz="0" w:space="0" w:color="auto"/>
                <w:right w:val="none" w:sz="0" w:space="0" w:color="auto"/>
              </w:divBdr>
              <w:divsChild>
                <w:div w:id="864486368">
                  <w:marLeft w:val="0"/>
                  <w:marRight w:val="0"/>
                  <w:marTop w:val="0"/>
                  <w:marBottom w:val="0"/>
                  <w:divBdr>
                    <w:top w:val="none" w:sz="0" w:space="0" w:color="auto"/>
                    <w:left w:val="none" w:sz="0" w:space="0" w:color="auto"/>
                    <w:bottom w:val="none" w:sz="0" w:space="0" w:color="auto"/>
                    <w:right w:val="none" w:sz="0" w:space="0" w:color="auto"/>
                  </w:divBdr>
                </w:div>
              </w:divsChild>
            </w:div>
            <w:div w:id="527763155">
              <w:marLeft w:val="0"/>
              <w:marRight w:val="0"/>
              <w:marTop w:val="0"/>
              <w:marBottom w:val="0"/>
              <w:divBdr>
                <w:top w:val="none" w:sz="0" w:space="0" w:color="auto"/>
                <w:left w:val="none" w:sz="0" w:space="0" w:color="auto"/>
                <w:bottom w:val="none" w:sz="0" w:space="0" w:color="auto"/>
                <w:right w:val="none" w:sz="0" w:space="0" w:color="auto"/>
              </w:divBdr>
              <w:divsChild>
                <w:div w:id="493838423">
                  <w:marLeft w:val="0"/>
                  <w:marRight w:val="0"/>
                  <w:marTop w:val="0"/>
                  <w:marBottom w:val="0"/>
                  <w:divBdr>
                    <w:top w:val="none" w:sz="0" w:space="0" w:color="auto"/>
                    <w:left w:val="none" w:sz="0" w:space="0" w:color="auto"/>
                    <w:bottom w:val="none" w:sz="0" w:space="0" w:color="auto"/>
                    <w:right w:val="none" w:sz="0" w:space="0" w:color="auto"/>
                  </w:divBdr>
                </w:div>
              </w:divsChild>
            </w:div>
            <w:div w:id="537859560">
              <w:marLeft w:val="0"/>
              <w:marRight w:val="0"/>
              <w:marTop w:val="0"/>
              <w:marBottom w:val="0"/>
              <w:divBdr>
                <w:top w:val="none" w:sz="0" w:space="0" w:color="auto"/>
                <w:left w:val="none" w:sz="0" w:space="0" w:color="auto"/>
                <w:bottom w:val="none" w:sz="0" w:space="0" w:color="auto"/>
                <w:right w:val="none" w:sz="0" w:space="0" w:color="auto"/>
              </w:divBdr>
              <w:divsChild>
                <w:div w:id="420374176">
                  <w:marLeft w:val="0"/>
                  <w:marRight w:val="0"/>
                  <w:marTop w:val="0"/>
                  <w:marBottom w:val="0"/>
                  <w:divBdr>
                    <w:top w:val="none" w:sz="0" w:space="0" w:color="auto"/>
                    <w:left w:val="none" w:sz="0" w:space="0" w:color="auto"/>
                    <w:bottom w:val="none" w:sz="0" w:space="0" w:color="auto"/>
                    <w:right w:val="none" w:sz="0" w:space="0" w:color="auto"/>
                  </w:divBdr>
                </w:div>
              </w:divsChild>
            </w:div>
            <w:div w:id="554396408">
              <w:marLeft w:val="0"/>
              <w:marRight w:val="0"/>
              <w:marTop w:val="0"/>
              <w:marBottom w:val="0"/>
              <w:divBdr>
                <w:top w:val="none" w:sz="0" w:space="0" w:color="auto"/>
                <w:left w:val="none" w:sz="0" w:space="0" w:color="auto"/>
                <w:bottom w:val="none" w:sz="0" w:space="0" w:color="auto"/>
                <w:right w:val="none" w:sz="0" w:space="0" w:color="auto"/>
              </w:divBdr>
              <w:divsChild>
                <w:div w:id="333648978">
                  <w:marLeft w:val="0"/>
                  <w:marRight w:val="0"/>
                  <w:marTop w:val="0"/>
                  <w:marBottom w:val="0"/>
                  <w:divBdr>
                    <w:top w:val="none" w:sz="0" w:space="0" w:color="auto"/>
                    <w:left w:val="none" w:sz="0" w:space="0" w:color="auto"/>
                    <w:bottom w:val="none" w:sz="0" w:space="0" w:color="auto"/>
                    <w:right w:val="none" w:sz="0" w:space="0" w:color="auto"/>
                  </w:divBdr>
                </w:div>
              </w:divsChild>
            </w:div>
            <w:div w:id="622276178">
              <w:marLeft w:val="0"/>
              <w:marRight w:val="0"/>
              <w:marTop w:val="0"/>
              <w:marBottom w:val="0"/>
              <w:divBdr>
                <w:top w:val="none" w:sz="0" w:space="0" w:color="auto"/>
                <w:left w:val="none" w:sz="0" w:space="0" w:color="auto"/>
                <w:bottom w:val="none" w:sz="0" w:space="0" w:color="auto"/>
                <w:right w:val="none" w:sz="0" w:space="0" w:color="auto"/>
              </w:divBdr>
              <w:divsChild>
                <w:div w:id="589201284">
                  <w:marLeft w:val="0"/>
                  <w:marRight w:val="0"/>
                  <w:marTop w:val="0"/>
                  <w:marBottom w:val="0"/>
                  <w:divBdr>
                    <w:top w:val="none" w:sz="0" w:space="0" w:color="auto"/>
                    <w:left w:val="none" w:sz="0" w:space="0" w:color="auto"/>
                    <w:bottom w:val="none" w:sz="0" w:space="0" w:color="auto"/>
                    <w:right w:val="none" w:sz="0" w:space="0" w:color="auto"/>
                  </w:divBdr>
                </w:div>
              </w:divsChild>
            </w:div>
            <w:div w:id="798034625">
              <w:marLeft w:val="0"/>
              <w:marRight w:val="0"/>
              <w:marTop w:val="0"/>
              <w:marBottom w:val="0"/>
              <w:divBdr>
                <w:top w:val="none" w:sz="0" w:space="0" w:color="auto"/>
                <w:left w:val="none" w:sz="0" w:space="0" w:color="auto"/>
                <w:bottom w:val="none" w:sz="0" w:space="0" w:color="auto"/>
                <w:right w:val="none" w:sz="0" w:space="0" w:color="auto"/>
              </w:divBdr>
              <w:divsChild>
                <w:div w:id="849637312">
                  <w:marLeft w:val="0"/>
                  <w:marRight w:val="0"/>
                  <w:marTop w:val="0"/>
                  <w:marBottom w:val="0"/>
                  <w:divBdr>
                    <w:top w:val="none" w:sz="0" w:space="0" w:color="auto"/>
                    <w:left w:val="none" w:sz="0" w:space="0" w:color="auto"/>
                    <w:bottom w:val="none" w:sz="0" w:space="0" w:color="auto"/>
                    <w:right w:val="none" w:sz="0" w:space="0" w:color="auto"/>
                  </w:divBdr>
                </w:div>
              </w:divsChild>
            </w:div>
            <w:div w:id="865218503">
              <w:marLeft w:val="0"/>
              <w:marRight w:val="0"/>
              <w:marTop w:val="0"/>
              <w:marBottom w:val="0"/>
              <w:divBdr>
                <w:top w:val="none" w:sz="0" w:space="0" w:color="auto"/>
                <w:left w:val="none" w:sz="0" w:space="0" w:color="auto"/>
                <w:bottom w:val="none" w:sz="0" w:space="0" w:color="auto"/>
                <w:right w:val="none" w:sz="0" w:space="0" w:color="auto"/>
              </w:divBdr>
              <w:divsChild>
                <w:div w:id="930115850">
                  <w:marLeft w:val="0"/>
                  <w:marRight w:val="0"/>
                  <w:marTop w:val="0"/>
                  <w:marBottom w:val="0"/>
                  <w:divBdr>
                    <w:top w:val="none" w:sz="0" w:space="0" w:color="auto"/>
                    <w:left w:val="none" w:sz="0" w:space="0" w:color="auto"/>
                    <w:bottom w:val="none" w:sz="0" w:space="0" w:color="auto"/>
                    <w:right w:val="none" w:sz="0" w:space="0" w:color="auto"/>
                  </w:divBdr>
                </w:div>
              </w:divsChild>
            </w:div>
            <w:div w:id="867721395">
              <w:marLeft w:val="0"/>
              <w:marRight w:val="0"/>
              <w:marTop w:val="0"/>
              <w:marBottom w:val="0"/>
              <w:divBdr>
                <w:top w:val="none" w:sz="0" w:space="0" w:color="auto"/>
                <w:left w:val="none" w:sz="0" w:space="0" w:color="auto"/>
                <w:bottom w:val="none" w:sz="0" w:space="0" w:color="auto"/>
                <w:right w:val="none" w:sz="0" w:space="0" w:color="auto"/>
              </w:divBdr>
              <w:divsChild>
                <w:div w:id="912935672">
                  <w:marLeft w:val="0"/>
                  <w:marRight w:val="0"/>
                  <w:marTop w:val="0"/>
                  <w:marBottom w:val="0"/>
                  <w:divBdr>
                    <w:top w:val="none" w:sz="0" w:space="0" w:color="auto"/>
                    <w:left w:val="none" w:sz="0" w:space="0" w:color="auto"/>
                    <w:bottom w:val="none" w:sz="0" w:space="0" w:color="auto"/>
                    <w:right w:val="none" w:sz="0" w:space="0" w:color="auto"/>
                  </w:divBdr>
                </w:div>
              </w:divsChild>
            </w:div>
            <w:div w:id="1012344041">
              <w:marLeft w:val="0"/>
              <w:marRight w:val="0"/>
              <w:marTop w:val="0"/>
              <w:marBottom w:val="0"/>
              <w:divBdr>
                <w:top w:val="none" w:sz="0" w:space="0" w:color="auto"/>
                <w:left w:val="none" w:sz="0" w:space="0" w:color="auto"/>
                <w:bottom w:val="none" w:sz="0" w:space="0" w:color="auto"/>
                <w:right w:val="none" w:sz="0" w:space="0" w:color="auto"/>
              </w:divBdr>
              <w:divsChild>
                <w:div w:id="2054111068">
                  <w:marLeft w:val="0"/>
                  <w:marRight w:val="0"/>
                  <w:marTop w:val="0"/>
                  <w:marBottom w:val="0"/>
                  <w:divBdr>
                    <w:top w:val="none" w:sz="0" w:space="0" w:color="auto"/>
                    <w:left w:val="none" w:sz="0" w:space="0" w:color="auto"/>
                    <w:bottom w:val="none" w:sz="0" w:space="0" w:color="auto"/>
                    <w:right w:val="none" w:sz="0" w:space="0" w:color="auto"/>
                  </w:divBdr>
                </w:div>
              </w:divsChild>
            </w:div>
            <w:div w:id="1045909481">
              <w:marLeft w:val="0"/>
              <w:marRight w:val="0"/>
              <w:marTop w:val="0"/>
              <w:marBottom w:val="0"/>
              <w:divBdr>
                <w:top w:val="none" w:sz="0" w:space="0" w:color="auto"/>
                <w:left w:val="none" w:sz="0" w:space="0" w:color="auto"/>
                <w:bottom w:val="none" w:sz="0" w:space="0" w:color="auto"/>
                <w:right w:val="none" w:sz="0" w:space="0" w:color="auto"/>
              </w:divBdr>
              <w:divsChild>
                <w:div w:id="1461151162">
                  <w:marLeft w:val="0"/>
                  <w:marRight w:val="0"/>
                  <w:marTop w:val="0"/>
                  <w:marBottom w:val="0"/>
                  <w:divBdr>
                    <w:top w:val="none" w:sz="0" w:space="0" w:color="auto"/>
                    <w:left w:val="none" w:sz="0" w:space="0" w:color="auto"/>
                    <w:bottom w:val="none" w:sz="0" w:space="0" w:color="auto"/>
                    <w:right w:val="none" w:sz="0" w:space="0" w:color="auto"/>
                  </w:divBdr>
                </w:div>
              </w:divsChild>
            </w:div>
            <w:div w:id="1070732694">
              <w:marLeft w:val="0"/>
              <w:marRight w:val="0"/>
              <w:marTop w:val="0"/>
              <w:marBottom w:val="0"/>
              <w:divBdr>
                <w:top w:val="none" w:sz="0" w:space="0" w:color="auto"/>
                <w:left w:val="none" w:sz="0" w:space="0" w:color="auto"/>
                <w:bottom w:val="none" w:sz="0" w:space="0" w:color="auto"/>
                <w:right w:val="none" w:sz="0" w:space="0" w:color="auto"/>
              </w:divBdr>
              <w:divsChild>
                <w:div w:id="1173567874">
                  <w:marLeft w:val="0"/>
                  <w:marRight w:val="0"/>
                  <w:marTop w:val="0"/>
                  <w:marBottom w:val="0"/>
                  <w:divBdr>
                    <w:top w:val="none" w:sz="0" w:space="0" w:color="auto"/>
                    <w:left w:val="none" w:sz="0" w:space="0" w:color="auto"/>
                    <w:bottom w:val="none" w:sz="0" w:space="0" w:color="auto"/>
                    <w:right w:val="none" w:sz="0" w:space="0" w:color="auto"/>
                  </w:divBdr>
                </w:div>
              </w:divsChild>
            </w:div>
            <w:div w:id="1154838278">
              <w:marLeft w:val="0"/>
              <w:marRight w:val="0"/>
              <w:marTop w:val="0"/>
              <w:marBottom w:val="0"/>
              <w:divBdr>
                <w:top w:val="none" w:sz="0" w:space="0" w:color="auto"/>
                <w:left w:val="none" w:sz="0" w:space="0" w:color="auto"/>
                <w:bottom w:val="none" w:sz="0" w:space="0" w:color="auto"/>
                <w:right w:val="none" w:sz="0" w:space="0" w:color="auto"/>
              </w:divBdr>
              <w:divsChild>
                <w:div w:id="649361568">
                  <w:marLeft w:val="0"/>
                  <w:marRight w:val="0"/>
                  <w:marTop w:val="0"/>
                  <w:marBottom w:val="0"/>
                  <w:divBdr>
                    <w:top w:val="none" w:sz="0" w:space="0" w:color="auto"/>
                    <w:left w:val="none" w:sz="0" w:space="0" w:color="auto"/>
                    <w:bottom w:val="none" w:sz="0" w:space="0" w:color="auto"/>
                    <w:right w:val="none" w:sz="0" w:space="0" w:color="auto"/>
                  </w:divBdr>
                </w:div>
              </w:divsChild>
            </w:div>
            <w:div w:id="1173031485">
              <w:marLeft w:val="0"/>
              <w:marRight w:val="0"/>
              <w:marTop w:val="0"/>
              <w:marBottom w:val="0"/>
              <w:divBdr>
                <w:top w:val="none" w:sz="0" w:space="0" w:color="auto"/>
                <w:left w:val="none" w:sz="0" w:space="0" w:color="auto"/>
                <w:bottom w:val="none" w:sz="0" w:space="0" w:color="auto"/>
                <w:right w:val="none" w:sz="0" w:space="0" w:color="auto"/>
              </w:divBdr>
              <w:divsChild>
                <w:div w:id="1905066119">
                  <w:marLeft w:val="0"/>
                  <w:marRight w:val="0"/>
                  <w:marTop w:val="0"/>
                  <w:marBottom w:val="0"/>
                  <w:divBdr>
                    <w:top w:val="none" w:sz="0" w:space="0" w:color="auto"/>
                    <w:left w:val="none" w:sz="0" w:space="0" w:color="auto"/>
                    <w:bottom w:val="none" w:sz="0" w:space="0" w:color="auto"/>
                    <w:right w:val="none" w:sz="0" w:space="0" w:color="auto"/>
                  </w:divBdr>
                </w:div>
              </w:divsChild>
            </w:div>
            <w:div w:id="1182545460">
              <w:marLeft w:val="0"/>
              <w:marRight w:val="0"/>
              <w:marTop w:val="0"/>
              <w:marBottom w:val="0"/>
              <w:divBdr>
                <w:top w:val="none" w:sz="0" w:space="0" w:color="auto"/>
                <w:left w:val="none" w:sz="0" w:space="0" w:color="auto"/>
                <w:bottom w:val="none" w:sz="0" w:space="0" w:color="auto"/>
                <w:right w:val="none" w:sz="0" w:space="0" w:color="auto"/>
              </w:divBdr>
              <w:divsChild>
                <w:div w:id="995499352">
                  <w:marLeft w:val="0"/>
                  <w:marRight w:val="0"/>
                  <w:marTop w:val="0"/>
                  <w:marBottom w:val="0"/>
                  <w:divBdr>
                    <w:top w:val="none" w:sz="0" w:space="0" w:color="auto"/>
                    <w:left w:val="none" w:sz="0" w:space="0" w:color="auto"/>
                    <w:bottom w:val="none" w:sz="0" w:space="0" w:color="auto"/>
                    <w:right w:val="none" w:sz="0" w:space="0" w:color="auto"/>
                  </w:divBdr>
                </w:div>
              </w:divsChild>
            </w:div>
            <w:div w:id="1182628495">
              <w:marLeft w:val="0"/>
              <w:marRight w:val="0"/>
              <w:marTop w:val="0"/>
              <w:marBottom w:val="0"/>
              <w:divBdr>
                <w:top w:val="none" w:sz="0" w:space="0" w:color="auto"/>
                <w:left w:val="none" w:sz="0" w:space="0" w:color="auto"/>
                <w:bottom w:val="none" w:sz="0" w:space="0" w:color="auto"/>
                <w:right w:val="none" w:sz="0" w:space="0" w:color="auto"/>
              </w:divBdr>
              <w:divsChild>
                <w:div w:id="2116359108">
                  <w:marLeft w:val="0"/>
                  <w:marRight w:val="0"/>
                  <w:marTop w:val="0"/>
                  <w:marBottom w:val="0"/>
                  <w:divBdr>
                    <w:top w:val="none" w:sz="0" w:space="0" w:color="auto"/>
                    <w:left w:val="none" w:sz="0" w:space="0" w:color="auto"/>
                    <w:bottom w:val="none" w:sz="0" w:space="0" w:color="auto"/>
                    <w:right w:val="none" w:sz="0" w:space="0" w:color="auto"/>
                  </w:divBdr>
                </w:div>
              </w:divsChild>
            </w:div>
            <w:div w:id="1184396305">
              <w:marLeft w:val="0"/>
              <w:marRight w:val="0"/>
              <w:marTop w:val="0"/>
              <w:marBottom w:val="0"/>
              <w:divBdr>
                <w:top w:val="none" w:sz="0" w:space="0" w:color="auto"/>
                <w:left w:val="none" w:sz="0" w:space="0" w:color="auto"/>
                <w:bottom w:val="none" w:sz="0" w:space="0" w:color="auto"/>
                <w:right w:val="none" w:sz="0" w:space="0" w:color="auto"/>
              </w:divBdr>
              <w:divsChild>
                <w:div w:id="1748310296">
                  <w:marLeft w:val="0"/>
                  <w:marRight w:val="0"/>
                  <w:marTop w:val="0"/>
                  <w:marBottom w:val="0"/>
                  <w:divBdr>
                    <w:top w:val="none" w:sz="0" w:space="0" w:color="auto"/>
                    <w:left w:val="none" w:sz="0" w:space="0" w:color="auto"/>
                    <w:bottom w:val="none" w:sz="0" w:space="0" w:color="auto"/>
                    <w:right w:val="none" w:sz="0" w:space="0" w:color="auto"/>
                  </w:divBdr>
                </w:div>
              </w:divsChild>
            </w:div>
            <w:div w:id="1320620838">
              <w:marLeft w:val="0"/>
              <w:marRight w:val="0"/>
              <w:marTop w:val="0"/>
              <w:marBottom w:val="0"/>
              <w:divBdr>
                <w:top w:val="none" w:sz="0" w:space="0" w:color="auto"/>
                <w:left w:val="none" w:sz="0" w:space="0" w:color="auto"/>
                <w:bottom w:val="none" w:sz="0" w:space="0" w:color="auto"/>
                <w:right w:val="none" w:sz="0" w:space="0" w:color="auto"/>
              </w:divBdr>
              <w:divsChild>
                <w:div w:id="1651982669">
                  <w:marLeft w:val="0"/>
                  <w:marRight w:val="0"/>
                  <w:marTop w:val="0"/>
                  <w:marBottom w:val="0"/>
                  <w:divBdr>
                    <w:top w:val="none" w:sz="0" w:space="0" w:color="auto"/>
                    <w:left w:val="none" w:sz="0" w:space="0" w:color="auto"/>
                    <w:bottom w:val="none" w:sz="0" w:space="0" w:color="auto"/>
                    <w:right w:val="none" w:sz="0" w:space="0" w:color="auto"/>
                  </w:divBdr>
                </w:div>
              </w:divsChild>
            </w:div>
            <w:div w:id="1400249736">
              <w:marLeft w:val="0"/>
              <w:marRight w:val="0"/>
              <w:marTop w:val="0"/>
              <w:marBottom w:val="0"/>
              <w:divBdr>
                <w:top w:val="none" w:sz="0" w:space="0" w:color="auto"/>
                <w:left w:val="none" w:sz="0" w:space="0" w:color="auto"/>
                <w:bottom w:val="none" w:sz="0" w:space="0" w:color="auto"/>
                <w:right w:val="none" w:sz="0" w:space="0" w:color="auto"/>
              </w:divBdr>
              <w:divsChild>
                <w:div w:id="131800025">
                  <w:marLeft w:val="0"/>
                  <w:marRight w:val="0"/>
                  <w:marTop w:val="0"/>
                  <w:marBottom w:val="0"/>
                  <w:divBdr>
                    <w:top w:val="none" w:sz="0" w:space="0" w:color="auto"/>
                    <w:left w:val="none" w:sz="0" w:space="0" w:color="auto"/>
                    <w:bottom w:val="none" w:sz="0" w:space="0" w:color="auto"/>
                    <w:right w:val="none" w:sz="0" w:space="0" w:color="auto"/>
                  </w:divBdr>
                </w:div>
              </w:divsChild>
            </w:div>
            <w:div w:id="1485391790">
              <w:marLeft w:val="0"/>
              <w:marRight w:val="0"/>
              <w:marTop w:val="0"/>
              <w:marBottom w:val="0"/>
              <w:divBdr>
                <w:top w:val="none" w:sz="0" w:space="0" w:color="auto"/>
                <w:left w:val="none" w:sz="0" w:space="0" w:color="auto"/>
                <w:bottom w:val="none" w:sz="0" w:space="0" w:color="auto"/>
                <w:right w:val="none" w:sz="0" w:space="0" w:color="auto"/>
              </w:divBdr>
              <w:divsChild>
                <w:div w:id="385030231">
                  <w:marLeft w:val="0"/>
                  <w:marRight w:val="0"/>
                  <w:marTop w:val="0"/>
                  <w:marBottom w:val="0"/>
                  <w:divBdr>
                    <w:top w:val="none" w:sz="0" w:space="0" w:color="auto"/>
                    <w:left w:val="none" w:sz="0" w:space="0" w:color="auto"/>
                    <w:bottom w:val="none" w:sz="0" w:space="0" w:color="auto"/>
                    <w:right w:val="none" w:sz="0" w:space="0" w:color="auto"/>
                  </w:divBdr>
                </w:div>
              </w:divsChild>
            </w:div>
            <w:div w:id="1498569493">
              <w:marLeft w:val="0"/>
              <w:marRight w:val="0"/>
              <w:marTop w:val="0"/>
              <w:marBottom w:val="0"/>
              <w:divBdr>
                <w:top w:val="none" w:sz="0" w:space="0" w:color="auto"/>
                <w:left w:val="none" w:sz="0" w:space="0" w:color="auto"/>
                <w:bottom w:val="none" w:sz="0" w:space="0" w:color="auto"/>
                <w:right w:val="none" w:sz="0" w:space="0" w:color="auto"/>
              </w:divBdr>
              <w:divsChild>
                <w:div w:id="1124470504">
                  <w:marLeft w:val="0"/>
                  <w:marRight w:val="0"/>
                  <w:marTop w:val="0"/>
                  <w:marBottom w:val="0"/>
                  <w:divBdr>
                    <w:top w:val="none" w:sz="0" w:space="0" w:color="auto"/>
                    <w:left w:val="none" w:sz="0" w:space="0" w:color="auto"/>
                    <w:bottom w:val="none" w:sz="0" w:space="0" w:color="auto"/>
                    <w:right w:val="none" w:sz="0" w:space="0" w:color="auto"/>
                  </w:divBdr>
                </w:div>
              </w:divsChild>
            </w:div>
            <w:div w:id="1504542128">
              <w:marLeft w:val="0"/>
              <w:marRight w:val="0"/>
              <w:marTop w:val="0"/>
              <w:marBottom w:val="0"/>
              <w:divBdr>
                <w:top w:val="none" w:sz="0" w:space="0" w:color="auto"/>
                <w:left w:val="none" w:sz="0" w:space="0" w:color="auto"/>
                <w:bottom w:val="none" w:sz="0" w:space="0" w:color="auto"/>
                <w:right w:val="none" w:sz="0" w:space="0" w:color="auto"/>
              </w:divBdr>
              <w:divsChild>
                <w:div w:id="1326129193">
                  <w:marLeft w:val="0"/>
                  <w:marRight w:val="0"/>
                  <w:marTop w:val="0"/>
                  <w:marBottom w:val="0"/>
                  <w:divBdr>
                    <w:top w:val="none" w:sz="0" w:space="0" w:color="auto"/>
                    <w:left w:val="none" w:sz="0" w:space="0" w:color="auto"/>
                    <w:bottom w:val="none" w:sz="0" w:space="0" w:color="auto"/>
                    <w:right w:val="none" w:sz="0" w:space="0" w:color="auto"/>
                  </w:divBdr>
                </w:div>
              </w:divsChild>
            </w:div>
            <w:div w:id="1548682329">
              <w:marLeft w:val="0"/>
              <w:marRight w:val="0"/>
              <w:marTop w:val="0"/>
              <w:marBottom w:val="0"/>
              <w:divBdr>
                <w:top w:val="none" w:sz="0" w:space="0" w:color="auto"/>
                <w:left w:val="none" w:sz="0" w:space="0" w:color="auto"/>
                <w:bottom w:val="none" w:sz="0" w:space="0" w:color="auto"/>
                <w:right w:val="none" w:sz="0" w:space="0" w:color="auto"/>
              </w:divBdr>
              <w:divsChild>
                <w:div w:id="1198591766">
                  <w:marLeft w:val="0"/>
                  <w:marRight w:val="0"/>
                  <w:marTop w:val="0"/>
                  <w:marBottom w:val="0"/>
                  <w:divBdr>
                    <w:top w:val="none" w:sz="0" w:space="0" w:color="auto"/>
                    <w:left w:val="none" w:sz="0" w:space="0" w:color="auto"/>
                    <w:bottom w:val="none" w:sz="0" w:space="0" w:color="auto"/>
                    <w:right w:val="none" w:sz="0" w:space="0" w:color="auto"/>
                  </w:divBdr>
                </w:div>
              </w:divsChild>
            </w:div>
            <w:div w:id="1572961021">
              <w:marLeft w:val="0"/>
              <w:marRight w:val="0"/>
              <w:marTop w:val="0"/>
              <w:marBottom w:val="0"/>
              <w:divBdr>
                <w:top w:val="none" w:sz="0" w:space="0" w:color="auto"/>
                <w:left w:val="none" w:sz="0" w:space="0" w:color="auto"/>
                <w:bottom w:val="none" w:sz="0" w:space="0" w:color="auto"/>
                <w:right w:val="none" w:sz="0" w:space="0" w:color="auto"/>
              </w:divBdr>
              <w:divsChild>
                <w:div w:id="1630162511">
                  <w:marLeft w:val="0"/>
                  <w:marRight w:val="0"/>
                  <w:marTop w:val="0"/>
                  <w:marBottom w:val="0"/>
                  <w:divBdr>
                    <w:top w:val="none" w:sz="0" w:space="0" w:color="auto"/>
                    <w:left w:val="none" w:sz="0" w:space="0" w:color="auto"/>
                    <w:bottom w:val="none" w:sz="0" w:space="0" w:color="auto"/>
                    <w:right w:val="none" w:sz="0" w:space="0" w:color="auto"/>
                  </w:divBdr>
                </w:div>
              </w:divsChild>
            </w:div>
            <w:div w:id="1622147757">
              <w:marLeft w:val="0"/>
              <w:marRight w:val="0"/>
              <w:marTop w:val="0"/>
              <w:marBottom w:val="0"/>
              <w:divBdr>
                <w:top w:val="none" w:sz="0" w:space="0" w:color="auto"/>
                <w:left w:val="none" w:sz="0" w:space="0" w:color="auto"/>
                <w:bottom w:val="none" w:sz="0" w:space="0" w:color="auto"/>
                <w:right w:val="none" w:sz="0" w:space="0" w:color="auto"/>
              </w:divBdr>
              <w:divsChild>
                <w:div w:id="280915454">
                  <w:marLeft w:val="0"/>
                  <w:marRight w:val="0"/>
                  <w:marTop w:val="0"/>
                  <w:marBottom w:val="0"/>
                  <w:divBdr>
                    <w:top w:val="none" w:sz="0" w:space="0" w:color="auto"/>
                    <w:left w:val="none" w:sz="0" w:space="0" w:color="auto"/>
                    <w:bottom w:val="none" w:sz="0" w:space="0" w:color="auto"/>
                    <w:right w:val="none" w:sz="0" w:space="0" w:color="auto"/>
                  </w:divBdr>
                </w:div>
              </w:divsChild>
            </w:div>
            <w:div w:id="1642271071">
              <w:marLeft w:val="0"/>
              <w:marRight w:val="0"/>
              <w:marTop w:val="0"/>
              <w:marBottom w:val="0"/>
              <w:divBdr>
                <w:top w:val="none" w:sz="0" w:space="0" w:color="auto"/>
                <w:left w:val="none" w:sz="0" w:space="0" w:color="auto"/>
                <w:bottom w:val="none" w:sz="0" w:space="0" w:color="auto"/>
                <w:right w:val="none" w:sz="0" w:space="0" w:color="auto"/>
              </w:divBdr>
              <w:divsChild>
                <w:div w:id="375810288">
                  <w:marLeft w:val="0"/>
                  <w:marRight w:val="0"/>
                  <w:marTop w:val="0"/>
                  <w:marBottom w:val="0"/>
                  <w:divBdr>
                    <w:top w:val="none" w:sz="0" w:space="0" w:color="auto"/>
                    <w:left w:val="none" w:sz="0" w:space="0" w:color="auto"/>
                    <w:bottom w:val="none" w:sz="0" w:space="0" w:color="auto"/>
                    <w:right w:val="none" w:sz="0" w:space="0" w:color="auto"/>
                  </w:divBdr>
                </w:div>
              </w:divsChild>
            </w:div>
            <w:div w:id="1655446651">
              <w:marLeft w:val="0"/>
              <w:marRight w:val="0"/>
              <w:marTop w:val="0"/>
              <w:marBottom w:val="0"/>
              <w:divBdr>
                <w:top w:val="none" w:sz="0" w:space="0" w:color="auto"/>
                <w:left w:val="none" w:sz="0" w:space="0" w:color="auto"/>
                <w:bottom w:val="none" w:sz="0" w:space="0" w:color="auto"/>
                <w:right w:val="none" w:sz="0" w:space="0" w:color="auto"/>
              </w:divBdr>
              <w:divsChild>
                <w:div w:id="2141149276">
                  <w:marLeft w:val="0"/>
                  <w:marRight w:val="0"/>
                  <w:marTop w:val="0"/>
                  <w:marBottom w:val="0"/>
                  <w:divBdr>
                    <w:top w:val="none" w:sz="0" w:space="0" w:color="auto"/>
                    <w:left w:val="none" w:sz="0" w:space="0" w:color="auto"/>
                    <w:bottom w:val="none" w:sz="0" w:space="0" w:color="auto"/>
                    <w:right w:val="none" w:sz="0" w:space="0" w:color="auto"/>
                  </w:divBdr>
                </w:div>
              </w:divsChild>
            </w:div>
            <w:div w:id="1675844084">
              <w:marLeft w:val="0"/>
              <w:marRight w:val="0"/>
              <w:marTop w:val="0"/>
              <w:marBottom w:val="0"/>
              <w:divBdr>
                <w:top w:val="none" w:sz="0" w:space="0" w:color="auto"/>
                <w:left w:val="none" w:sz="0" w:space="0" w:color="auto"/>
                <w:bottom w:val="none" w:sz="0" w:space="0" w:color="auto"/>
                <w:right w:val="none" w:sz="0" w:space="0" w:color="auto"/>
              </w:divBdr>
              <w:divsChild>
                <w:div w:id="1865094174">
                  <w:marLeft w:val="0"/>
                  <w:marRight w:val="0"/>
                  <w:marTop w:val="0"/>
                  <w:marBottom w:val="0"/>
                  <w:divBdr>
                    <w:top w:val="none" w:sz="0" w:space="0" w:color="auto"/>
                    <w:left w:val="none" w:sz="0" w:space="0" w:color="auto"/>
                    <w:bottom w:val="none" w:sz="0" w:space="0" w:color="auto"/>
                    <w:right w:val="none" w:sz="0" w:space="0" w:color="auto"/>
                  </w:divBdr>
                </w:div>
              </w:divsChild>
            </w:div>
            <w:div w:id="1750887627">
              <w:marLeft w:val="0"/>
              <w:marRight w:val="0"/>
              <w:marTop w:val="0"/>
              <w:marBottom w:val="0"/>
              <w:divBdr>
                <w:top w:val="none" w:sz="0" w:space="0" w:color="auto"/>
                <w:left w:val="none" w:sz="0" w:space="0" w:color="auto"/>
                <w:bottom w:val="none" w:sz="0" w:space="0" w:color="auto"/>
                <w:right w:val="none" w:sz="0" w:space="0" w:color="auto"/>
              </w:divBdr>
              <w:divsChild>
                <w:div w:id="1555315665">
                  <w:marLeft w:val="0"/>
                  <w:marRight w:val="0"/>
                  <w:marTop w:val="0"/>
                  <w:marBottom w:val="0"/>
                  <w:divBdr>
                    <w:top w:val="none" w:sz="0" w:space="0" w:color="auto"/>
                    <w:left w:val="none" w:sz="0" w:space="0" w:color="auto"/>
                    <w:bottom w:val="none" w:sz="0" w:space="0" w:color="auto"/>
                    <w:right w:val="none" w:sz="0" w:space="0" w:color="auto"/>
                  </w:divBdr>
                </w:div>
              </w:divsChild>
            </w:div>
            <w:div w:id="1961573508">
              <w:marLeft w:val="0"/>
              <w:marRight w:val="0"/>
              <w:marTop w:val="0"/>
              <w:marBottom w:val="0"/>
              <w:divBdr>
                <w:top w:val="none" w:sz="0" w:space="0" w:color="auto"/>
                <w:left w:val="none" w:sz="0" w:space="0" w:color="auto"/>
                <w:bottom w:val="none" w:sz="0" w:space="0" w:color="auto"/>
                <w:right w:val="none" w:sz="0" w:space="0" w:color="auto"/>
              </w:divBdr>
              <w:divsChild>
                <w:div w:id="364716951">
                  <w:marLeft w:val="0"/>
                  <w:marRight w:val="0"/>
                  <w:marTop w:val="0"/>
                  <w:marBottom w:val="0"/>
                  <w:divBdr>
                    <w:top w:val="none" w:sz="0" w:space="0" w:color="auto"/>
                    <w:left w:val="none" w:sz="0" w:space="0" w:color="auto"/>
                    <w:bottom w:val="none" w:sz="0" w:space="0" w:color="auto"/>
                    <w:right w:val="none" w:sz="0" w:space="0" w:color="auto"/>
                  </w:divBdr>
                </w:div>
              </w:divsChild>
            </w:div>
            <w:div w:id="1985118101">
              <w:marLeft w:val="0"/>
              <w:marRight w:val="0"/>
              <w:marTop w:val="0"/>
              <w:marBottom w:val="0"/>
              <w:divBdr>
                <w:top w:val="none" w:sz="0" w:space="0" w:color="auto"/>
                <w:left w:val="none" w:sz="0" w:space="0" w:color="auto"/>
                <w:bottom w:val="none" w:sz="0" w:space="0" w:color="auto"/>
                <w:right w:val="none" w:sz="0" w:space="0" w:color="auto"/>
              </w:divBdr>
              <w:divsChild>
                <w:div w:id="1106118870">
                  <w:marLeft w:val="0"/>
                  <w:marRight w:val="0"/>
                  <w:marTop w:val="0"/>
                  <w:marBottom w:val="0"/>
                  <w:divBdr>
                    <w:top w:val="none" w:sz="0" w:space="0" w:color="auto"/>
                    <w:left w:val="none" w:sz="0" w:space="0" w:color="auto"/>
                    <w:bottom w:val="none" w:sz="0" w:space="0" w:color="auto"/>
                    <w:right w:val="none" w:sz="0" w:space="0" w:color="auto"/>
                  </w:divBdr>
                </w:div>
              </w:divsChild>
            </w:div>
            <w:div w:id="1994873725">
              <w:marLeft w:val="0"/>
              <w:marRight w:val="0"/>
              <w:marTop w:val="0"/>
              <w:marBottom w:val="0"/>
              <w:divBdr>
                <w:top w:val="none" w:sz="0" w:space="0" w:color="auto"/>
                <w:left w:val="none" w:sz="0" w:space="0" w:color="auto"/>
                <w:bottom w:val="none" w:sz="0" w:space="0" w:color="auto"/>
                <w:right w:val="none" w:sz="0" w:space="0" w:color="auto"/>
              </w:divBdr>
              <w:divsChild>
                <w:div w:id="1888881875">
                  <w:marLeft w:val="0"/>
                  <w:marRight w:val="0"/>
                  <w:marTop w:val="0"/>
                  <w:marBottom w:val="0"/>
                  <w:divBdr>
                    <w:top w:val="none" w:sz="0" w:space="0" w:color="auto"/>
                    <w:left w:val="none" w:sz="0" w:space="0" w:color="auto"/>
                    <w:bottom w:val="none" w:sz="0" w:space="0" w:color="auto"/>
                    <w:right w:val="none" w:sz="0" w:space="0" w:color="auto"/>
                  </w:divBdr>
                </w:div>
              </w:divsChild>
            </w:div>
            <w:div w:id="2051952149">
              <w:marLeft w:val="0"/>
              <w:marRight w:val="0"/>
              <w:marTop w:val="0"/>
              <w:marBottom w:val="0"/>
              <w:divBdr>
                <w:top w:val="none" w:sz="0" w:space="0" w:color="auto"/>
                <w:left w:val="none" w:sz="0" w:space="0" w:color="auto"/>
                <w:bottom w:val="none" w:sz="0" w:space="0" w:color="auto"/>
                <w:right w:val="none" w:sz="0" w:space="0" w:color="auto"/>
              </w:divBdr>
              <w:divsChild>
                <w:div w:id="1976913492">
                  <w:marLeft w:val="0"/>
                  <w:marRight w:val="0"/>
                  <w:marTop w:val="0"/>
                  <w:marBottom w:val="0"/>
                  <w:divBdr>
                    <w:top w:val="none" w:sz="0" w:space="0" w:color="auto"/>
                    <w:left w:val="none" w:sz="0" w:space="0" w:color="auto"/>
                    <w:bottom w:val="none" w:sz="0" w:space="0" w:color="auto"/>
                    <w:right w:val="none" w:sz="0" w:space="0" w:color="auto"/>
                  </w:divBdr>
                </w:div>
              </w:divsChild>
            </w:div>
            <w:div w:id="2071265565">
              <w:marLeft w:val="0"/>
              <w:marRight w:val="0"/>
              <w:marTop w:val="0"/>
              <w:marBottom w:val="0"/>
              <w:divBdr>
                <w:top w:val="none" w:sz="0" w:space="0" w:color="auto"/>
                <w:left w:val="none" w:sz="0" w:space="0" w:color="auto"/>
                <w:bottom w:val="none" w:sz="0" w:space="0" w:color="auto"/>
                <w:right w:val="none" w:sz="0" w:space="0" w:color="auto"/>
              </w:divBdr>
              <w:divsChild>
                <w:div w:id="564337712">
                  <w:marLeft w:val="0"/>
                  <w:marRight w:val="0"/>
                  <w:marTop w:val="0"/>
                  <w:marBottom w:val="0"/>
                  <w:divBdr>
                    <w:top w:val="none" w:sz="0" w:space="0" w:color="auto"/>
                    <w:left w:val="none" w:sz="0" w:space="0" w:color="auto"/>
                    <w:bottom w:val="none" w:sz="0" w:space="0" w:color="auto"/>
                    <w:right w:val="none" w:sz="0" w:space="0" w:color="auto"/>
                  </w:divBdr>
                </w:div>
              </w:divsChild>
            </w:div>
            <w:div w:id="2131701864">
              <w:marLeft w:val="0"/>
              <w:marRight w:val="0"/>
              <w:marTop w:val="0"/>
              <w:marBottom w:val="0"/>
              <w:divBdr>
                <w:top w:val="none" w:sz="0" w:space="0" w:color="auto"/>
                <w:left w:val="none" w:sz="0" w:space="0" w:color="auto"/>
                <w:bottom w:val="none" w:sz="0" w:space="0" w:color="auto"/>
                <w:right w:val="none" w:sz="0" w:space="0" w:color="auto"/>
              </w:divBdr>
              <w:divsChild>
                <w:div w:id="208811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543850">
      <w:bodyDiv w:val="1"/>
      <w:marLeft w:val="0"/>
      <w:marRight w:val="0"/>
      <w:marTop w:val="0"/>
      <w:marBottom w:val="0"/>
      <w:divBdr>
        <w:top w:val="none" w:sz="0" w:space="0" w:color="auto"/>
        <w:left w:val="none" w:sz="0" w:space="0" w:color="auto"/>
        <w:bottom w:val="none" w:sz="0" w:space="0" w:color="auto"/>
        <w:right w:val="none" w:sz="0" w:space="0" w:color="auto"/>
      </w:divBdr>
      <w:divsChild>
        <w:div w:id="1188330074">
          <w:marLeft w:val="0"/>
          <w:marRight w:val="0"/>
          <w:marTop w:val="0"/>
          <w:marBottom w:val="0"/>
          <w:divBdr>
            <w:top w:val="none" w:sz="0" w:space="0" w:color="auto"/>
            <w:left w:val="none" w:sz="0" w:space="0" w:color="auto"/>
            <w:bottom w:val="none" w:sz="0" w:space="0" w:color="auto"/>
            <w:right w:val="none" w:sz="0" w:space="0" w:color="auto"/>
          </w:divBdr>
        </w:div>
        <w:div w:id="2073889163">
          <w:marLeft w:val="0"/>
          <w:marRight w:val="0"/>
          <w:marTop w:val="0"/>
          <w:marBottom w:val="0"/>
          <w:divBdr>
            <w:top w:val="none" w:sz="0" w:space="0" w:color="auto"/>
            <w:left w:val="none" w:sz="0" w:space="0" w:color="auto"/>
            <w:bottom w:val="none" w:sz="0" w:space="0" w:color="auto"/>
            <w:right w:val="none" w:sz="0" w:space="0" w:color="auto"/>
          </w:divBdr>
        </w:div>
      </w:divsChild>
    </w:div>
    <w:div w:id="2008359666">
      <w:bodyDiv w:val="1"/>
      <w:marLeft w:val="0"/>
      <w:marRight w:val="0"/>
      <w:marTop w:val="0"/>
      <w:marBottom w:val="0"/>
      <w:divBdr>
        <w:top w:val="none" w:sz="0" w:space="0" w:color="auto"/>
        <w:left w:val="none" w:sz="0" w:space="0" w:color="auto"/>
        <w:bottom w:val="none" w:sz="0" w:space="0" w:color="auto"/>
        <w:right w:val="none" w:sz="0" w:space="0" w:color="auto"/>
      </w:divBdr>
      <w:divsChild>
        <w:div w:id="607809917">
          <w:marLeft w:val="0"/>
          <w:marRight w:val="0"/>
          <w:marTop w:val="0"/>
          <w:marBottom w:val="0"/>
          <w:divBdr>
            <w:top w:val="none" w:sz="0" w:space="0" w:color="auto"/>
            <w:left w:val="none" w:sz="0" w:space="0" w:color="auto"/>
            <w:bottom w:val="none" w:sz="0" w:space="0" w:color="auto"/>
            <w:right w:val="none" w:sz="0" w:space="0" w:color="auto"/>
          </w:divBdr>
        </w:div>
      </w:divsChild>
    </w:div>
    <w:div w:id="2052418301">
      <w:bodyDiv w:val="1"/>
      <w:marLeft w:val="0"/>
      <w:marRight w:val="0"/>
      <w:marTop w:val="0"/>
      <w:marBottom w:val="0"/>
      <w:divBdr>
        <w:top w:val="none" w:sz="0" w:space="0" w:color="auto"/>
        <w:left w:val="none" w:sz="0" w:space="0" w:color="auto"/>
        <w:bottom w:val="none" w:sz="0" w:space="0" w:color="auto"/>
        <w:right w:val="none" w:sz="0" w:space="0" w:color="auto"/>
      </w:divBdr>
      <w:divsChild>
        <w:div w:id="1164711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f8f5d8e48f774ee0" /><Relationship Type="http://schemas.microsoft.com/office/2011/relationships/people" Target="people.xml" Id="Ra4b53a5dddd44418" /><Relationship Type="http://schemas.microsoft.com/office/2011/relationships/commentsExtended" Target="commentsExtended.xml" Id="R2daaf5ba72ba4ccf" /><Relationship Type="http://schemas.microsoft.com/office/2016/09/relationships/commentsIds" Target="commentsIds.xml" Id="Rbdc65b4cb8ac4c3b" /><Relationship Type="http://schemas.microsoft.com/office/2018/08/relationships/commentsExtensible" Target="commentsExtensible.xml" Id="R7baba0fe2eea4f59" /><Relationship Type="http://schemas.microsoft.com/office/2020/10/relationships/intelligence" Target="intelligence2.xml" Id="Rbd2d670b298e41a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518FC93804A5943AD27D29B23D1A0DA" ma:contentTypeVersion="13" ma:contentTypeDescription="Crear nuevo documento." ma:contentTypeScope="" ma:versionID="3c4d9d0329c15f6523410ae65b5e0572">
  <xsd:schema xmlns:xsd="http://www.w3.org/2001/XMLSchema" xmlns:xs="http://www.w3.org/2001/XMLSchema" xmlns:p="http://schemas.microsoft.com/office/2006/metadata/properties" xmlns:ns3="643a176d-1eae-4c29-87ab-eb3d204df577" xmlns:ns4="2be01817-6645-4c25-92fb-01d8a9066eae" targetNamespace="http://schemas.microsoft.com/office/2006/metadata/properties" ma:root="true" ma:fieldsID="65e9a910768c8bef968716ebb99763a8" ns3:_="" ns4:_="">
    <xsd:import namespace="643a176d-1eae-4c29-87ab-eb3d204df577"/>
    <xsd:import namespace="2be01817-6645-4c25-92fb-01d8a9066ea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a176d-1eae-4c29-87ab-eb3d204df5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e01817-6645-4c25-92fb-01d8a9066eae"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43a176d-1eae-4c29-87ab-eb3d204df577" xsi:nil="true"/>
  </documentManagement>
</p:properties>
</file>

<file path=customXml/itemProps1.xml><?xml version="1.0" encoding="utf-8"?>
<ds:datastoreItem xmlns:ds="http://schemas.openxmlformats.org/officeDocument/2006/customXml" ds:itemID="{A4D74E3C-10C3-1041-AEB2-7DBFC8C1F7C9}">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7C8B5F47-3177-4BEF-9B55-E6D0D5401D2A}">
  <ds:schemaRefs>
    <ds:schemaRef ds:uri="http://schemas.microsoft.com/office/2006/metadata/contentType"/>
    <ds:schemaRef ds:uri="http://schemas.microsoft.com/office/2006/metadata/properties/metaAttributes"/>
    <ds:schemaRef ds:uri="http://www.w3.org/2000/xmlns/"/>
    <ds:schemaRef ds:uri="http://www.w3.org/2001/XMLSchema"/>
    <ds:schemaRef ds:uri="643a176d-1eae-4c29-87ab-eb3d204df577"/>
    <ds:schemaRef ds:uri="2be01817-6645-4c25-92fb-01d8a9066ea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759A4A-21D9-44AC-8C3E-CD55A803BC3D}">
  <ds:schemaRefs>
    <ds:schemaRef ds:uri="http://schemas.microsoft.com/sharepoint/v3/contenttype/forms"/>
  </ds:schemaRefs>
</ds:datastoreItem>
</file>

<file path=customXml/itemProps4.xml><?xml version="1.0" encoding="utf-8"?>
<ds:datastoreItem xmlns:ds="http://schemas.openxmlformats.org/officeDocument/2006/customXml" ds:itemID="{8E6CFDD5-BF2E-4FB8-A574-4B9A562D280F}">
  <ds:schemaRefs>
    <ds:schemaRef ds:uri="http://schemas.microsoft.com/office/2006/metadata/properties"/>
    <ds:schemaRef ds:uri="http://www.w3.org/2000/xmlns/"/>
    <ds:schemaRef ds:uri="643a176d-1eae-4c29-87ab-eb3d204df577"/>
    <ds:schemaRef ds:uri="http://www.w3.org/2001/XMLSchema-instance"/>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Memorando</dc:title>
  <dc:subject/>
  <dc:creator>Secretaria General</dc:creator>
  <keywords/>
  <lastModifiedBy>Usuario invitado</lastModifiedBy>
  <revision>212</revision>
  <lastPrinted>2020-07-22T00:09:00.0000000Z</lastPrinted>
  <dcterms:created xsi:type="dcterms:W3CDTF">2023-05-12T22:27:00.0000000Z</dcterms:created>
  <dcterms:modified xsi:type="dcterms:W3CDTF">2025-12-16T02:22:43.1153162Z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0x010100B518FC93804A5943AD27D29B23D1A0DA</vt:lpwstr>
  </property>
</Properties>
</file>